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05F28F" w14:textId="523969DF" w:rsidR="00BC33F7" w:rsidRDefault="00541B24" w:rsidP="009A0EC9">
      <w:pPr>
        <w:jc w:val="center"/>
        <w:rPr>
          <w:lang w:val="fr-FR"/>
        </w:rPr>
      </w:pPr>
      <w:bookmarkStart w:id="0" w:name="_GoBack"/>
      <w:r w:rsidRPr="00867EBE">
        <w:rPr>
          <w:rFonts w:ascii="Calibri" w:eastAsia="Calibri" w:hAnsi="Calibri"/>
          <w:noProof/>
          <w:sz w:val="22"/>
          <w:szCs w:val="22"/>
          <w:lang w:val="en-US"/>
        </w:rPr>
        <w:drawing>
          <wp:inline distT="0" distB="0" distL="0" distR="0" wp14:editId="110A4658">
            <wp:extent cx="847725" cy="581025"/>
            <wp:effectExtent l="0" t="0" r="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09370330" w14:textId="77777777" w:rsidR="00BC33F7" w:rsidRDefault="00BC33F7" w:rsidP="00BC33F7">
      <w:pPr>
        <w:rPr>
          <w:lang w:val="fr-FR"/>
        </w:rPr>
      </w:pPr>
    </w:p>
    <w:p w14:paraId="1E81F47F" w14:textId="77777777" w:rsidR="00BC33F7" w:rsidRDefault="00BC33F7" w:rsidP="00BC33F7">
      <w:pPr>
        <w:rPr>
          <w:lang w:val="fr-FR"/>
        </w:rPr>
      </w:pPr>
    </w:p>
    <w:p w14:paraId="7A8D7E7B"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F3693A" w14:paraId="26E094F3" w14:textId="77777777" w:rsidTr="00D7373D">
        <w:trPr>
          <w:trHeight w:val="302"/>
          <w:jc w:val="center"/>
        </w:trPr>
        <w:tc>
          <w:tcPr>
            <w:tcW w:w="9463" w:type="dxa"/>
            <w:gridSpan w:val="2"/>
            <w:shd w:val="clear" w:color="auto" w:fill="B42025"/>
          </w:tcPr>
          <w:p w14:paraId="213A266D" w14:textId="77777777" w:rsidR="00CE407D" w:rsidRPr="00F3693A" w:rsidRDefault="000565D9" w:rsidP="00CE407D">
            <w:pPr>
              <w:shd w:val="clear" w:color="auto" w:fill="B42025"/>
              <w:overflowPunct/>
              <w:autoSpaceDE/>
              <w:autoSpaceDN/>
              <w:adjustRightInd/>
              <w:spacing w:after="0"/>
              <w:ind w:right="10"/>
              <w:jc w:val="center"/>
              <w:textAlignment w:val="auto"/>
              <w:rPr>
                <w:b/>
                <w:smallCaps/>
                <w:color w:val="FFFFFF"/>
                <w:spacing w:val="30"/>
                <w:sz w:val="36"/>
                <w:szCs w:val="24"/>
              </w:rPr>
            </w:pPr>
            <w:bookmarkStart w:id="2" w:name="page2"/>
            <w:bookmarkEnd w:id="1"/>
            <w:r w:rsidRPr="00F3693A">
              <w:rPr>
                <w:b/>
                <w:smallCaps/>
                <w:color w:val="FFFFFF"/>
                <w:spacing w:val="30"/>
                <w:sz w:val="36"/>
                <w:szCs w:val="24"/>
              </w:rPr>
              <w:t>oneM2M</w:t>
            </w:r>
          </w:p>
          <w:p w14:paraId="4EE0F33F" w14:textId="77777777" w:rsidR="00424964" w:rsidRPr="00F3693A" w:rsidRDefault="00424964" w:rsidP="00CE407D">
            <w:pPr>
              <w:shd w:val="clear" w:color="auto" w:fill="B42025"/>
              <w:overflowPunct/>
              <w:autoSpaceDE/>
              <w:autoSpaceDN/>
              <w:adjustRightInd/>
              <w:spacing w:after="0"/>
              <w:ind w:right="10"/>
              <w:jc w:val="center"/>
              <w:textAlignment w:val="auto"/>
              <w:rPr>
                <w:b/>
                <w:smallCaps/>
                <w:color w:val="FFFFFF"/>
                <w:spacing w:val="30"/>
                <w:sz w:val="36"/>
                <w:szCs w:val="24"/>
              </w:rPr>
            </w:pPr>
            <w:r w:rsidRPr="00F3693A">
              <w:rPr>
                <w:b/>
                <w:smallCaps/>
                <w:color w:val="FFFFFF"/>
                <w:spacing w:val="30"/>
                <w:sz w:val="36"/>
                <w:szCs w:val="24"/>
              </w:rPr>
              <w:t xml:space="preserve">Technical </w:t>
            </w:r>
            <w:r w:rsidR="00CE407D" w:rsidRPr="00F3693A">
              <w:rPr>
                <w:b/>
                <w:smallCaps/>
                <w:color w:val="FFFFFF"/>
                <w:spacing w:val="30"/>
                <w:sz w:val="36"/>
                <w:szCs w:val="24"/>
              </w:rPr>
              <w:t>Specification</w:t>
            </w:r>
          </w:p>
        </w:tc>
      </w:tr>
      <w:tr w:rsidR="00424964" w:rsidRPr="00F3693A" w14:paraId="6C88DCF3" w14:textId="77777777" w:rsidTr="00D7373D">
        <w:trPr>
          <w:trHeight w:val="124"/>
          <w:jc w:val="center"/>
        </w:trPr>
        <w:tc>
          <w:tcPr>
            <w:tcW w:w="2512" w:type="dxa"/>
            <w:shd w:val="clear" w:color="auto" w:fill="A0A0A3"/>
          </w:tcPr>
          <w:p w14:paraId="10BEF8AF" w14:textId="77777777" w:rsidR="00424964" w:rsidRPr="00F3693A" w:rsidRDefault="00424964" w:rsidP="00424964">
            <w:pPr>
              <w:overflowPunct/>
              <w:autoSpaceDE/>
              <w:autoSpaceDN/>
              <w:adjustRightInd/>
              <w:spacing w:after="0"/>
              <w:ind w:right="10"/>
              <w:textAlignment w:val="auto"/>
              <w:rPr>
                <w:bCs/>
                <w:color w:val="FFFFFF"/>
                <w:sz w:val="24"/>
                <w:szCs w:val="24"/>
              </w:rPr>
            </w:pPr>
            <w:r w:rsidRPr="00F3693A">
              <w:rPr>
                <w:bCs/>
                <w:color w:val="FFFFFF"/>
                <w:sz w:val="24"/>
                <w:szCs w:val="24"/>
              </w:rPr>
              <w:t>Document Number</w:t>
            </w:r>
          </w:p>
        </w:tc>
        <w:tc>
          <w:tcPr>
            <w:tcW w:w="6951" w:type="dxa"/>
            <w:shd w:val="clear" w:color="auto" w:fill="FFFFFF"/>
          </w:tcPr>
          <w:p w14:paraId="09571337" w14:textId="52DB78CA" w:rsidR="00424964" w:rsidRPr="0025056C" w:rsidRDefault="00583914" w:rsidP="00424964">
            <w:pPr>
              <w:keepNext/>
              <w:keepLines/>
              <w:overflowPunct/>
              <w:autoSpaceDE/>
              <w:autoSpaceDN/>
              <w:adjustRightInd/>
              <w:spacing w:before="60" w:after="60"/>
              <w:ind w:right="10"/>
              <w:textAlignment w:val="auto"/>
              <w:rPr>
                <w:rFonts w:eastAsia="BatangChe"/>
                <w:sz w:val="22"/>
                <w:szCs w:val="24"/>
                <w:lang w:val="en-US"/>
              </w:rPr>
            </w:pPr>
            <w:r>
              <w:rPr>
                <w:rFonts w:eastAsia="BatangChe"/>
                <w:sz w:val="22"/>
                <w:szCs w:val="24"/>
                <w:lang w:val="en-US"/>
              </w:rPr>
              <w:t>TS-0006</w:t>
            </w:r>
            <w:r w:rsidR="007735C9" w:rsidRPr="0025056C">
              <w:rPr>
                <w:rFonts w:eastAsia="BatangChe"/>
                <w:sz w:val="22"/>
                <w:szCs w:val="24"/>
                <w:lang w:val="en-US"/>
              </w:rPr>
              <w:t>-V3.</w:t>
            </w:r>
            <w:r w:rsidR="002B546E">
              <w:rPr>
                <w:rFonts w:eastAsia="BatangChe"/>
                <w:sz w:val="22"/>
                <w:szCs w:val="24"/>
                <w:lang w:val="en-US"/>
              </w:rPr>
              <w:t>4</w:t>
            </w:r>
            <w:r w:rsidR="007735C9" w:rsidRPr="0025056C">
              <w:rPr>
                <w:rFonts w:eastAsia="BatangChe"/>
                <w:sz w:val="22"/>
                <w:szCs w:val="24"/>
                <w:lang w:val="en-US"/>
              </w:rPr>
              <w:t>.</w:t>
            </w:r>
            <w:ins w:id="3" w:author="Carey, Timothy (Nokia - US)" w:date="2017-07-08T07:24:00Z">
              <w:r w:rsidR="004772C5">
                <w:rPr>
                  <w:rFonts w:eastAsia="BatangChe"/>
                  <w:sz w:val="22"/>
                  <w:szCs w:val="24"/>
                  <w:lang w:val="en-US"/>
                </w:rPr>
                <w:t>1</w:t>
              </w:r>
            </w:ins>
            <w:del w:id="4" w:author="Carey, Timothy (Nokia - US)" w:date="2017-07-08T07:24:00Z">
              <w:r w:rsidR="007735C9" w:rsidRPr="0025056C" w:rsidDel="004772C5">
                <w:rPr>
                  <w:rFonts w:eastAsia="BatangChe"/>
                  <w:sz w:val="22"/>
                  <w:szCs w:val="24"/>
                  <w:lang w:val="en-US"/>
                </w:rPr>
                <w:delText>0</w:delText>
              </w:r>
            </w:del>
          </w:p>
        </w:tc>
      </w:tr>
      <w:tr w:rsidR="00424964" w:rsidRPr="00F3693A" w14:paraId="084C69CC" w14:textId="77777777" w:rsidTr="00D7373D">
        <w:trPr>
          <w:trHeight w:val="116"/>
          <w:jc w:val="center"/>
        </w:trPr>
        <w:tc>
          <w:tcPr>
            <w:tcW w:w="2512" w:type="dxa"/>
            <w:shd w:val="clear" w:color="auto" w:fill="A0A0A3"/>
          </w:tcPr>
          <w:p w14:paraId="59914A6A" w14:textId="77777777" w:rsidR="00424964" w:rsidRPr="00F3693A" w:rsidRDefault="00424964" w:rsidP="00424964">
            <w:pPr>
              <w:overflowPunct/>
              <w:autoSpaceDE/>
              <w:autoSpaceDN/>
              <w:adjustRightInd/>
              <w:spacing w:after="0"/>
              <w:ind w:right="10"/>
              <w:textAlignment w:val="auto"/>
              <w:rPr>
                <w:bCs/>
                <w:color w:val="FFFFFF"/>
                <w:sz w:val="24"/>
                <w:szCs w:val="24"/>
              </w:rPr>
            </w:pPr>
            <w:r w:rsidRPr="00F3693A">
              <w:rPr>
                <w:bCs/>
                <w:color w:val="FFFFFF"/>
                <w:sz w:val="24"/>
                <w:szCs w:val="24"/>
              </w:rPr>
              <w:t>Document Name:</w:t>
            </w:r>
          </w:p>
        </w:tc>
        <w:tc>
          <w:tcPr>
            <w:tcW w:w="6951" w:type="dxa"/>
            <w:shd w:val="clear" w:color="auto" w:fill="FFFFFF"/>
          </w:tcPr>
          <w:p w14:paraId="35E0B354" w14:textId="77777777" w:rsidR="00424964" w:rsidRPr="0025056C" w:rsidRDefault="007735C9" w:rsidP="00424964">
            <w:pPr>
              <w:keepNext/>
              <w:keepLines/>
              <w:overflowPunct/>
              <w:autoSpaceDE/>
              <w:autoSpaceDN/>
              <w:adjustRightInd/>
              <w:spacing w:before="60" w:after="60"/>
              <w:ind w:right="10"/>
              <w:textAlignment w:val="auto"/>
              <w:rPr>
                <w:rFonts w:eastAsia="BatangChe"/>
                <w:sz w:val="22"/>
                <w:szCs w:val="24"/>
                <w:lang w:val="en-US"/>
              </w:rPr>
            </w:pPr>
            <w:r w:rsidRPr="0025056C">
              <w:rPr>
                <w:sz w:val="22"/>
                <w:szCs w:val="24"/>
                <w:lang w:eastAsia="zh-CN"/>
              </w:rPr>
              <w:t>Management enablement (BBF)</w:t>
            </w:r>
          </w:p>
        </w:tc>
      </w:tr>
      <w:tr w:rsidR="00424964" w:rsidRPr="00F3693A" w14:paraId="0BF6F3AE" w14:textId="77777777" w:rsidTr="00D7373D">
        <w:trPr>
          <w:trHeight w:val="124"/>
          <w:jc w:val="center"/>
        </w:trPr>
        <w:tc>
          <w:tcPr>
            <w:tcW w:w="2512" w:type="dxa"/>
            <w:shd w:val="clear" w:color="auto" w:fill="A0A0A3"/>
          </w:tcPr>
          <w:p w14:paraId="76836723" w14:textId="77777777" w:rsidR="00424964" w:rsidRPr="00F3693A" w:rsidRDefault="00424964" w:rsidP="00424964">
            <w:pPr>
              <w:overflowPunct/>
              <w:autoSpaceDE/>
              <w:autoSpaceDN/>
              <w:adjustRightInd/>
              <w:spacing w:after="0"/>
              <w:ind w:right="10"/>
              <w:textAlignment w:val="auto"/>
              <w:rPr>
                <w:bCs/>
                <w:color w:val="FFFFFF"/>
                <w:sz w:val="24"/>
                <w:szCs w:val="24"/>
              </w:rPr>
            </w:pPr>
            <w:r w:rsidRPr="00F3693A">
              <w:rPr>
                <w:bCs/>
                <w:color w:val="FFFFFF"/>
                <w:sz w:val="24"/>
                <w:szCs w:val="24"/>
              </w:rPr>
              <w:t>Date:</w:t>
            </w:r>
          </w:p>
        </w:tc>
        <w:tc>
          <w:tcPr>
            <w:tcW w:w="6951" w:type="dxa"/>
            <w:shd w:val="clear" w:color="auto" w:fill="FFFFFF"/>
          </w:tcPr>
          <w:p w14:paraId="2A18941D" w14:textId="21E3E8A5" w:rsidR="00424964" w:rsidRPr="0025056C" w:rsidRDefault="007735C9" w:rsidP="00B15AA7">
            <w:pPr>
              <w:keepNext/>
              <w:keepLines/>
              <w:overflowPunct/>
              <w:autoSpaceDE/>
              <w:autoSpaceDN/>
              <w:adjustRightInd/>
              <w:spacing w:before="60" w:after="60"/>
              <w:ind w:right="10"/>
              <w:textAlignment w:val="auto"/>
              <w:rPr>
                <w:rFonts w:eastAsia="BatangChe"/>
                <w:sz w:val="22"/>
                <w:szCs w:val="24"/>
                <w:lang w:val="en-US"/>
              </w:rPr>
            </w:pPr>
            <w:r w:rsidRPr="0025056C">
              <w:rPr>
                <w:rFonts w:eastAsia="BatangChe"/>
                <w:sz w:val="22"/>
                <w:szCs w:val="24"/>
                <w:lang w:val="en-US"/>
              </w:rPr>
              <w:t>2017-</w:t>
            </w:r>
            <w:del w:id="5" w:author="Carey, Timothy (Nokia - US)" w:date="2017-07-08T07:24:00Z">
              <w:r w:rsidR="002B546E" w:rsidDel="004772C5">
                <w:rPr>
                  <w:rFonts w:eastAsia="BatangChe"/>
                  <w:sz w:val="22"/>
                  <w:szCs w:val="24"/>
                  <w:lang w:val="en-US"/>
                </w:rPr>
                <w:delText>June</w:delText>
              </w:r>
            </w:del>
            <w:ins w:id="6" w:author="Carey, Timothy (Nokia - US)" w:date="2017-07-08T07:24:00Z">
              <w:r w:rsidR="004772C5">
                <w:rPr>
                  <w:rFonts w:eastAsia="BatangChe"/>
                  <w:sz w:val="22"/>
                  <w:szCs w:val="24"/>
                  <w:lang w:val="en-US"/>
                </w:rPr>
                <w:t>J</w:t>
              </w:r>
              <w:r w:rsidR="004772C5">
                <w:rPr>
                  <w:rFonts w:eastAsia="BatangChe"/>
                  <w:sz w:val="22"/>
                  <w:szCs w:val="24"/>
                  <w:lang w:val="en-US"/>
                </w:rPr>
                <w:t>uly</w:t>
              </w:r>
            </w:ins>
            <w:r w:rsidRPr="0025056C">
              <w:rPr>
                <w:rFonts w:eastAsia="BatangChe"/>
                <w:sz w:val="22"/>
                <w:szCs w:val="24"/>
                <w:lang w:val="en-US"/>
              </w:rPr>
              <w:t>-</w:t>
            </w:r>
            <w:ins w:id="7" w:author="Carey, Timothy (Nokia - US)" w:date="2017-07-08T07:24:00Z">
              <w:r w:rsidR="004772C5">
                <w:rPr>
                  <w:rFonts w:eastAsia="BatangChe"/>
                  <w:sz w:val="22"/>
                  <w:szCs w:val="24"/>
                  <w:lang w:val="en-US"/>
                </w:rPr>
                <w:t>08</w:t>
              </w:r>
            </w:ins>
            <w:del w:id="8" w:author="Carey, Timothy (Nokia - US)" w:date="2017-07-08T07:24:00Z">
              <w:r w:rsidR="004B526C" w:rsidDel="004772C5">
                <w:rPr>
                  <w:rFonts w:eastAsia="BatangChe"/>
                  <w:sz w:val="22"/>
                  <w:szCs w:val="24"/>
                  <w:lang w:val="en-US"/>
                </w:rPr>
                <w:delText>1</w:delText>
              </w:r>
              <w:r w:rsidR="002B546E" w:rsidDel="004772C5">
                <w:rPr>
                  <w:rFonts w:eastAsia="BatangChe"/>
                  <w:sz w:val="22"/>
                  <w:szCs w:val="24"/>
                  <w:lang w:val="en-US"/>
                </w:rPr>
                <w:delText>3</w:delText>
              </w:r>
            </w:del>
          </w:p>
        </w:tc>
      </w:tr>
      <w:tr w:rsidR="00424964" w:rsidRPr="00F3693A" w14:paraId="30141210" w14:textId="77777777" w:rsidTr="00D7373D">
        <w:trPr>
          <w:trHeight w:val="937"/>
          <w:jc w:val="center"/>
        </w:trPr>
        <w:tc>
          <w:tcPr>
            <w:tcW w:w="2512" w:type="dxa"/>
            <w:shd w:val="clear" w:color="auto" w:fill="A0A0A3"/>
          </w:tcPr>
          <w:p w14:paraId="1BEF1735" w14:textId="77777777" w:rsidR="00424964" w:rsidRPr="00F3693A" w:rsidRDefault="00424964" w:rsidP="00424964">
            <w:pPr>
              <w:overflowPunct/>
              <w:autoSpaceDE/>
              <w:autoSpaceDN/>
              <w:adjustRightInd/>
              <w:spacing w:after="0"/>
              <w:ind w:right="10"/>
              <w:textAlignment w:val="auto"/>
              <w:rPr>
                <w:bCs/>
                <w:color w:val="FFFFFF"/>
                <w:sz w:val="24"/>
                <w:szCs w:val="24"/>
              </w:rPr>
            </w:pPr>
            <w:r w:rsidRPr="00F3693A">
              <w:rPr>
                <w:bCs/>
                <w:color w:val="FFFFFF"/>
                <w:sz w:val="24"/>
                <w:szCs w:val="24"/>
              </w:rPr>
              <w:t>Abstract</w:t>
            </w:r>
            <w:r w:rsidR="00C40550" w:rsidRPr="00F3693A">
              <w:rPr>
                <w:bCs/>
                <w:color w:val="FFFFFF"/>
                <w:sz w:val="24"/>
                <w:szCs w:val="24"/>
              </w:rPr>
              <w:t>:</w:t>
            </w:r>
          </w:p>
        </w:tc>
        <w:tc>
          <w:tcPr>
            <w:tcW w:w="6951" w:type="dxa"/>
            <w:shd w:val="clear" w:color="auto" w:fill="FFFFFF"/>
          </w:tcPr>
          <w:p w14:paraId="3E59FA2F" w14:textId="77777777" w:rsidR="007735C9" w:rsidRPr="0025056C" w:rsidRDefault="007735C9" w:rsidP="007735C9">
            <w:pPr>
              <w:keepNext/>
              <w:keepLines/>
              <w:overflowPunct/>
              <w:autoSpaceDE/>
              <w:autoSpaceDN/>
              <w:adjustRightInd/>
              <w:spacing w:before="60" w:after="60"/>
              <w:ind w:right="10"/>
              <w:textAlignment w:val="auto"/>
              <w:rPr>
                <w:sz w:val="22"/>
                <w:szCs w:val="24"/>
                <w:lang w:eastAsia="zh-CN"/>
              </w:rPr>
            </w:pPr>
            <w:r w:rsidRPr="0025056C">
              <w:rPr>
                <w:sz w:val="22"/>
                <w:szCs w:val="24"/>
                <w:lang w:eastAsia="zh-CN"/>
              </w:rPr>
              <w:t>Specifies t</w:t>
            </w:r>
            <w:r w:rsidRPr="0025056C">
              <w:rPr>
                <w:rFonts w:eastAsia="BatangChe"/>
                <w:sz w:val="22"/>
                <w:szCs w:val="24"/>
              </w:rPr>
              <w:t xml:space="preserve">he usage of the </w:t>
            </w:r>
            <w:r w:rsidRPr="0025056C">
              <w:rPr>
                <w:sz w:val="22"/>
                <w:szCs w:val="24"/>
                <w:lang w:eastAsia="zh-CN"/>
              </w:rPr>
              <w:t>BBF TR-069</w:t>
            </w:r>
            <w:r w:rsidRPr="0025056C">
              <w:rPr>
                <w:rFonts w:eastAsia="BatangChe"/>
                <w:sz w:val="22"/>
                <w:szCs w:val="24"/>
              </w:rPr>
              <w:t xml:space="preserve"> </w:t>
            </w:r>
            <w:r w:rsidRPr="0025056C">
              <w:rPr>
                <w:sz w:val="22"/>
                <w:szCs w:val="24"/>
                <w:lang w:eastAsia="zh-CN"/>
              </w:rPr>
              <w:t xml:space="preserve">protocol </w:t>
            </w:r>
            <w:r w:rsidRPr="0025056C">
              <w:rPr>
                <w:rFonts w:eastAsia="BatangChe"/>
                <w:sz w:val="22"/>
                <w:szCs w:val="24"/>
              </w:rPr>
              <w:t xml:space="preserve">and the </w:t>
            </w:r>
            <w:r w:rsidRPr="0025056C">
              <w:rPr>
                <w:sz w:val="22"/>
                <w:szCs w:val="24"/>
                <w:lang w:eastAsia="zh-CN"/>
              </w:rPr>
              <w:t xml:space="preserve">corresponding </w:t>
            </w:r>
            <w:r w:rsidRPr="0025056C">
              <w:rPr>
                <w:rFonts w:eastAsia="BatangChe"/>
                <w:sz w:val="22"/>
                <w:szCs w:val="24"/>
              </w:rPr>
              <w:t xml:space="preserve">message flows including normal cases as well as error cases to fulfil the </w:t>
            </w:r>
            <w:r w:rsidRPr="0025056C">
              <w:rPr>
                <w:sz w:val="22"/>
                <w:szCs w:val="24"/>
                <w:lang w:eastAsia="zh-CN"/>
              </w:rPr>
              <w:t>oneM2M management requirements.</w:t>
            </w:r>
          </w:p>
          <w:p w14:paraId="1CDFC42E" w14:textId="77777777" w:rsidR="007735C9" w:rsidRPr="0025056C" w:rsidRDefault="007735C9" w:rsidP="006428CB">
            <w:pPr>
              <w:keepNext/>
              <w:keepLines/>
              <w:numPr>
                <w:ilvl w:val="0"/>
                <w:numId w:val="9"/>
              </w:numPr>
              <w:tabs>
                <w:tab w:val="left" w:pos="705"/>
              </w:tabs>
              <w:overflowPunct/>
              <w:autoSpaceDE/>
              <w:autoSpaceDN/>
              <w:adjustRightInd/>
              <w:spacing w:before="60" w:after="60"/>
              <w:ind w:right="10"/>
              <w:textAlignment w:val="auto"/>
              <w:rPr>
                <w:rFonts w:eastAsia="BatangChe"/>
                <w:sz w:val="22"/>
                <w:szCs w:val="24"/>
              </w:rPr>
            </w:pPr>
            <w:r w:rsidRPr="0025056C">
              <w:rPr>
                <w:rFonts w:eastAsia="BatangChe"/>
                <w:sz w:val="22"/>
                <w:szCs w:val="24"/>
              </w:rPr>
              <w:t>Protocol mapping between the oneM2M service layer and</w:t>
            </w:r>
            <w:r w:rsidRPr="0025056C">
              <w:rPr>
                <w:sz w:val="22"/>
                <w:szCs w:val="24"/>
                <w:lang w:eastAsia="zh-CN"/>
              </w:rPr>
              <w:t xml:space="preserve"> BBF TR-069 protocol</w:t>
            </w:r>
            <w:r w:rsidRPr="0025056C">
              <w:rPr>
                <w:rFonts w:eastAsia="BatangChe"/>
                <w:sz w:val="22"/>
                <w:szCs w:val="24"/>
              </w:rPr>
              <w:t>. The Mca reference point, ms interface and la interface are possibly involved in this protocol mapping.</w:t>
            </w:r>
          </w:p>
          <w:p w14:paraId="4F75C9CA" w14:textId="77777777" w:rsidR="007735C9" w:rsidRPr="0025056C" w:rsidRDefault="007735C9" w:rsidP="006428CB">
            <w:pPr>
              <w:keepNext/>
              <w:keepLines/>
              <w:numPr>
                <w:ilvl w:val="0"/>
                <w:numId w:val="9"/>
              </w:numPr>
              <w:tabs>
                <w:tab w:val="left" w:pos="705"/>
              </w:tabs>
              <w:overflowPunct/>
              <w:autoSpaceDE/>
              <w:autoSpaceDN/>
              <w:adjustRightInd/>
              <w:spacing w:before="60" w:after="60"/>
              <w:ind w:right="10"/>
              <w:textAlignment w:val="auto"/>
              <w:rPr>
                <w:sz w:val="22"/>
                <w:szCs w:val="24"/>
                <w:lang w:eastAsia="zh-CN"/>
              </w:rPr>
            </w:pPr>
            <w:r w:rsidRPr="0025056C">
              <w:rPr>
                <w:rFonts w:eastAsia="BatangChe"/>
                <w:sz w:val="22"/>
                <w:szCs w:val="24"/>
              </w:rPr>
              <w:t>Mapping between the oneM2M management related resources and the TR-069 protocol RPCs and TR-181i2 data model.</w:t>
            </w:r>
          </w:p>
          <w:p w14:paraId="74CB233F" w14:textId="77777777" w:rsidR="00424964" w:rsidRPr="0025056C" w:rsidRDefault="007735C9" w:rsidP="007735C9">
            <w:pPr>
              <w:keepNext/>
              <w:keepLines/>
              <w:overflowPunct/>
              <w:autoSpaceDE/>
              <w:autoSpaceDN/>
              <w:adjustRightInd/>
              <w:spacing w:before="60" w:after="60"/>
              <w:ind w:right="10"/>
              <w:textAlignment w:val="auto"/>
              <w:rPr>
                <w:rFonts w:eastAsia="BatangChe"/>
                <w:sz w:val="22"/>
                <w:szCs w:val="24"/>
                <w:lang w:val="en-US"/>
              </w:rPr>
            </w:pPr>
            <w:r w:rsidRPr="0025056C">
              <w:rPr>
                <w:sz w:val="22"/>
                <w:szCs w:val="24"/>
                <w:lang w:eastAsia="zh-CN"/>
              </w:rPr>
              <w:t xml:space="preserve">Specification of new TR-181 data model elements to </w:t>
            </w:r>
            <w:r w:rsidRPr="0025056C">
              <w:rPr>
                <w:rFonts w:eastAsia="BatangChe"/>
                <w:sz w:val="22"/>
                <w:szCs w:val="24"/>
              </w:rPr>
              <w:t>fulfil oneM2M specific management requirements that cannot be currently translated.</w:t>
            </w:r>
          </w:p>
        </w:tc>
      </w:tr>
      <w:tr w:rsidR="00D7373D" w:rsidRPr="00F3693A" w14:paraId="2E8F45F3"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0D05B221" w14:textId="77777777" w:rsidR="00D7373D" w:rsidRPr="002F79DB" w:rsidRDefault="00D7373D" w:rsidP="00B15AA7">
            <w:pPr>
              <w:pStyle w:val="oneM2M-CoverTableLeft"/>
              <w:tabs>
                <w:tab w:val="left" w:pos="6248"/>
              </w:tabs>
              <w:rPr>
                <w:sz w:val="16"/>
                <w:szCs w:val="16"/>
                <w:lang w:eastAsia="ja-JP"/>
              </w:rPr>
            </w:pPr>
            <w:r w:rsidRPr="002F79DB">
              <w:rPr>
                <w:sz w:val="16"/>
                <w:szCs w:val="16"/>
              </w:rPr>
              <w:t>Template Version</w:t>
            </w:r>
            <w:r w:rsidRPr="006A2494">
              <w:rPr>
                <w:sz w:val="16"/>
                <w:szCs w:val="16"/>
              </w:rPr>
              <w:t>:</w:t>
            </w:r>
            <w:r w:rsidR="00B15AA7">
              <w:rPr>
                <w:sz w:val="16"/>
                <w:szCs w:val="16"/>
              </w:rPr>
              <w:t xml:space="preserve"> January 2017</w:t>
            </w:r>
            <w:r w:rsidRPr="002F79DB">
              <w:rPr>
                <w:sz w:val="16"/>
                <w:szCs w:val="16"/>
                <w:lang w:eastAsia="ja-JP"/>
              </w:rPr>
              <w:t xml:space="preserve"> (Do not modify)</w:t>
            </w:r>
          </w:p>
        </w:tc>
      </w:tr>
    </w:tbl>
    <w:p w14:paraId="497B4A54"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9DF4432" w14:textId="77777777" w:rsid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547F72D" w14:textId="77777777" w:rsidR="00E278AD"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4E237FD" w14:textId="77777777" w:rsidR="00E278AD"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058AB90F" w14:textId="77777777" w:rsidR="00E278AD" w:rsidRPr="00424964"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5EA2740"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2F0A1EE" w14:textId="77777777" w:rsidR="00E278AD" w:rsidRDefault="00E278AD" w:rsidP="00E278AD">
      <w:pPr>
        <w:rPr>
          <w:rFonts w:eastAsia="Calibri"/>
          <w:color w:val="000000"/>
          <w:sz w:val="22"/>
          <w:szCs w:val="22"/>
          <w:lang w:val="en-US"/>
        </w:rPr>
      </w:pPr>
      <w:r w:rsidRPr="003D63E8">
        <w:rPr>
          <w:rFonts w:eastAsia="Calibri"/>
          <w:color w:val="000000"/>
          <w:sz w:val="22"/>
          <w:szCs w:val="22"/>
          <w:lang w:val="en-US"/>
        </w:rPr>
        <w:t>Th</w:t>
      </w:r>
      <w:r w:rsidR="002F79DB">
        <w:rPr>
          <w:rFonts w:eastAsia="Calibri"/>
          <w:color w:val="000000"/>
          <w:sz w:val="22"/>
          <w:szCs w:val="22"/>
          <w:lang w:val="en-US"/>
        </w:rPr>
        <w:t>e present document</w:t>
      </w:r>
      <w:r w:rsidRPr="003D63E8">
        <w:rPr>
          <w:rFonts w:eastAsia="Calibri"/>
          <w:color w:val="000000"/>
          <w:sz w:val="22"/>
          <w:szCs w:val="22"/>
          <w:lang w:val="en-US"/>
        </w:rPr>
        <w:t xml:space="preserve"> is provided for future development work within oneM2M only. The Partners accept no liability for any use of this </w:t>
      </w:r>
      <w:r w:rsidR="006A2494">
        <w:rPr>
          <w:rFonts w:eastAsia="Calibri"/>
          <w:color w:val="000000"/>
          <w:sz w:val="22"/>
          <w:szCs w:val="22"/>
          <w:lang w:val="en-US"/>
        </w:rPr>
        <w:t>s</w:t>
      </w:r>
      <w:r w:rsidRPr="003D63E8">
        <w:rPr>
          <w:rFonts w:eastAsia="Calibri"/>
          <w:color w:val="000000"/>
          <w:sz w:val="22"/>
          <w:szCs w:val="22"/>
          <w:lang w:val="en-US"/>
        </w:rPr>
        <w:t>pecification.</w:t>
      </w:r>
    </w:p>
    <w:p w14:paraId="148125F1" w14:textId="77777777" w:rsidR="00BC33F7" w:rsidRPr="00055551" w:rsidRDefault="00E278AD" w:rsidP="00E278AD">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39995968" w14:textId="77777777" w:rsidR="00BC33F7" w:rsidRPr="00055551" w:rsidRDefault="00BC33F7" w:rsidP="00BC33F7"/>
    <w:p w14:paraId="4B07AFDD" w14:textId="77777777" w:rsidR="00BC33F7" w:rsidRPr="00055551" w:rsidRDefault="00BC33F7" w:rsidP="00BC33F7"/>
    <w:bookmarkEnd w:id="2"/>
    <w:p w14:paraId="00F29D43" w14:textId="77777777" w:rsidR="00E278AD" w:rsidRPr="00E278AD" w:rsidRDefault="00787554" w:rsidP="00E278AD">
      <w:pPr>
        <w:spacing w:after="200"/>
        <w:ind w:left="720"/>
        <w:rPr>
          <w:rFonts w:eastAsia="Calibri"/>
          <w:sz w:val="22"/>
          <w:szCs w:val="22"/>
          <w:lang w:val="en-US"/>
        </w:rPr>
      </w:pPr>
      <w:r>
        <w:rPr>
          <w:rStyle w:val="Guidance"/>
          <w:sz w:val="36"/>
          <w:szCs w:val="36"/>
        </w:rPr>
        <w:br w:type="page"/>
      </w:r>
      <w:r w:rsidR="00E278AD" w:rsidRPr="00E278AD">
        <w:rPr>
          <w:rFonts w:eastAsia="Calibri"/>
          <w:sz w:val="22"/>
          <w:szCs w:val="22"/>
          <w:lang w:val="en-US"/>
        </w:rPr>
        <w:lastRenderedPageBreak/>
        <w:t xml:space="preserve">About oneM2M </w:t>
      </w:r>
    </w:p>
    <w:p w14:paraId="7687BCFF" w14:textId="77777777" w:rsidR="00E278AD" w:rsidRPr="00E278AD" w:rsidRDefault="00E278AD" w:rsidP="00E278AD">
      <w:pPr>
        <w:tabs>
          <w:tab w:val="left" w:pos="810"/>
          <w:tab w:val="left" w:pos="1350"/>
        </w:tabs>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506A828A"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More information about oneM2M may be found at:  http//www.oneM2M.org</w:t>
      </w:r>
    </w:p>
    <w:p w14:paraId="211ECFE9" w14:textId="77777777" w:rsidR="00E278AD" w:rsidRPr="00E278AD" w:rsidRDefault="00E278AD" w:rsidP="00E278AD">
      <w:pPr>
        <w:overflowPunct/>
        <w:autoSpaceDE/>
        <w:autoSpaceDN/>
        <w:adjustRightInd/>
        <w:spacing w:after="200"/>
        <w:ind w:left="720"/>
        <w:textAlignment w:val="auto"/>
        <w:rPr>
          <w:rFonts w:eastAsia="Calibri"/>
          <w:sz w:val="22"/>
          <w:szCs w:val="22"/>
          <w:lang w:val="en-US"/>
        </w:rPr>
      </w:pPr>
      <w:r w:rsidRPr="00E278AD">
        <w:rPr>
          <w:rFonts w:eastAsia="Calibri"/>
          <w:sz w:val="22"/>
          <w:szCs w:val="22"/>
          <w:lang w:val="en-US"/>
        </w:rPr>
        <w:t>Copyright Notification</w:t>
      </w:r>
    </w:p>
    <w:p w14:paraId="361AE713"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201</w:t>
      </w:r>
      <w:r w:rsidR="0032723A">
        <w:rPr>
          <w:rFonts w:eastAsia="Calibri"/>
          <w:sz w:val="22"/>
          <w:szCs w:val="22"/>
          <w:lang w:val="en-US"/>
        </w:rPr>
        <w:t>7</w:t>
      </w:r>
      <w:r w:rsidRPr="00E278AD">
        <w:rPr>
          <w:rFonts w:eastAsia="Calibri"/>
          <w:sz w:val="22"/>
          <w:szCs w:val="22"/>
          <w:lang w:val="en-US"/>
        </w:rPr>
        <w:t xml:space="preserve">, oneM2M Partners Type 1 (ARIB, ATIS, CCSA, ETSI, TIA, </w:t>
      </w:r>
      <w:r w:rsidR="002F79DB">
        <w:rPr>
          <w:rFonts w:eastAsia="Calibri"/>
          <w:sz w:val="22"/>
          <w:szCs w:val="22"/>
          <w:lang w:val="en-US"/>
        </w:rPr>
        <w:t xml:space="preserve">TSDSI, </w:t>
      </w:r>
      <w:r w:rsidRPr="00E278AD">
        <w:rPr>
          <w:rFonts w:eastAsia="Calibri"/>
          <w:sz w:val="22"/>
          <w:szCs w:val="22"/>
          <w:lang w:val="en-US"/>
        </w:rPr>
        <w:t>TTA, TTC).</w:t>
      </w:r>
    </w:p>
    <w:p w14:paraId="411F9E0B" w14:textId="77777777" w:rsidR="00C03C0C" w:rsidRDefault="00E278AD" w:rsidP="00C03C0C">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All rights reserved.</w:t>
      </w:r>
    </w:p>
    <w:p w14:paraId="74FED32D" w14:textId="77777777" w:rsidR="00C03C0C" w:rsidRPr="00E278AD" w:rsidRDefault="00C03C0C" w:rsidP="00C03C0C">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The copyright extend</w:t>
      </w:r>
      <w:r>
        <w:rPr>
          <w:rFonts w:eastAsia="Calibri"/>
          <w:sz w:val="22"/>
          <w:szCs w:val="22"/>
          <w:lang w:val="en-US"/>
        </w:rPr>
        <w:t>s</w:t>
      </w:r>
      <w:r w:rsidRPr="00E278AD">
        <w:rPr>
          <w:rFonts w:eastAsia="Calibri"/>
          <w:sz w:val="22"/>
          <w:szCs w:val="22"/>
          <w:lang w:val="en-US"/>
        </w:rPr>
        <w:t xml:space="preserve"> to reproduction in all media.</w:t>
      </w:r>
    </w:p>
    <w:p w14:paraId="6EF8549D"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p>
    <w:p w14:paraId="47D30132" w14:textId="77777777" w:rsidR="00E278AD" w:rsidRPr="00E278AD" w:rsidRDefault="00E278AD" w:rsidP="00E278AD">
      <w:pPr>
        <w:overflowPunct/>
        <w:autoSpaceDE/>
        <w:autoSpaceDN/>
        <w:adjustRightInd/>
        <w:spacing w:after="200"/>
        <w:ind w:left="720"/>
        <w:textAlignment w:val="auto"/>
        <w:rPr>
          <w:rFonts w:eastAsia="Calibri"/>
          <w:sz w:val="22"/>
          <w:szCs w:val="22"/>
          <w:lang w:val="en-US"/>
        </w:rPr>
      </w:pPr>
      <w:r w:rsidRPr="00E278AD">
        <w:rPr>
          <w:rFonts w:eastAsia="Calibri"/>
          <w:sz w:val="22"/>
          <w:szCs w:val="22"/>
          <w:lang w:val="en-US"/>
        </w:rPr>
        <w:t xml:space="preserve">Notice of Disclaimer &amp; Limitation of Liability </w:t>
      </w:r>
    </w:p>
    <w:p w14:paraId="04E1C63E"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647EDB4A"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1AF8A82" w14:textId="77777777" w:rsidR="00BB6418" w:rsidRDefault="00E278AD" w:rsidP="00424964">
      <w:pPr>
        <w:pStyle w:val="Heading1"/>
      </w:pPr>
      <w:r>
        <w:rPr>
          <w:rStyle w:val="Guidance"/>
          <w:sz w:val="36"/>
          <w:szCs w:val="36"/>
        </w:rPr>
        <w:br w:type="page"/>
      </w:r>
      <w:bookmarkStart w:id="9" w:name="_Toc487262100"/>
      <w:r w:rsidR="00BB6418">
        <w:lastRenderedPageBreak/>
        <w:t>Contents</w:t>
      </w:r>
      <w:bookmarkEnd w:id="9"/>
    </w:p>
    <w:p w14:paraId="4DE7D8A1" w14:textId="6531B07B" w:rsidR="002B0086" w:rsidRDefault="00C40550">
      <w:pPr>
        <w:pStyle w:val="TOC1"/>
        <w:rPr>
          <w:rFonts w:asciiTheme="minorHAnsi" w:eastAsiaTheme="minorEastAsia" w:hAnsiTheme="minorHAnsi" w:cstheme="minorBidi"/>
          <w:szCs w:val="22"/>
          <w:lang w:val="en-US"/>
        </w:rPr>
      </w:pPr>
      <w:r>
        <w:fldChar w:fldCharType="begin"/>
      </w:r>
      <w:r>
        <w:instrText xml:space="preserve"> TOC \o \w "1-9" </w:instrText>
      </w:r>
      <w:r>
        <w:fldChar w:fldCharType="separate"/>
      </w:r>
      <w:r w:rsidR="002B0086">
        <w:t>Contents</w:t>
      </w:r>
      <w:r w:rsidR="002B0086">
        <w:tab/>
      </w:r>
      <w:r w:rsidR="002B0086">
        <w:fldChar w:fldCharType="begin"/>
      </w:r>
      <w:r w:rsidR="002B0086">
        <w:instrText xml:space="preserve"> PAGEREF _Toc487262100 \h </w:instrText>
      </w:r>
      <w:r w:rsidR="002B0086">
        <w:fldChar w:fldCharType="separate"/>
      </w:r>
      <w:r w:rsidR="002B0086">
        <w:t>3</w:t>
      </w:r>
      <w:r w:rsidR="002B0086">
        <w:fldChar w:fldCharType="end"/>
      </w:r>
    </w:p>
    <w:p w14:paraId="526E692F" w14:textId="05D9F0F2" w:rsidR="002B0086" w:rsidRDefault="002B0086">
      <w:pPr>
        <w:pStyle w:val="TOC1"/>
        <w:rPr>
          <w:rFonts w:asciiTheme="minorHAnsi" w:eastAsiaTheme="minorEastAsia" w:hAnsiTheme="minorHAnsi" w:cstheme="minorBidi"/>
          <w:szCs w:val="22"/>
          <w:lang w:val="en-US"/>
        </w:rPr>
      </w:pPr>
      <w:r>
        <w:t>1</w:t>
      </w:r>
      <w:r>
        <w:tab/>
        <w:t>Scope</w:t>
      </w:r>
      <w:r>
        <w:tab/>
      </w:r>
      <w:r>
        <w:fldChar w:fldCharType="begin"/>
      </w:r>
      <w:r>
        <w:instrText xml:space="preserve"> PAGEREF _Toc487262101 \h </w:instrText>
      </w:r>
      <w:r>
        <w:fldChar w:fldCharType="separate"/>
      </w:r>
      <w:r>
        <w:t>5</w:t>
      </w:r>
      <w:r>
        <w:fldChar w:fldCharType="end"/>
      </w:r>
    </w:p>
    <w:p w14:paraId="70C621F6" w14:textId="33844191" w:rsidR="002B0086" w:rsidRDefault="002B0086">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_Toc487262102 \h </w:instrText>
      </w:r>
      <w:r>
        <w:fldChar w:fldCharType="separate"/>
      </w:r>
      <w:r>
        <w:t>5</w:t>
      </w:r>
      <w:r>
        <w:fldChar w:fldCharType="end"/>
      </w:r>
    </w:p>
    <w:p w14:paraId="7C11DE2A" w14:textId="5E2ABC78" w:rsidR="002B0086" w:rsidRDefault="002B0086">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_Toc487262103 \h </w:instrText>
      </w:r>
      <w:r>
        <w:fldChar w:fldCharType="separate"/>
      </w:r>
      <w:r>
        <w:t>5</w:t>
      </w:r>
      <w:r>
        <w:fldChar w:fldCharType="end"/>
      </w:r>
    </w:p>
    <w:p w14:paraId="5484DE94" w14:textId="7AC668B4" w:rsidR="002B0086" w:rsidRDefault="002B0086">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_Toc487262104 \h </w:instrText>
      </w:r>
      <w:r>
        <w:fldChar w:fldCharType="separate"/>
      </w:r>
      <w:r>
        <w:t>5</w:t>
      </w:r>
      <w:r>
        <w:fldChar w:fldCharType="end"/>
      </w:r>
    </w:p>
    <w:p w14:paraId="085BAE35" w14:textId="1AEB4365" w:rsidR="002B0086" w:rsidRDefault="002B0086">
      <w:pPr>
        <w:pStyle w:val="TOC1"/>
        <w:rPr>
          <w:rFonts w:asciiTheme="minorHAnsi" w:eastAsiaTheme="minorEastAsia" w:hAnsiTheme="minorHAnsi" w:cstheme="minorBidi"/>
          <w:szCs w:val="22"/>
          <w:lang w:val="en-US"/>
        </w:rPr>
      </w:pPr>
      <w:r>
        <w:t>3</w:t>
      </w:r>
      <w:r>
        <w:tab/>
        <w:t>Definitions and abbreviations</w:t>
      </w:r>
      <w:r>
        <w:tab/>
      </w:r>
      <w:r>
        <w:fldChar w:fldCharType="begin"/>
      </w:r>
      <w:r>
        <w:instrText xml:space="preserve"> PAGEREF _Toc487262105 \h </w:instrText>
      </w:r>
      <w:r>
        <w:fldChar w:fldCharType="separate"/>
      </w:r>
      <w:r>
        <w:t>5</w:t>
      </w:r>
      <w:r>
        <w:fldChar w:fldCharType="end"/>
      </w:r>
    </w:p>
    <w:p w14:paraId="4036E3F2" w14:textId="28FD552E" w:rsidR="002B0086" w:rsidRDefault="002B0086">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_Toc487262106 \h </w:instrText>
      </w:r>
      <w:r>
        <w:fldChar w:fldCharType="separate"/>
      </w:r>
      <w:r>
        <w:t>5</w:t>
      </w:r>
      <w:r>
        <w:fldChar w:fldCharType="end"/>
      </w:r>
    </w:p>
    <w:p w14:paraId="14D399B4" w14:textId="04485330" w:rsidR="002B0086" w:rsidRDefault="002B0086">
      <w:pPr>
        <w:pStyle w:val="TOC2"/>
        <w:rPr>
          <w:rFonts w:asciiTheme="minorHAnsi" w:eastAsiaTheme="minorEastAsia" w:hAnsiTheme="minorHAnsi" w:cstheme="minorBidi"/>
          <w:sz w:val="22"/>
          <w:szCs w:val="22"/>
          <w:lang w:val="en-US"/>
        </w:rPr>
      </w:pPr>
      <w:r>
        <w:t>3.2</w:t>
      </w:r>
      <w:r>
        <w:tab/>
        <w:t>Abbreviations</w:t>
      </w:r>
      <w:r>
        <w:tab/>
      </w:r>
      <w:r>
        <w:fldChar w:fldCharType="begin"/>
      </w:r>
      <w:r>
        <w:instrText xml:space="preserve"> PAGEREF _Toc487262107 \h </w:instrText>
      </w:r>
      <w:r>
        <w:fldChar w:fldCharType="separate"/>
      </w:r>
      <w:r>
        <w:t>6</w:t>
      </w:r>
      <w:r>
        <w:fldChar w:fldCharType="end"/>
      </w:r>
    </w:p>
    <w:p w14:paraId="14BC3941" w14:textId="35E6229B" w:rsidR="002B0086" w:rsidRDefault="002B0086">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_Toc487262108 \h </w:instrText>
      </w:r>
      <w:r>
        <w:fldChar w:fldCharType="separate"/>
      </w:r>
      <w:r>
        <w:t>6</w:t>
      </w:r>
      <w:r>
        <w:fldChar w:fldCharType="end"/>
      </w:r>
    </w:p>
    <w:p w14:paraId="13ED2232" w14:textId="72FF8EA6" w:rsidR="002B0086" w:rsidRDefault="002B0086">
      <w:pPr>
        <w:pStyle w:val="TOC1"/>
        <w:rPr>
          <w:rFonts w:asciiTheme="minorHAnsi" w:eastAsiaTheme="minorEastAsia" w:hAnsiTheme="minorHAnsi" w:cstheme="minorBidi"/>
          <w:szCs w:val="22"/>
          <w:lang w:val="en-US"/>
        </w:rPr>
      </w:pPr>
      <w:r>
        <w:t>5</w:t>
      </w:r>
      <w:r>
        <w:tab/>
      </w:r>
      <w:r>
        <w:rPr>
          <w:lang w:eastAsia="zh-CN"/>
        </w:rPr>
        <w:t>Mapping of basic data types</w:t>
      </w:r>
      <w:r>
        <w:tab/>
      </w:r>
      <w:r>
        <w:fldChar w:fldCharType="begin"/>
      </w:r>
      <w:r>
        <w:instrText xml:space="preserve"> PAGEREF _Toc487262109 \h </w:instrText>
      </w:r>
      <w:r>
        <w:fldChar w:fldCharType="separate"/>
      </w:r>
      <w:r>
        <w:t>6</w:t>
      </w:r>
      <w:r>
        <w:fldChar w:fldCharType="end"/>
      </w:r>
    </w:p>
    <w:p w14:paraId="0B4598C1" w14:textId="1AE20586" w:rsidR="002B0086" w:rsidRDefault="002B0086">
      <w:pPr>
        <w:pStyle w:val="TOC1"/>
        <w:rPr>
          <w:rFonts w:asciiTheme="minorHAnsi" w:eastAsiaTheme="minorEastAsia" w:hAnsiTheme="minorHAnsi" w:cstheme="minorBidi"/>
          <w:szCs w:val="22"/>
          <w:lang w:val="en-US"/>
        </w:rPr>
      </w:pPr>
      <w:r>
        <w:t>6</w:t>
      </w:r>
      <w:r>
        <w:tab/>
      </w:r>
      <w:r>
        <w:rPr>
          <w:lang w:eastAsia="zh-CN"/>
        </w:rPr>
        <w:t>Mapping of identifiers</w:t>
      </w:r>
      <w:r>
        <w:tab/>
      </w:r>
      <w:r>
        <w:fldChar w:fldCharType="begin"/>
      </w:r>
      <w:r>
        <w:instrText xml:space="preserve"> PAGEREF _Toc487262110 \h </w:instrText>
      </w:r>
      <w:r>
        <w:fldChar w:fldCharType="separate"/>
      </w:r>
      <w:r>
        <w:t>7</w:t>
      </w:r>
      <w:r>
        <w:fldChar w:fldCharType="end"/>
      </w:r>
    </w:p>
    <w:p w14:paraId="0801ED9F" w14:textId="783575FE" w:rsidR="002B0086" w:rsidRDefault="002B0086">
      <w:pPr>
        <w:pStyle w:val="TOC2"/>
        <w:rPr>
          <w:rFonts w:asciiTheme="minorHAnsi" w:eastAsiaTheme="minorEastAsia" w:hAnsiTheme="minorHAnsi" w:cstheme="minorBidi"/>
          <w:sz w:val="22"/>
          <w:szCs w:val="22"/>
          <w:lang w:val="en-US"/>
        </w:rPr>
      </w:pPr>
      <w:r>
        <w:t>6.0</w:t>
      </w:r>
      <w:r>
        <w:tab/>
        <w:t>Introduction</w:t>
      </w:r>
      <w:r>
        <w:tab/>
      </w:r>
      <w:r>
        <w:fldChar w:fldCharType="begin"/>
      </w:r>
      <w:r>
        <w:instrText xml:space="preserve"> PAGEREF _Toc487262111 \h </w:instrText>
      </w:r>
      <w:r>
        <w:fldChar w:fldCharType="separate"/>
      </w:r>
      <w:r>
        <w:t>7</w:t>
      </w:r>
      <w:r>
        <w:fldChar w:fldCharType="end"/>
      </w:r>
    </w:p>
    <w:p w14:paraId="4D05A781" w14:textId="5FCD44D2" w:rsidR="002B0086" w:rsidRDefault="002B0086">
      <w:pPr>
        <w:pStyle w:val="TOC2"/>
        <w:rPr>
          <w:rFonts w:asciiTheme="minorHAnsi" w:eastAsiaTheme="minorEastAsia" w:hAnsiTheme="minorHAnsi" w:cstheme="minorBidi"/>
          <w:sz w:val="22"/>
          <w:szCs w:val="22"/>
          <w:lang w:val="en-US"/>
        </w:rPr>
      </w:pPr>
      <w:r>
        <w:t>6.1</w:t>
      </w:r>
      <w:r>
        <w:tab/>
      </w:r>
      <w:r>
        <w:rPr>
          <w:lang w:eastAsia="zh-CN"/>
        </w:rPr>
        <w:t>Mapping of Device identifiers to the Node Resource</w:t>
      </w:r>
      <w:r>
        <w:tab/>
      </w:r>
      <w:r>
        <w:fldChar w:fldCharType="begin"/>
      </w:r>
      <w:r>
        <w:instrText xml:space="preserve"> PAGEREF _Toc487262112 \h </w:instrText>
      </w:r>
      <w:r>
        <w:fldChar w:fldCharType="separate"/>
      </w:r>
      <w:r>
        <w:t>7</w:t>
      </w:r>
      <w:r>
        <w:fldChar w:fldCharType="end"/>
      </w:r>
    </w:p>
    <w:p w14:paraId="6CF7E949" w14:textId="5ADF0FE1" w:rsidR="002B0086" w:rsidRDefault="002B0086">
      <w:pPr>
        <w:pStyle w:val="TOC2"/>
        <w:rPr>
          <w:rFonts w:asciiTheme="minorHAnsi" w:eastAsiaTheme="minorEastAsia" w:hAnsiTheme="minorHAnsi" w:cstheme="minorBidi"/>
          <w:sz w:val="22"/>
          <w:szCs w:val="22"/>
          <w:lang w:val="en-US"/>
        </w:rPr>
      </w:pPr>
      <w:r>
        <w:t>6.2</w:t>
      </w:r>
      <w:r>
        <w:tab/>
      </w:r>
      <w:r>
        <w:rPr>
          <w:lang w:eastAsia="zh-CN"/>
        </w:rPr>
        <w:t>Identifier of an object instance</w:t>
      </w:r>
      <w:r>
        <w:tab/>
      </w:r>
      <w:r>
        <w:fldChar w:fldCharType="begin"/>
      </w:r>
      <w:r>
        <w:instrText xml:space="preserve"> PAGEREF _Toc487262113 \h </w:instrText>
      </w:r>
      <w:r>
        <w:fldChar w:fldCharType="separate"/>
      </w:r>
      <w:r>
        <w:t>7</w:t>
      </w:r>
      <w:r>
        <w:fldChar w:fldCharType="end"/>
      </w:r>
    </w:p>
    <w:p w14:paraId="7DBD8529" w14:textId="00FFFA82" w:rsidR="002B0086" w:rsidRDefault="002B0086">
      <w:pPr>
        <w:pStyle w:val="TOC1"/>
        <w:rPr>
          <w:rFonts w:asciiTheme="minorHAnsi" w:eastAsiaTheme="minorEastAsia" w:hAnsiTheme="minorHAnsi" w:cstheme="minorBidi"/>
          <w:szCs w:val="22"/>
          <w:lang w:val="en-US"/>
        </w:rPr>
      </w:pPr>
      <w:r>
        <w:t>7</w:t>
      </w:r>
      <w:r>
        <w:tab/>
        <w:t>Mapping of resources</w:t>
      </w:r>
      <w:r>
        <w:tab/>
      </w:r>
      <w:r>
        <w:fldChar w:fldCharType="begin"/>
      </w:r>
      <w:r>
        <w:instrText xml:space="preserve"> PAGEREF _Toc487262114 \h </w:instrText>
      </w:r>
      <w:r>
        <w:fldChar w:fldCharType="separate"/>
      </w:r>
      <w:r>
        <w:t>8</w:t>
      </w:r>
      <w:r>
        <w:fldChar w:fldCharType="end"/>
      </w:r>
    </w:p>
    <w:p w14:paraId="6AAA689C" w14:textId="2DE1FBCD" w:rsidR="002B0086" w:rsidRDefault="002B0086">
      <w:pPr>
        <w:pStyle w:val="TOC2"/>
        <w:rPr>
          <w:rFonts w:asciiTheme="minorHAnsi" w:eastAsiaTheme="minorEastAsia" w:hAnsiTheme="minorHAnsi" w:cstheme="minorBidi"/>
          <w:sz w:val="22"/>
          <w:szCs w:val="22"/>
          <w:lang w:val="en-US"/>
        </w:rPr>
      </w:pPr>
      <w:r>
        <w:t>7.0</w:t>
      </w:r>
      <w:r>
        <w:tab/>
        <w:t>Introduction</w:t>
      </w:r>
      <w:r>
        <w:tab/>
      </w:r>
      <w:r>
        <w:fldChar w:fldCharType="begin"/>
      </w:r>
      <w:r>
        <w:instrText xml:space="preserve"> PAGEREF _Toc487262115 \h </w:instrText>
      </w:r>
      <w:r>
        <w:fldChar w:fldCharType="separate"/>
      </w:r>
      <w:r>
        <w:t>8</w:t>
      </w:r>
      <w:r>
        <w:fldChar w:fldCharType="end"/>
      </w:r>
    </w:p>
    <w:p w14:paraId="267C061C" w14:textId="7C12FF7A" w:rsidR="002B0086" w:rsidRDefault="002B0086">
      <w:pPr>
        <w:pStyle w:val="TOC2"/>
        <w:rPr>
          <w:rFonts w:asciiTheme="minorHAnsi" w:eastAsiaTheme="minorEastAsia" w:hAnsiTheme="minorHAnsi" w:cstheme="minorBidi"/>
          <w:sz w:val="22"/>
          <w:szCs w:val="22"/>
          <w:lang w:val="en-US"/>
        </w:rPr>
      </w:pPr>
      <w:r>
        <w:t>7.1</w:t>
      </w:r>
      <w:r>
        <w:tab/>
        <w:t>General mapping assumptions</w:t>
      </w:r>
      <w:r>
        <w:tab/>
      </w:r>
      <w:r>
        <w:fldChar w:fldCharType="begin"/>
      </w:r>
      <w:r>
        <w:instrText xml:space="preserve"> PAGEREF _Toc487262116 \h </w:instrText>
      </w:r>
      <w:r>
        <w:fldChar w:fldCharType="separate"/>
      </w:r>
      <w:r>
        <w:t>8</w:t>
      </w:r>
      <w:r>
        <w:fldChar w:fldCharType="end"/>
      </w:r>
    </w:p>
    <w:p w14:paraId="7F03270D" w14:textId="2DCCF7F6" w:rsidR="002B0086" w:rsidRDefault="002B0086">
      <w:pPr>
        <w:pStyle w:val="TOC3"/>
        <w:rPr>
          <w:rFonts w:asciiTheme="minorHAnsi" w:eastAsiaTheme="minorEastAsia" w:hAnsiTheme="minorHAnsi" w:cstheme="minorBidi"/>
          <w:sz w:val="22"/>
          <w:szCs w:val="22"/>
          <w:lang w:val="en-US"/>
        </w:rPr>
      </w:pPr>
      <w:r>
        <w:t>7.1.0</w:t>
      </w:r>
      <w:r>
        <w:tab/>
        <w:t>Introduction</w:t>
      </w:r>
      <w:r>
        <w:tab/>
      </w:r>
      <w:r>
        <w:fldChar w:fldCharType="begin"/>
      </w:r>
      <w:r>
        <w:instrText xml:space="preserve"> PAGEREF _Toc487262117 \h </w:instrText>
      </w:r>
      <w:r>
        <w:fldChar w:fldCharType="separate"/>
      </w:r>
      <w:r>
        <w:t>8</w:t>
      </w:r>
      <w:r>
        <w:fldChar w:fldCharType="end"/>
      </w:r>
    </w:p>
    <w:p w14:paraId="36FE177B" w14:textId="5A8CF8F6" w:rsidR="002B0086" w:rsidRDefault="002B0086">
      <w:pPr>
        <w:pStyle w:val="TOC3"/>
        <w:rPr>
          <w:rFonts w:asciiTheme="minorHAnsi" w:eastAsiaTheme="minorEastAsia" w:hAnsiTheme="minorHAnsi" w:cstheme="minorBidi"/>
          <w:sz w:val="22"/>
          <w:szCs w:val="22"/>
          <w:lang w:val="en-US"/>
        </w:rPr>
      </w:pPr>
      <w:r>
        <w:t>7.1.1</w:t>
      </w:r>
      <w:r>
        <w:tab/>
        <w:t>Mapping of Device Identifiers</w:t>
      </w:r>
      <w:r>
        <w:tab/>
      </w:r>
      <w:r>
        <w:fldChar w:fldCharType="begin"/>
      </w:r>
      <w:r>
        <w:instrText xml:space="preserve"> PAGEREF _Toc487262118 \h </w:instrText>
      </w:r>
      <w:r>
        <w:fldChar w:fldCharType="separate"/>
      </w:r>
      <w:r>
        <w:t>8</w:t>
      </w:r>
      <w:r>
        <w:fldChar w:fldCharType="end"/>
      </w:r>
    </w:p>
    <w:p w14:paraId="4CD7A9F7" w14:textId="7794B704" w:rsidR="002B0086" w:rsidRDefault="002B0086">
      <w:pPr>
        <w:pStyle w:val="TOC3"/>
        <w:rPr>
          <w:rFonts w:asciiTheme="minorHAnsi" w:eastAsiaTheme="minorEastAsia" w:hAnsiTheme="minorHAnsi" w:cstheme="minorBidi"/>
          <w:sz w:val="22"/>
          <w:szCs w:val="22"/>
          <w:lang w:val="en-US"/>
        </w:rPr>
      </w:pPr>
      <w:r>
        <w:t>7.1.2</w:t>
      </w:r>
      <w:r>
        <w:tab/>
        <w:t>Mapping of Embedded Devices</w:t>
      </w:r>
      <w:r>
        <w:tab/>
      </w:r>
      <w:r>
        <w:fldChar w:fldCharType="begin"/>
      </w:r>
      <w:r>
        <w:instrText xml:space="preserve"> PAGEREF _Toc487262119 \h </w:instrText>
      </w:r>
      <w:r>
        <w:fldChar w:fldCharType="separate"/>
      </w:r>
      <w:r>
        <w:t>8</w:t>
      </w:r>
      <w:r>
        <w:fldChar w:fldCharType="end"/>
      </w:r>
    </w:p>
    <w:p w14:paraId="08A0523C" w14:textId="5E1E8902" w:rsidR="002B0086" w:rsidRDefault="002B0086">
      <w:pPr>
        <w:pStyle w:val="TOC2"/>
        <w:rPr>
          <w:rFonts w:asciiTheme="minorHAnsi" w:eastAsiaTheme="minorEastAsia" w:hAnsiTheme="minorHAnsi" w:cstheme="minorBidi"/>
          <w:sz w:val="22"/>
          <w:szCs w:val="22"/>
          <w:lang w:val="en-US"/>
        </w:rPr>
      </w:pPr>
      <w:r>
        <w:rPr>
          <w:lang w:eastAsia="zh-CN"/>
        </w:rPr>
        <w:t>7.2</w:t>
      </w:r>
      <w:r>
        <w:rPr>
          <w:lang w:eastAsia="zh-CN"/>
        </w:rPr>
        <w:tab/>
        <w:t>Resource [deviceInfo]</w:t>
      </w:r>
      <w:r>
        <w:tab/>
      </w:r>
      <w:r>
        <w:fldChar w:fldCharType="begin"/>
      </w:r>
      <w:r>
        <w:instrText xml:space="preserve"> PAGEREF _Toc487262120 \h </w:instrText>
      </w:r>
      <w:r>
        <w:fldChar w:fldCharType="separate"/>
      </w:r>
      <w:r>
        <w:t>8</w:t>
      </w:r>
      <w:r>
        <w:fldChar w:fldCharType="end"/>
      </w:r>
    </w:p>
    <w:p w14:paraId="097F71AF" w14:textId="3B32E023" w:rsidR="002B0086" w:rsidRDefault="002B0086">
      <w:pPr>
        <w:pStyle w:val="TOC2"/>
        <w:rPr>
          <w:rFonts w:asciiTheme="minorHAnsi" w:eastAsiaTheme="minorEastAsia" w:hAnsiTheme="minorHAnsi" w:cstheme="minorBidi"/>
          <w:sz w:val="22"/>
          <w:szCs w:val="22"/>
          <w:lang w:val="en-US"/>
        </w:rPr>
      </w:pPr>
      <w:r>
        <w:rPr>
          <w:lang w:eastAsia="zh-CN"/>
        </w:rPr>
        <w:t>7.3</w:t>
      </w:r>
      <w:r>
        <w:rPr>
          <w:lang w:eastAsia="zh-CN"/>
        </w:rPr>
        <w:tab/>
        <w:t>Resource [memory]</w:t>
      </w:r>
      <w:r>
        <w:tab/>
      </w:r>
      <w:r>
        <w:fldChar w:fldCharType="begin"/>
      </w:r>
      <w:r>
        <w:instrText xml:space="preserve"> PAGEREF _Toc487262121 \h </w:instrText>
      </w:r>
      <w:r>
        <w:fldChar w:fldCharType="separate"/>
      </w:r>
      <w:r>
        <w:t>9</w:t>
      </w:r>
      <w:r>
        <w:fldChar w:fldCharType="end"/>
      </w:r>
    </w:p>
    <w:p w14:paraId="79390EA7" w14:textId="599CF456" w:rsidR="002B0086" w:rsidRDefault="002B0086">
      <w:pPr>
        <w:pStyle w:val="TOC2"/>
        <w:rPr>
          <w:rFonts w:asciiTheme="minorHAnsi" w:eastAsiaTheme="minorEastAsia" w:hAnsiTheme="minorHAnsi" w:cstheme="minorBidi"/>
          <w:sz w:val="22"/>
          <w:szCs w:val="22"/>
          <w:lang w:val="en-US"/>
        </w:rPr>
      </w:pPr>
      <w:r>
        <w:rPr>
          <w:lang w:eastAsia="zh-CN"/>
        </w:rPr>
        <w:t>7.4</w:t>
      </w:r>
      <w:r>
        <w:rPr>
          <w:lang w:eastAsia="zh-CN"/>
        </w:rPr>
        <w:tab/>
        <w:t>Resource [battery]</w:t>
      </w:r>
      <w:r>
        <w:tab/>
      </w:r>
      <w:r>
        <w:fldChar w:fldCharType="begin"/>
      </w:r>
      <w:r>
        <w:instrText xml:space="preserve"> PAGEREF _Toc487262122 \h </w:instrText>
      </w:r>
      <w:r>
        <w:fldChar w:fldCharType="separate"/>
      </w:r>
      <w:r>
        <w:t>9</w:t>
      </w:r>
      <w:r>
        <w:fldChar w:fldCharType="end"/>
      </w:r>
    </w:p>
    <w:p w14:paraId="1CF412D5" w14:textId="6834DC65" w:rsidR="002B0086" w:rsidRDefault="002B0086">
      <w:pPr>
        <w:pStyle w:val="TOC2"/>
        <w:rPr>
          <w:rFonts w:asciiTheme="minorHAnsi" w:eastAsiaTheme="minorEastAsia" w:hAnsiTheme="minorHAnsi" w:cstheme="minorBidi"/>
          <w:sz w:val="22"/>
          <w:szCs w:val="22"/>
          <w:lang w:val="en-US"/>
        </w:rPr>
      </w:pPr>
      <w:r>
        <w:rPr>
          <w:lang w:eastAsia="zh-CN"/>
        </w:rPr>
        <w:t>7.5</w:t>
      </w:r>
      <w:r>
        <w:rPr>
          <w:lang w:eastAsia="zh-CN"/>
        </w:rPr>
        <w:tab/>
      </w:r>
      <w:r>
        <w:t>Resource [areaNwkInfo]</w:t>
      </w:r>
      <w:r>
        <w:tab/>
      </w:r>
      <w:r>
        <w:fldChar w:fldCharType="begin"/>
      </w:r>
      <w:r>
        <w:instrText xml:space="preserve"> PAGEREF _Toc487262123 \h </w:instrText>
      </w:r>
      <w:r>
        <w:fldChar w:fldCharType="separate"/>
      </w:r>
      <w:r>
        <w:t>10</w:t>
      </w:r>
      <w:r>
        <w:fldChar w:fldCharType="end"/>
      </w:r>
    </w:p>
    <w:p w14:paraId="5A833A16" w14:textId="688EB2A6" w:rsidR="002B0086" w:rsidRDefault="002B0086">
      <w:pPr>
        <w:pStyle w:val="TOC2"/>
        <w:rPr>
          <w:rFonts w:asciiTheme="minorHAnsi" w:eastAsiaTheme="minorEastAsia" w:hAnsiTheme="minorHAnsi" w:cstheme="minorBidi"/>
          <w:sz w:val="22"/>
          <w:szCs w:val="22"/>
          <w:lang w:val="en-US"/>
        </w:rPr>
      </w:pPr>
      <w:r>
        <w:rPr>
          <w:lang w:eastAsia="zh-CN"/>
        </w:rPr>
        <w:t>7.6</w:t>
      </w:r>
      <w:r>
        <w:rPr>
          <w:lang w:eastAsia="zh-CN"/>
        </w:rPr>
        <w:tab/>
      </w:r>
      <w:r>
        <w:t>Resource [areaNwkDeviceInfo]</w:t>
      </w:r>
      <w:r>
        <w:tab/>
      </w:r>
      <w:r>
        <w:fldChar w:fldCharType="begin"/>
      </w:r>
      <w:r>
        <w:instrText xml:space="preserve"> PAGEREF _Toc487262124 \h </w:instrText>
      </w:r>
      <w:r>
        <w:fldChar w:fldCharType="separate"/>
      </w:r>
      <w:r>
        <w:t>10</w:t>
      </w:r>
      <w:r>
        <w:fldChar w:fldCharType="end"/>
      </w:r>
    </w:p>
    <w:p w14:paraId="77584D7C" w14:textId="76BCA8CC" w:rsidR="002B0086" w:rsidRDefault="002B0086">
      <w:pPr>
        <w:pStyle w:val="TOC2"/>
        <w:rPr>
          <w:rFonts w:asciiTheme="minorHAnsi" w:eastAsiaTheme="minorEastAsia" w:hAnsiTheme="minorHAnsi" w:cstheme="minorBidi"/>
          <w:sz w:val="22"/>
          <w:szCs w:val="22"/>
          <w:lang w:val="en-US"/>
        </w:rPr>
      </w:pPr>
      <w:r>
        <w:rPr>
          <w:lang w:eastAsia="zh-CN"/>
        </w:rPr>
        <w:t>7.7</w:t>
      </w:r>
      <w:r>
        <w:rPr>
          <w:lang w:eastAsia="zh-CN"/>
        </w:rPr>
        <w:tab/>
        <w:t>Resource [eventLog]</w:t>
      </w:r>
      <w:r>
        <w:tab/>
      </w:r>
      <w:r>
        <w:fldChar w:fldCharType="begin"/>
      </w:r>
      <w:r>
        <w:instrText xml:space="preserve"> PAGEREF _Toc487262125 \h </w:instrText>
      </w:r>
      <w:r>
        <w:fldChar w:fldCharType="separate"/>
      </w:r>
      <w:r>
        <w:t>11</w:t>
      </w:r>
      <w:r>
        <w:fldChar w:fldCharType="end"/>
      </w:r>
    </w:p>
    <w:p w14:paraId="11A172AE" w14:textId="15107A06" w:rsidR="002B0086" w:rsidRDefault="002B0086">
      <w:pPr>
        <w:pStyle w:val="TOC2"/>
        <w:rPr>
          <w:rFonts w:asciiTheme="minorHAnsi" w:eastAsiaTheme="minorEastAsia" w:hAnsiTheme="minorHAnsi" w:cstheme="minorBidi"/>
          <w:sz w:val="22"/>
          <w:szCs w:val="22"/>
          <w:lang w:val="en-US"/>
        </w:rPr>
      </w:pPr>
      <w:r>
        <w:rPr>
          <w:lang w:eastAsia="zh-CN"/>
        </w:rPr>
        <w:t>7.8</w:t>
      </w:r>
      <w:r>
        <w:rPr>
          <w:lang w:eastAsia="zh-CN"/>
        </w:rPr>
        <w:tab/>
        <w:t>Resource [deviceCapability]</w:t>
      </w:r>
      <w:r>
        <w:tab/>
      </w:r>
      <w:r>
        <w:fldChar w:fldCharType="begin"/>
      </w:r>
      <w:r>
        <w:instrText xml:space="preserve"> PAGEREF _Toc487262126 \h </w:instrText>
      </w:r>
      <w:r>
        <w:fldChar w:fldCharType="separate"/>
      </w:r>
      <w:r>
        <w:t>11</w:t>
      </w:r>
      <w:r>
        <w:fldChar w:fldCharType="end"/>
      </w:r>
    </w:p>
    <w:p w14:paraId="79B92E96" w14:textId="49603C5F" w:rsidR="002B0086" w:rsidRDefault="002B0086">
      <w:pPr>
        <w:pStyle w:val="TOC2"/>
        <w:rPr>
          <w:rFonts w:asciiTheme="minorHAnsi" w:eastAsiaTheme="minorEastAsia" w:hAnsiTheme="minorHAnsi" w:cstheme="minorBidi"/>
          <w:sz w:val="22"/>
          <w:szCs w:val="22"/>
          <w:lang w:val="en-US"/>
        </w:rPr>
      </w:pPr>
      <w:r>
        <w:rPr>
          <w:lang w:eastAsia="zh-CN"/>
        </w:rPr>
        <w:t>7.9</w:t>
      </w:r>
      <w:r>
        <w:rPr>
          <w:lang w:eastAsia="zh-CN"/>
        </w:rPr>
        <w:tab/>
        <w:t>Resource [firmware]</w:t>
      </w:r>
      <w:r>
        <w:tab/>
      </w:r>
      <w:r>
        <w:fldChar w:fldCharType="begin"/>
      </w:r>
      <w:r>
        <w:instrText xml:space="preserve"> PAGEREF _Toc487262127 \h </w:instrText>
      </w:r>
      <w:r>
        <w:fldChar w:fldCharType="separate"/>
      </w:r>
      <w:r>
        <w:t>12</w:t>
      </w:r>
      <w:r>
        <w:fldChar w:fldCharType="end"/>
      </w:r>
    </w:p>
    <w:p w14:paraId="503D253B" w14:textId="70EF8576" w:rsidR="002B0086" w:rsidRDefault="002B0086">
      <w:pPr>
        <w:pStyle w:val="TOC2"/>
        <w:rPr>
          <w:rFonts w:asciiTheme="minorHAnsi" w:eastAsiaTheme="minorEastAsia" w:hAnsiTheme="minorHAnsi" w:cstheme="minorBidi"/>
          <w:sz w:val="22"/>
          <w:szCs w:val="22"/>
          <w:lang w:val="en-US"/>
        </w:rPr>
      </w:pPr>
      <w:r>
        <w:rPr>
          <w:lang w:eastAsia="zh-CN"/>
        </w:rPr>
        <w:t>7.10</w:t>
      </w:r>
      <w:r>
        <w:rPr>
          <w:lang w:eastAsia="zh-CN"/>
        </w:rPr>
        <w:tab/>
        <w:t>Resource [software]</w:t>
      </w:r>
      <w:r>
        <w:tab/>
      </w:r>
      <w:r>
        <w:fldChar w:fldCharType="begin"/>
      </w:r>
      <w:r>
        <w:instrText xml:space="preserve"> PAGEREF _Toc487262128 \h </w:instrText>
      </w:r>
      <w:r>
        <w:fldChar w:fldCharType="separate"/>
      </w:r>
      <w:r>
        <w:t>13</w:t>
      </w:r>
      <w:r>
        <w:fldChar w:fldCharType="end"/>
      </w:r>
    </w:p>
    <w:p w14:paraId="54CA2246" w14:textId="7EE6E570" w:rsidR="002B0086" w:rsidRDefault="002B0086">
      <w:pPr>
        <w:pStyle w:val="TOC2"/>
        <w:rPr>
          <w:rFonts w:asciiTheme="minorHAnsi" w:eastAsiaTheme="minorEastAsia" w:hAnsiTheme="minorHAnsi" w:cstheme="minorBidi"/>
          <w:sz w:val="22"/>
          <w:szCs w:val="22"/>
          <w:lang w:val="en-US"/>
        </w:rPr>
      </w:pPr>
      <w:r>
        <w:rPr>
          <w:lang w:eastAsia="zh-CN"/>
        </w:rPr>
        <w:t>7.11</w:t>
      </w:r>
      <w:r>
        <w:rPr>
          <w:lang w:eastAsia="zh-CN"/>
        </w:rPr>
        <w:tab/>
        <w:t>Resource [reboot]</w:t>
      </w:r>
      <w:r>
        <w:tab/>
      </w:r>
      <w:r>
        <w:fldChar w:fldCharType="begin"/>
      </w:r>
      <w:r>
        <w:instrText xml:space="preserve"> PAGEREF _Toc487262129 \h </w:instrText>
      </w:r>
      <w:r>
        <w:fldChar w:fldCharType="separate"/>
      </w:r>
      <w:r>
        <w:t>14</w:t>
      </w:r>
      <w:r>
        <w:fldChar w:fldCharType="end"/>
      </w:r>
    </w:p>
    <w:p w14:paraId="6991A919" w14:textId="0FD2BAA0" w:rsidR="002B0086" w:rsidRDefault="002B0086">
      <w:pPr>
        <w:pStyle w:val="TOC2"/>
        <w:rPr>
          <w:rFonts w:asciiTheme="minorHAnsi" w:eastAsiaTheme="minorEastAsia" w:hAnsiTheme="minorHAnsi" w:cstheme="minorBidi"/>
          <w:sz w:val="22"/>
          <w:szCs w:val="22"/>
          <w:lang w:val="en-US"/>
        </w:rPr>
      </w:pPr>
      <w:r>
        <w:t>7.12</w:t>
      </w:r>
      <w:r>
        <w:tab/>
        <w:t>Resource [cmdhPolicy]</w:t>
      </w:r>
      <w:r>
        <w:tab/>
      </w:r>
      <w:r>
        <w:fldChar w:fldCharType="begin"/>
      </w:r>
      <w:r>
        <w:instrText xml:space="preserve"> PAGEREF _Toc487262130 \h </w:instrText>
      </w:r>
      <w:r>
        <w:fldChar w:fldCharType="separate"/>
      </w:r>
      <w:r>
        <w:t>15</w:t>
      </w:r>
      <w:r>
        <w:fldChar w:fldCharType="end"/>
      </w:r>
    </w:p>
    <w:p w14:paraId="141123D6" w14:textId="0BE5DE7F" w:rsidR="002B0086" w:rsidRDefault="002B0086">
      <w:pPr>
        <w:pStyle w:val="TOC3"/>
        <w:rPr>
          <w:rFonts w:asciiTheme="minorHAnsi" w:eastAsiaTheme="minorEastAsia" w:hAnsiTheme="minorHAnsi" w:cstheme="minorBidi"/>
          <w:sz w:val="22"/>
          <w:szCs w:val="22"/>
          <w:lang w:val="en-US"/>
        </w:rPr>
      </w:pPr>
      <w:r>
        <w:t>7.12.0</w:t>
      </w:r>
      <w:r>
        <w:tab/>
        <w:t>Introduction</w:t>
      </w:r>
      <w:r>
        <w:tab/>
      </w:r>
      <w:r>
        <w:fldChar w:fldCharType="begin"/>
      </w:r>
      <w:r>
        <w:instrText xml:space="preserve"> PAGEREF _Toc487262131 \h </w:instrText>
      </w:r>
      <w:r>
        <w:fldChar w:fldCharType="separate"/>
      </w:r>
      <w:r>
        <w:t>15</w:t>
      </w:r>
      <w:r>
        <w:fldChar w:fldCharType="end"/>
      </w:r>
    </w:p>
    <w:p w14:paraId="709896F7" w14:textId="5B916B9C" w:rsidR="002B0086" w:rsidRDefault="002B0086">
      <w:pPr>
        <w:pStyle w:val="TOC3"/>
        <w:rPr>
          <w:rFonts w:asciiTheme="minorHAnsi" w:eastAsiaTheme="minorEastAsia" w:hAnsiTheme="minorHAnsi" w:cstheme="minorBidi"/>
          <w:sz w:val="22"/>
          <w:szCs w:val="22"/>
          <w:lang w:val="en-US"/>
        </w:rPr>
      </w:pPr>
      <w:r>
        <w:t>7.12.1</w:t>
      </w:r>
      <w:r>
        <w:tab/>
        <w:t>Resource [activeCmdhPolicy]</w:t>
      </w:r>
      <w:r>
        <w:tab/>
      </w:r>
      <w:r>
        <w:fldChar w:fldCharType="begin"/>
      </w:r>
      <w:r>
        <w:instrText xml:space="preserve"> PAGEREF _Toc487262132 \h </w:instrText>
      </w:r>
      <w:r>
        <w:fldChar w:fldCharType="separate"/>
      </w:r>
      <w:r>
        <w:t>15</w:t>
      </w:r>
      <w:r>
        <w:fldChar w:fldCharType="end"/>
      </w:r>
    </w:p>
    <w:p w14:paraId="28E473D9" w14:textId="49138E1B" w:rsidR="002B0086" w:rsidRDefault="002B0086">
      <w:pPr>
        <w:pStyle w:val="TOC3"/>
        <w:rPr>
          <w:rFonts w:asciiTheme="minorHAnsi" w:eastAsiaTheme="minorEastAsia" w:hAnsiTheme="minorHAnsi" w:cstheme="minorBidi"/>
          <w:sz w:val="22"/>
          <w:szCs w:val="22"/>
          <w:lang w:val="en-US"/>
        </w:rPr>
      </w:pPr>
      <w:r>
        <w:t>7.12.2</w:t>
      </w:r>
      <w:r>
        <w:tab/>
        <w:t>Resource [cmdhDefaults]</w:t>
      </w:r>
      <w:r>
        <w:tab/>
      </w:r>
      <w:r>
        <w:fldChar w:fldCharType="begin"/>
      </w:r>
      <w:r>
        <w:instrText xml:space="preserve"> PAGEREF _Toc487262133 \h </w:instrText>
      </w:r>
      <w:r>
        <w:fldChar w:fldCharType="separate"/>
      </w:r>
      <w:r>
        <w:t>16</w:t>
      </w:r>
      <w:r>
        <w:fldChar w:fldCharType="end"/>
      </w:r>
    </w:p>
    <w:p w14:paraId="5F3D17E2" w14:textId="045C785E" w:rsidR="002B0086" w:rsidRDefault="002B0086">
      <w:pPr>
        <w:pStyle w:val="TOC3"/>
        <w:rPr>
          <w:rFonts w:asciiTheme="minorHAnsi" w:eastAsiaTheme="minorEastAsia" w:hAnsiTheme="minorHAnsi" w:cstheme="minorBidi"/>
          <w:sz w:val="22"/>
          <w:szCs w:val="22"/>
          <w:lang w:val="en-US"/>
        </w:rPr>
      </w:pPr>
      <w:r>
        <w:t>7.12.3</w:t>
      </w:r>
      <w:r>
        <w:tab/>
        <w:t>Resource [cmdhDefEcValue]</w:t>
      </w:r>
      <w:r>
        <w:tab/>
      </w:r>
      <w:r>
        <w:fldChar w:fldCharType="begin"/>
      </w:r>
      <w:r>
        <w:instrText xml:space="preserve"> PAGEREF _Toc487262134 \h </w:instrText>
      </w:r>
      <w:r>
        <w:fldChar w:fldCharType="separate"/>
      </w:r>
      <w:r>
        <w:t>16</w:t>
      </w:r>
      <w:r>
        <w:fldChar w:fldCharType="end"/>
      </w:r>
    </w:p>
    <w:p w14:paraId="45CA20F4" w14:textId="1E95673E" w:rsidR="002B0086" w:rsidRDefault="002B0086">
      <w:pPr>
        <w:pStyle w:val="TOC3"/>
        <w:rPr>
          <w:rFonts w:asciiTheme="minorHAnsi" w:eastAsiaTheme="minorEastAsia" w:hAnsiTheme="minorHAnsi" w:cstheme="minorBidi"/>
          <w:sz w:val="22"/>
          <w:szCs w:val="22"/>
          <w:lang w:val="en-US"/>
        </w:rPr>
      </w:pPr>
      <w:r>
        <w:t>7.12.4</w:t>
      </w:r>
      <w:r>
        <w:tab/>
        <w:t>Resource [cmdhEcDefParamValues]</w:t>
      </w:r>
      <w:r>
        <w:tab/>
      </w:r>
      <w:r>
        <w:fldChar w:fldCharType="begin"/>
      </w:r>
      <w:r>
        <w:instrText xml:space="preserve"> PAGEREF _Toc487262135 \h </w:instrText>
      </w:r>
      <w:r>
        <w:fldChar w:fldCharType="separate"/>
      </w:r>
      <w:r>
        <w:t>17</w:t>
      </w:r>
      <w:r>
        <w:fldChar w:fldCharType="end"/>
      </w:r>
    </w:p>
    <w:p w14:paraId="765F0109" w14:textId="6D377B81" w:rsidR="002B0086" w:rsidRDefault="002B0086">
      <w:pPr>
        <w:pStyle w:val="TOC3"/>
        <w:rPr>
          <w:rFonts w:asciiTheme="minorHAnsi" w:eastAsiaTheme="minorEastAsia" w:hAnsiTheme="minorHAnsi" w:cstheme="minorBidi"/>
          <w:sz w:val="22"/>
          <w:szCs w:val="22"/>
          <w:lang w:val="en-US"/>
        </w:rPr>
      </w:pPr>
      <w:r>
        <w:t>7.12.5</w:t>
      </w:r>
      <w:r>
        <w:tab/>
        <w:t>Resource [cmdhLimits]</w:t>
      </w:r>
      <w:r>
        <w:tab/>
      </w:r>
      <w:r>
        <w:fldChar w:fldCharType="begin"/>
      </w:r>
      <w:r>
        <w:instrText xml:space="preserve"> PAGEREF _Toc487262136 \h </w:instrText>
      </w:r>
      <w:r>
        <w:fldChar w:fldCharType="separate"/>
      </w:r>
      <w:r>
        <w:t>17</w:t>
      </w:r>
      <w:r>
        <w:fldChar w:fldCharType="end"/>
      </w:r>
    </w:p>
    <w:p w14:paraId="35B7B2A7" w14:textId="21A3124A" w:rsidR="002B0086" w:rsidRDefault="002B0086">
      <w:pPr>
        <w:pStyle w:val="TOC3"/>
        <w:rPr>
          <w:rFonts w:asciiTheme="minorHAnsi" w:eastAsiaTheme="minorEastAsia" w:hAnsiTheme="minorHAnsi" w:cstheme="minorBidi"/>
          <w:sz w:val="22"/>
          <w:szCs w:val="22"/>
          <w:lang w:val="en-US"/>
        </w:rPr>
      </w:pPr>
      <w:r>
        <w:t>7.12.6</w:t>
      </w:r>
      <w:r>
        <w:tab/>
        <w:t>Resource [cmdhNetworkAccessRules]</w:t>
      </w:r>
      <w:r>
        <w:tab/>
      </w:r>
      <w:r>
        <w:fldChar w:fldCharType="begin"/>
      </w:r>
      <w:r>
        <w:instrText xml:space="preserve"> PAGEREF _Toc487262137 \h </w:instrText>
      </w:r>
      <w:r>
        <w:fldChar w:fldCharType="separate"/>
      </w:r>
      <w:r>
        <w:t>18</w:t>
      </w:r>
      <w:r>
        <w:fldChar w:fldCharType="end"/>
      </w:r>
    </w:p>
    <w:p w14:paraId="634D7839" w14:textId="21419B76" w:rsidR="002B0086" w:rsidRDefault="002B0086">
      <w:pPr>
        <w:pStyle w:val="TOC3"/>
        <w:rPr>
          <w:rFonts w:asciiTheme="minorHAnsi" w:eastAsiaTheme="minorEastAsia" w:hAnsiTheme="minorHAnsi" w:cstheme="minorBidi"/>
          <w:sz w:val="22"/>
          <w:szCs w:val="22"/>
          <w:lang w:val="en-US"/>
        </w:rPr>
      </w:pPr>
      <w:r>
        <w:t>7.12.7</w:t>
      </w:r>
      <w:r>
        <w:tab/>
        <w:t>Resource [cmdhNwAccessRule]</w:t>
      </w:r>
      <w:r>
        <w:tab/>
      </w:r>
      <w:r>
        <w:fldChar w:fldCharType="begin"/>
      </w:r>
      <w:r>
        <w:instrText xml:space="preserve"> PAGEREF _Toc487262138 \h </w:instrText>
      </w:r>
      <w:r>
        <w:fldChar w:fldCharType="separate"/>
      </w:r>
      <w:r>
        <w:t>18</w:t>
      </w:r>
      <w:r>
        <w:fldChar w:fldCharType="end"/>
      </w:r>
    </w:p>
    <w:p w14:paraId="2E0A0E75" w14:textId="722A5DB9" w:rsidR="002B0086" w:rsidRDefault="002B0086">
      <w:pPr>
        <w:pStyle w:val="TOC3"/>
        <w:rPr>
          <w:rFonts w:asciiTheme="minorHAnsi" w:eastAsiaTheme="minorEastAsia" w:hAnsiTheme="minorHAnsi" w:cstheme="minorBidi"/>
          <w:sz w:val="22"/>
          <w:szCs w:val="22"/>
          <w:lang w:val="en-US"/>
        </w:rPr>
      </w:pPr>
      <w:r>
        <w:t>7.12.8</w:t>
      </w:r>
      <w:r>
        <w:tab/>
        <w:t>Resource [cmdhBuffer]</w:t>
      </w:r>
      <w:r>
        <w:tab/>
      </w:r>
      <w:r>
        <w:fldChar w:fldCharType="begin"/>
      </w:r>
      <w:r>
        <w:instrText xml:space="preserve"> PAGEREF _Toc487262139 \h </w:instrText>
      </w:r>
      <w:r>
        <w:fldChar w:fldCharType="separate"/>
      </w:r>
      <w:r>
        <w:t>18</w:t>
      </w:r>
      <w:r>
        <w:fldChar w:fldCharType="end"/>
      </w:r>
    </w:p>
    <w:p w14:paraId="52D9599F" w14:textId="69307E74" w:rsidR="002B0086" w:rsidRDefault="002B0086">
      <w:pPr>
        <w:pStyle w:val="TOC2"/>
        <w:rPr>
          <w:rFonts w:asciiTheme="minorHAnsi" w:eastAsiaTheme="minorEastAsia" w:hAnsiTheme="minorHAnsi" w:cstheme="minorBidi"/>
          <w:sz w:val="22"/>
          <w:szCs w:val="22"/>
          <w:lang w:val="en-US"/>
        </w:rPr>
      </w:pPr>
      <w:r>
        <w:rPr>
          <w:lang w:eastAsia="zh-CN"/>
        </w:rPr>
        <w:t>7.13</w:t>
      </w:r>
      <w:r>
        <w:rPr>
          <w:lang w:eastAsia="zh-CN"/>
        </w:rPr>
        <w:tab/>
        <w:t>Resource Type &lt;mgmtCmd&gt;</w:t>
      </w:r>
      <w:r>
        <w:tab/>
      </w:r>
      <w:r>
        <w:fldChar w:fldCharType="begin"/>
      </w:r>
      <w:r>
        <w:instrText xml:space="preserve"> PAGEREF _Toc487262140 \h </w:instrText>
      </w:r>
      <w:r>
        <w:fldChar w:fldCharType="separate"/>
      </w:r>
      <w:r>
        <w:t>19</w:t>
      </w:r>
      <w:r>
        <w:fldChar w:fldCharType="end"/>
      </w:r>
    </w:p>
    <w:p w14:paraId="77500EA9" w14:textId="4A143D9F" w:rsidR="002B0086" w:rsidRDefault="002B0086">
      <w:pPr>
        <w:pStyle w:val="TOC2"/>
        <w:rPr>
          <w:rFonts w:asciiTheme="minorHAnsi" w:eastAsiaTheme="minorEastAsia" w:hAnsiTheme="minorHAnsi" w:cstheme="minorBidi"/>
          <w:sz w:val="22"/>
          <w:szCs w:val="22"/>
          <w:lang w:val="en-US"/>
        </w:rPr>
      </w:pPr>
      <w:r>
        <w:rPr>
          <w:lang w:eastAsia="zh-CN"/>
        </w:rPr>
        <w:t>7.14</w:t>
      </w:r>
      <w:r>
        <w:rPr>
          <w:lang w:eastAsia="zh-CN"/>
        </w:rPr>
        <w:tab/>
        <w:t>Resource Type &lt;execInstance&gt;</w:t>
      </w:r>
      <w:r>
        <w:tab/>
      </w:r>
      <w:r>
        <w:fldChar w:fldCharType="begin"/>
      </w:r>
      <w:r>
        <w:instrText xml:space="preserve"> PAGEREF _Toc487262141 \h </w:instrText>
      </w:r>
      <w:r>
        <w:fldChar w:fldCharType="separate"/>
      </w:r>
      <w:r>
        <w:t>19</w:t>
      </w:r>
      <w:r>
        <w:fldChar w:fldCharType="end"/>
      </w:r>
    </w:p>
    <w:p w14:paraId="554F6ACB" w14:textId="4EABA306" w:rsidR="002B0086" w:rsidRDefault="002B0086">
      <w:pPr>
        <w:pStyle w:val="TOC2"/>
        <w:rPr>
          <w:rFonts w:asciiTheme="minorHAnsi" w:eastAsiaTheme="minorEastAsia" w:hAnsiTheme="minorHAnsi" w:cstheme="minorBidi"/>
          <w:sz w:val="22"/>
          <w:szCs w:val="22"/>
          <w:lang w:val="en-US"/>
        </w:rPr>
      </w:pPr>
      <w:r>
        <w:t>7.15</w:t>
      </w:r>
      <w:r>
        <w:tab/>
        <w:t>Resource [registration]</w:t>
      </w:r>
      <w:r>
        <w:tab/>
      </w:r>
      <w:r>
        <w:fldChar w:fldCharType="begin"/>
      </w:r>
      <w:r>
        <w:instrText xml:space="preserve"> PAGEREF _Toc487262142 \h </w:instrText>
      </w:r>
      <w:r>
        <w:fldChar w:fldCharType="separate"/>
      </w:r>
      <w:r>
        <w:t>19</w:t>
      </w:r>
      <w:r>
        <w:fldChar w:fldCharType="end"/>
      </w:r>
    </w:p>
    <w:p w14:paraId="62C0E242" w14:textId="5FCF8DEB" w:rsidR="002B0086" w:rsidRDefault="002B0086">
      <w:pPr>
        <w:pStyle w:val="TOC2"/>
        <w:rPr>
          <w:rFonts w:asciiTheme="minorHAnsi" w:eastAsiaTheme="minorEastAsia" w:hAnsiTheme="minorHAnsi" w:cstheme="minorBidi"/>
          <w:sz w:val="22"/>
          <w:szCs w:val="22"/>
          <w:lang w:val="en-US"/>
        </w:rPr>
      </w:pPr>
      <w:r>
        <w:t>7.16</w:t>
      </w:r>
      <w:r>
        <w:tab/>
        <w:t>Resource [dataCollection]</w:t>
      </w:r>
      <w:r>
        <w:tab/>
      </w:r>
      <w:r>
        <w:fldChar w:fldCharType="begin"/>
      </w:r>
      <w:r>
        <w:instrText xml:space="preserve"> PAGEREF _Toc487262143 \h </w:instrText>
      </w:r>
      <w:r>
        <w:fldChar w:fldCharType="separate"/>
      </w:r>
      <w:r>
        <w:t>20</w:t>
      </w:r>
      <w:r>
        <w:fldChar w:fldCharType="end"/>
      </w:r>
    </w:p>
    <w:p w14:paraId="1CB4E920" w14:textId="2CC3F3DD" w:rsidR="002B0086" w:rsidRDefault="002B0086">
      <w:pPr>
        <w:pStyle w:val="TOC2"/>
        <w:rPr>
          <w:rFonts w:asciiTheme="minorHAnsi" w:eastAsiaTheme="minorEastAsia" w:hAnsiTheme="minorHAnsi" w:cstheme="minorBidi"/>
          <w:sz w:val="22"/>
          <w:szCs w:val="22"/>
          <w:lang w:val="en-US"/>
        </w:rPr>
      </w:pPr>
      <w:r>
        <w:rPr>
          <w:lang w:eastAsia="zh-CN"/>
        </w:rPr>
        <w:t>7.17</w:t>
      </w:r>
      <w:r>
        <w:rPr>
          <w:lang w:eastAsia="zh-CN"/>
        </w:rPr>
        <w:tab/>
        <w:t>Security Solutions</w:t>
      </w:r>
      <w:r>
        <w:tab/>
      </w:r>
      <w:r>
        <w:fldChar w:fldCharType="begin"/>
      </w:r>
      <w:r>
        <w:instrText xml:space="preserve"> PAGEREF _Toc487262144 \h </w:instrText>
      </w:r>
      <w:r>
        <w:fldChar w:fldCharType="separate"/>
      </w:r>
      <w:r>
        <w:t>21</w:t>
      </w:r>
      <w:r>
        <w:fldChar w:fldCharType="end"/>
      </w:r>
    </w:p>
    <w:p w14:paraId="636040B9" w14:textId="107C9ED5" w:rsidR="002B0086" w:rsidRDefault="002B0086">
      <w:pPr>
        <w:pStyle w:val="TOC3"/>
        <w:rPr>
          <w:rFonts w:asciiTheme="minorHAnsi" w:eastAsiaTheme="minorEastAsia" w:hAnsiTheme="minorHAnsi" w:cstheme="minorBidi"/>
          <w:sz w:val="22"/>
          <w:szCs w:val="22"/>
          <w:lang w:val="en-US"/>
        </w:rPr>
      </w:pPr>
      <w:r>
        <w:rPr>
          <w:lang w:eastAsia="zh-CN"/>
        </w:rPr>
        <w:t>7.17.1</w:t>
      </w:r>
      <w:r>
        <w:rPr>
          <w:lang w:eastAsia="zh-CN"/>
        </w:rPr>
        <w:tab/>
        <w:t>Introduction</w:t>
      </w:r>
      <w:r>
        <w:tab/>
      </w:r>
      <w:r>
        <w:fldChar w:fldCharType="begin"/>
      </w:r>
      <w:r>
        <w:instrText xml:space="preserve"> PAGEREF _Toc487262145 \h </w:instrText>
      </w:r>
      <w:r>
        <w:fldChar w:fldCharType="separate"/>
      </w:r>
      <w:r>
        <w:t>21</w:t>
      </w:r>
      <w:r>
        <w:fldChar w:fldCharType="end"/>
      </w:r>
    </w:p>
    <w:p w14:paraId="7E9FD9B6" w14:textId="083E7801" w:rsidR="002B0086" w:rsidRDefault="002B0086">
      <w:pPr>
        <w:pStyle w:val="TOC3"/>
        <w:rPr>
          <w:rFonts w:asciiTheme="minorHAnsi" w:eastAsiaTheme="minorEastAsia" w:hAnsiTheme="minorHAnsi" w:cstheme="minorBidi"/>
          <w:sz w:val="22"/>
          <w:szCs w:val="22"/>
          <w:lang w:val="en-US"/>
        </w:rPr>
      </w:pPr>
      <w:r>
        <w:t>7.17.2</w:t>
      </w:r>
      <w:r>
        <w:tab/>
        <w:t>Resource [authenticationProfile]</w:t>
      </w:r>
      <w:r>
        <w:tab/>
      </w:r>
      <w:r>
        <w:fldChar w:fldCharType="begin"/>
      </w:r>
      <w:r>
        <w:instrText xml:space="preserve"> PAGEREF _Toc487262146 \h </w:instrText>
      </w:r>
      <w:r>
        <w:fldChar w:fldCharType="separate"/>
      </w:r>
      <w:r>
        <w:t>21</w:t>
      </w:r>
      <w:r>
        <w:fldChar w:fldCharType="end"/>
      </w:r>
    </w:p>
    <w:p w14:paraId="55701985" w14:textId="69D5E180" w:rsidR="002B0086" w:rsidRDefault="002B0086">
      <w:pPr>
        <w:pStyle w:val="TOC3"/>
        <w:rPr>
          <w:rFonts w:asciiTheme="minorHAnsi" w:eastAsiaTheme="minorEastAsia" w:hAnsiTheme="minorHAnsi" w:cstheme="minorBidi"/>
          <w:sz w:val="22"/>
          <w:szCs w:val="22"/>
          <w:lang w:val="en-US"/>
        </w:rPr>
      </w:pPr>
      <w:r>
        <w:t>7.17.3</w:t>
      </w:r>
      <w:r>
        <w:tab/>
        <w:t>Resource [trustAnchorCred]</w:t>
      </w:r>
      <w:r>
        <w:tab/>
      </w:r>
      <w:r>
        <w:fldChar w:fldCharType="begin"/>
      </w:r>
      <w:r>
        <w:instrText xml:space="preserve"> PAGEREF _Toc487262147 \h </w:instrText>
      </w:r>
      <w:r>
        <w:fldChar w:fldCharType="separate"/>
      </w:r>
      <w:r>
        <w:t>21</w:t>
      </w:r>
      <w:r>
        <w:fldChar w:fldCharType="end"/>
      </w:r>
    </w:p>
    <w:p w14:paraId="488FEDA4" w14:textId="305C5518" w:rsidR="002B0086" w:rsidRDefault="002B0086">
      <w:pPr>
        <w:pStyle w:val="TOC3"/>
        <w:rPr>
          <w:rFonts w:asciiTheme="minorHAnsi" w:eastAsiaTheme="minorEastAsia" w:hAnsiTheme="minorHAnsi" w:cstheme="minorBidi"/>
          <w:sz w:val="22"/>
          <w:szCs w:val="22"/>
          <w:lang w:val="en-US"/>
        </w:rPr>
      </w:pPr>
      <w:r>
        <w:t>7.17.4</w:t>
      </w:r>
      <w:r>
        <w:tab/>
        <w:t>Resource [myCertFileCred]</w:t>
      </w:r>
      <w:r>
        <w:tab/>
      </w:r>
      <w:r>
        <w:fldChar w:fldCharType="begin"/>
      </w:r>
      <w:r>
        <w:instrText xml:space="preserve"> PAGEREF _Toc487262148 \h </w:instrText>
      </w:r>
      <w:r>
        <w:fldChar w:fldCharType="separate"/>
      </w:r>
      <w:r>
        <w:t>22</w:t>
      </w:r>
      <w:r>
        <w:fldChar w:fldCharType="end"/>
      </w:r>
    </w:p>
    <w:p w14:paraId="549C7CC0" w14:textId="3187E1A0" w:rsidR="002B0086" w:rsidRDefault="002B0086">
      <w:pPr>
        <w:pStyle w:val="TOC3"/>
        <w:rPr>
          <w:rFonts w:asciiTheme="minorHAnsi" w:eastAsiaTheme="minorEastAsia" w:hAnsiTheme="minorHAnsi" w:cstheme="minorBidi"/>
          <w:sz w:val="22"/>
          <w:szCs w:val="22"/>
          <w:lang w:val="en-US"/>
        </w:rPr>
      </w:pPr>
      <w:r>
        <w:t>7.17.5</w:t>
      </w:r>
      <w:r>
        <w:tab/>
        <w:t>Resource [MAFClientRegCfg]</w:t>
      </w:r>
      <w:r>
        <w:tab/>
      </w:r>
      <w:r>
        <w:fldChar w:fldCharType="begin"/>
      </w:r>
      <w:r>
        <w:instrText xml:space="preserve"> PAGEREF _Toc487262149 \h </w:instrText>
      </w:r>
      <w:r>
        <w:fldChar w:fldCharType="separate"/>
      </w:r>
      <w:r>
        <w:t>22</w:t>
      </w:r>
      <w:r>
        <w:fldChar w:fldCharType="end"/>
      </w:r>
    </w:p>
    <w:p w14:paraId="126AB93B" w14:textId="1459B52E" w:rsidR="002B0086" w:rsidRDefault="002B0086">
      <w:pPr>
        <w:pStyle w:val="TOC3"/>
        <w:rPr>
          <w:rFonts w:asciiTheme="minorHAnsi" w:eastAsiaTheme="minorEastAsia" w:hAnsiTheme="minorHAnsi" w:cstheme="minorBidi"/>
          <w:sz w:val="22"/>
          <w:szCs w:val="22"/>
          <w:lang w:val="en-US"/>
        </w:rPr>
      </w:pPr>
      <w:r>
        <w:t>7.18.5</w:t>
      </w:r>
      <w:r>
        <w:tab/>
        <w:t>Resource [MEFClientRegCfg]</w:t>
      </w:r>
      <w:r>
        <w:tab/>
      </w:r>
      <w:r>
        <w:fldChar w:fldCharType="begin"/>
      </w:r>
      <w:r>
        <w:instrText xml:space="preserve"> PAGEREF _Toc487262150 \h </w:instrText>
      </w:r>
      <w:r>
        <w:fldChar w:fldCharType="separate"/>
      </w:r>
      <w:r>
        <w:t>23</w:t>
      </w:r>
      <w:r>
        <w:fldChar w:fldCharType="end"/>
      </w:r>
    </w:p>
    <w:p w14:paraId="2350B9FE" w14:textId="0D429B98" w:rsidR="002B0086" w:rsidRDefault="002B0086">
      <w:pPr>
        <w:pStyle w:val="TOC1"/>
        <w:rPr>
          <w:rFonts w:asciiTheme="minorHAnsi" w:eastAsiaTheme="minorEastAsia" w:hAnsiTheme="minorHAnsi" w:cstheme="minorBidi"/>
          <w:szCs w:val="22"/>
          <w:lang w:val="en-US"/>
        </w:rPr>
      </w:pPr>
      <w:r>
        <w:t>8</w:t>
      </w:r>
      <w:r>
        <w:tab/>
      </w:r>
      <w:r>
        <w:rPr>
          <w:lang w:eastAsia="zh-CN"/>
        </w:rPr>
        <w:t>Mapping of p</w:t>
      </w:r>
      <w:r>
        <w:t>rocedures for management</w:t>
      </w:r>
      <w:r>
        <w:tab/>
      </w:r>
      <w:r>
        <w:fldChar w:fldCharType="begin"/>
      </w:r>
      <w:r>
        <w:instrText xml:space="preserve"> PAGEREF _Toc487262151 \h </w:instrText>
      </w:r>
      <w:r>
        <w:fldChar w:fldCharType="separate"/>
      </w:r>
      <w:r>
        <w:t>23</w:t>
      </w:r>
      <w:r>
        <w:fldChar w:fldCharType="end"/>
      </w:r>
    </w:p>
    <w:p w14:paraId="6AFC0988" w14:textId="4A364808" w:rsidR="002B0086" w:rsidRDefault="002B0086">
      <w:pPr>
        <w:pStyle w:val="TOC2"/>
        <w:rPr>
          <w:rFonts w:asciiTheme="minorHAnsi" w:eastAsiaTheme="minorEastAsia" w:hAnsiTheme="minorHAnsi" w:cstheme="minorBidi"/>
          <w:sz w:val="22"/>
          <w:szCs w:val="22"/>
          <w:lang w:val="en-US"/>
        </w:rPr>
      </w:pPr>
      <w:r>
        <w:t>8.0</w:t>
      </w:r>
      <w:r>
        <w:tab/>
        <w:t>Introduction</w:t>
      </w:r>
      <w:r>
        <w:tab/>
      </w:r>
      <w:r>
        <w:fldChar w:fldCharType="begin"/>
      </w:r>
      <w:r>
        <w:instrText xml:space="preserve"> PAGEREF _Toc487262152 \h </w:instrText>
      </w:r>
      <w:r>
        <w:fldChar w:fldCharType="separate"/>
      </w:r>
      <w:r>
        <w:t>23</w:t>
      </w:r>
      <w:r>
        <w:fldChar w:fldCharType="end"/>
      </w:r>
    </w:p>
    <w:p w14:paraId="62069273" w14:textId="15179CB9" w:rsidR="002B0086" w:rsidRDefault="002B0086">
      <w:pPr>
        <w:pStyle w:val="TOC2"/>
        <w:rPr>
          <w:rFonts w:asciiTheme="minorHAnsi" w:eastAsiaTheme="minorEastAsia" w:hAnsiTheme="minorHAnsi" w:cstheme="minorBidi"/>
          <w:sz w:val="22"/>
          <w:szCs w:val="22"/>
          <w:lang w:val="en-US"/>
        </w:rPr>
      </w:pPr>
      <w:r>
        <w:lastRenderedPageBreak/>
        <w:t>8.1</w:t>
      </w:r>
      <w:r>
        <w:tab/>
        <w:t>Resource Type &lt;mgmtObj&gt; primitive mappings</w:t>
      </w:r>
      <w:r>
        <w:tab/>
      </w:r>
      <w:r>
        <w:fldChar w:fldCharType="begin"/>
      </w:r>
      <w:r>
        <w:instrText xml:space="preserve"> PAGEREF _Toc487262153 \h </w:instrText>
      </w:r>
      <w:r>
        <w:fldChar w:fldCharType="separate"/>
      </w:r>
      <w:r>
        <w:t>24</w:t>
      </w:r>
      <w:r>
        <w:fldChar w:fldCharType="end"/>
      </w:r>
    </w:p>
    <w:p w14:paraId="312D4349" w14:textId="15486A9B" w:rsidR="002B0086" w:rsidRDefault="002B0086">
      <w:pPr>
        <w:pStyle w:val="TOC2"/>
        <w:rPr>
          <w:rFonts w:asciiTheme="minorHAnsi" w:eastAsiaTheme="minorEastAsia" w:hAnsiTheme="minorHAnsi" w:cstheme="minorBidi"/>
          <w:sz w:val="22"/>
          <w:szCs w:val="22"/>
          <w:lang w:val="en-US"/>
        </w:rPr>
      </w:pPr>
      <w:r>
        <w:t>8.1.0</w:t>
      </w:r>
      <w:r>
        <w:tab/>
        <w:t>Introduction</w:t>
      </w:r>
      <w:r>
        <w:tab/>
      </w:r>
      <w:r>
        <w:fldChar w:fldCharType="begin"/>
      </w:r>
      <w:r>
        <w:instrText xml:space="preserve"> PAGEREF _Toc487262154 \h </w:instrText>
      </w:r>
      <w:r>
        <w:fldChar w:fldCharType="separate"/>
      </w:r>
      <w:r>
        <w:t>24</w:t>
      </w:r>
      <w:r>
        <w:fldChar w:fldCharType="end"/>
      </w:r>
    </w:p>
    <w:p w14:paraId="307B0483" w14:textId="56D5D049" w:rsidR="002B0086" w:rsidRDefault="002B0086">
      <w:pPr>
        <w:pStyle w:val="TOC2"/>
        <w:rPr>
          <w:rFonts w:asciiTheme="minorHAnsi" w:eastAsiaTheme="minorEastAsia" w:hAnsiTheme="minorHAnsi" w:cstheme="minorBidi"/>
          <w:sz w:val="22"/>
          <w:szCs w:val="22"/>
          <w:lang w:val="en-US"/>
        </w:rPr>
      </w:pPr>
      <w:r>
        <w:t>8.1.1</w:t>
      </w:r>
      <w:r>
        <w:tab/>
        <w:t>Alias-Based Addressing Mechanism</w:t>
      </w:r>
      <w:r>
        <w:tab/>
      </w:r>
      <w:r>
        <w:fldChar w:fldCharType="begin"/>
      </w:r>
      <w:r>
        <w:instrText xml:space="preserve"> PAGEREF _Toc487262155 \h </w:instrText>
      </w:r>
      <w:r>
        <w:fldChar w:fldCharType="separate"/>
      </w:r>
      <w:r>
        <w:t>24</w:t>
      </w:r>
      <w:r>
        <w:fldChar w:fldCharType="end"/>
      </w:r>
    </w:p>
    <w:p w14:paraId="7A68E9E2" w14:textId="3CD8CE07" w:rsidR="002B0086" w:rsidRDefault="002B0086">
      <w:pPr>
        <w:pStyle w:val="TOC3"/>
        <w:rPr>
          <w:rFonts w:asciiTheme="minorHAnsi" w:eastAsiaTheme="minorEastAsia" w:hAnsiTheme="minorHAnsi" w:cstheme="minorBidi"/>
          <w:sz w:val="22"/>
          <w:szCs w:val="22"/>
          <w:lang w:val="en-US"/>
        </w:rPr>
      </w:pPr>
      <w:r>
        <w:t>8.1.2</w:t>
      </w:r>
      <w:r>
        <w:tab/>
        <w:t>Create primitive mapping</w:t>
      </w:r>
      <w:r>
        <w:tab/>
      </w:r>
      <w:r>
        <w:fldChar w:fldCharType="begin"/>
      </w:r>
      <w:r>
        <w:instrText xml:space="preserve"> PAGEREF _Toc487262156 \h </w:instrText>
      </w:r>
      <w:r>
        <w:fldChar w:fldCharType="separate"/>
      </w:r>
      <w:r>
        <w:t>24</w:t>
      </w:r>
      <w:r>
        <w:fldChar w:fldCharType="end"/>
      </w:r>
    </w:p>
    <w:p w14:paraId="25E16A34" w14:textId="5B6D6963" w:rsidR="002B0086" w:rsidRDefault="002B0086">
      <w:pPr>
        <w:pStyle w:val="TOC4"/>
        <w:rPr>
          <w:rFonts w:asciiTheme="minorHAnsi" w:eastAsiaTheme="minorEastAsia" w:hAnsiTheme="minorHAnsi" w:cstheme="minorBidi"/>
          <w:sz w:val="22"/>
          <w:szCs w:val="22"/>
          <w:lang w:val="en-US"/>
        </w:rPr>
      </w:pPr>
      <w:r>
        <w:t>8.1.2.0</w:t>
      </w:r>
      <w:r>
        <w:tab/>
        <w:t>Introduction</w:t>
      </w:r>
      <w:r>
        <w:tab/>
      </w:r>
      <w:r>
        <w:fldChar w:fldCharType="begin"/>
      </w:r>
      <w:r>
        <w:instrText xml:space="preserve"> PAGEREF _Toc487262157 \h </w:instrText>
      </w:r>
      <w:r>
        <w:fldChar w:fldCharType="separate"/>
      </w:r>
      <w:r>
        <w:t>24</w:t>
      </w:r>
      <w:r>
        <w:fldChar w:fldCharType="end"/>
      </w:r>
    </w:p>
    <w:p w14:paraId="53B42455" w14:textId="0A4CD363" w:rsidR="002B0086" w:rsidRDefault="002B0086">
      <w:pPr>
        <w:pStyle w:val="TOC4"/>
        <w:rPr>
          <w:rFonts w:asciiTheme="minorHAnsi" w:eastAsiaTheme="minorEastAsia" w:hAnsiTheme="minorHAnsi" w:cstheme="minorBidi"/>
          <w:sz w:val="22"/>
          <w:szCs w:val="22"/>
          <w:lang w:val="en-US"/>
        </w:rPr>
      </w:pPr>
      <w:r>
        <w:t>8.1.2.1</w:t>
      </w:r>
      <w:r>
        <w:tab/>
        <w:t>M2M Service Layer Resource Instance Identifier mapping</w:t>
      </w:r>
      <w:r>
        <w:tab/>
      </w:r>
      <w:r>
        <w:fldChar w:fldCharType="begin"/>
      </w:r>
      <w:r>
        <w:instrText xml:space="preserve"> PAGEREF _Toc487262158 \h </w:instrText>
      </w:r>
      <w:r>
        <w:fldChar w:fldCharType="separate"/>
      </w:r>
      <w:r>
        <w:t>24</w:t>
      </w:r>
      <w:r>
        <w:fldChar w:fldCharType="end"/>
      </w:r>
    </w:p>
    <w:p w14:paraId="40E2A9BE" w14:textId="58DD3F27" w:rsidR="002B0086" w:rsidRDefault="002B0086">
      <w:pPr>
        <w:pStyle w:val="TOC3"/>
        <w:rPr>
          <w:rFonts w:asciiTheme="minorHAnsi" w:eastAsiaTheme="minorEastAsia" w:hAnsiTheme="minorHAnsi" w:cstheme="minorBidi"/>
          <w:sz w:val="22"/>
          <w:szCs w:val="22"/>
          <w:lang w:val="en-US"/>
        </w:rPr>
      </w:pPr>
      <w:r>
        <w:t>8.1.3</w:t>
      </w:r>
      <w:r>
        <w:tab/>
        <w:t>Delete primitive mapping</w:t>
      </w:r>
      <w:r>
        <w:tab/>
      </w:r>
      <w:r>
        <w:fldChar w:fldCharType="begin"/>
      </w:r>
      <w:r>
        <w:instrText xml:space="preserve"> PAGEREF _Toc487262159 \h </w:instrText>
      </w:r>
      <w:r>
        <w:fldChar w:fldCharType="separate"/>
      </w:r>
      <w:r>
        <w:t>24</w:t>
      </w:r>
      <w:r>
        <w:fldChar w:fldCharType="end"/>
      </w:r>
    </w:p>
    <w:p w14:paraId="5296C832" w14:textId="2B6EA735" w:rsidR="002B0086" w:rsidRDefault="002B0086">
      <w:pPr>
        <w:pStyle w:val="TOC4"/>
        <w:rPr>
          <w:rFonts w:asciiTheme="minorHAnsi" w:eastAsiaTheme="minorEastAsia" w:hAnsiTheme="minorHAnsi" w:cstheme="minorBidi"/>
          <w:sz w:val="22"/>
          <w:szCs w:val="22"/>
          <w:lang w:val="en-US"/>
        </w:rPr>
      </w:pPr>
      <w:r>
        <w:t>8.1.3.1</w:t>
      </w:r>
      <w:r>
        <w:tab/>
        <w:t>Delete primitive mapping for deletion of Object Instances</w:t>
      </w:r>
      <w:r>
        <w:tab/>
      </w:r>
      <w:r>
        <w:fldChar w:fldCharType="begin"/>
      </w:r>
      <w:r>
        <w:instrText xml:space="preserve"> PAGEREF _Toc487262160 \h </w:instrText>
      </w:r>
      <w:r>
        <w:fldChar w:fldCharType="separate"/>
      </w:r>
      <w:r>
        <w:t>24</w:t>
      </w:r>
      <w:r>
        <w:fldChar w:fldCharType="end"/>
      </w:r>
    </w:p>
    <w:p w14:paraId="7D8B0EC3" w14:textId="3F2ED180" w:rsidR="002B0086" w:rsidRDefault="002B0086">
      <w:pPr>
        <w:pStyle w:val="TOC4"/>
        <w:rPr>
          <w:rFonts w:asciiTheme="minorHAnsi" w:eastAsiaTheme="minorEastAsia" w:hAnsiTheme="minorHAnsi" w:cstheme="minorBidi"/>
          <w:sz w:val="22"/>
          <w:szCs w:val="22"/>
          <w:lang w:val="en-US"/>
        </w:rPr>
      </w:pPr>
      <w:r>
        <w:t>8.1.3.2</w:t>
      </w:r>
      <w:r>
        <w:tab/>
        <w:t>Delete primitive mapping for software un-install operation</w:t>
      </w:r>
      <w:r>
        <w:tab/>
      </w:r>
      <w:r>
        <w:fldChar w:fldCharType="begin"/>
      </w:r>
      <w:r>
        <w:instrText xml:space="preserve"> PAGEREF _Toc487262161 \h </w:instrText>
      </w:r>
      <w:r>
        <w:fldChar w:fldCharType="separate"/>
      </w:r>
      <w:r>
        <w:t>25</w:t>
      </w:r>
      <w:r>
        <w:fldChar w:fldCharType="end"/>
      </w:r>
    </w:p>
    <w:p w14:paraId="5AC23E8E" w14:textId="3EA2D8EE" w:rsidR="002B0086" w:rsidRDefault="002B0086">
      <w:pPr>
        <w:pStyle w:val="TOC3"/>
        <w:rPr>
          <w:rFonts w:asciiTheme="minorHAnsi" w:eastAsiaTheme="minorEastAsia" w:hAnsiTheme="minorHAnsi" w:cstheme="minorBidi"/>
          <w:sz w:val="22"/>
          <w:szCs w:val="22"/>
          <w:lang w:val="en-US"/>
        </w:rPr>
      </w:pPr>
      <w:r>
        <w:t>8.1.4</w:t>
      </w:r>
      <w:r>
        <w:tab/>
        <w:t>Update primitive mapping</w:t>
      </w:r>
      <w:r>
        <w:tab/>
      </w:r>
      <w:r>
        <w:fldChar w:fldCharType="begin"/>
      </w:r>
      <w:r>
        <w:instrText xml:space="preserve"> PAGEREF _Toc487262162 \h </w:instrText>
      </w:r>
      <w:r>
        <w:fldChar w:fldCharType="separate"/>
      </w:r>
      <w:r>
        <w:t>27</w:t>
      </w:r>
      <w:r>
        <w:fldChar w:fldCharType="end"/>
      </w:r>
    </w:p>
    <w:p w14:paraId="68E6C731" w14:textId="11935475" w:rsidR="002B0086" w:rsidRDefault="002B0086">
      <w:pPr>
        <w:pStyle w:val="TOC4"/>
        <w:rPr>
          <w:rFonts w:asciiTheme="minorHAnsi" w:eastAsiaTheme="minorEastAsia" w:hAnsiTheme="minorHAnsi" w:cstheme="minorBidi"/>
          <w:sz w:val="22"/>
          <w:szCs w:val="22"/>
          <w:lang w:val="en-US"/>
        </w:rPr>
      </w:pPr>
      <w:r>
        <w:t>8.1.4.1</w:t>
      </w:r>
      <w:r>
        <w:tab/>
        <w:t>Update primitive mapping for Parameter modifications</w:t>
      </w:r>
      <w:r>
        <w:tab/>
      </w:r>
      <w:r>
        <w:fldChar w:fldCharType="begin"/>
      </w:r>
      <w:r>
        <w:instrText xml:space="preserve"> PAGEREF _Toc487262163 \h </w:instrText>
      </w:r>
      <w:r>
        <w:fldChar w:fldCharType="separate"/>
      </w:r>
      <w:r>
        <w:t>27</w:t>
      </w:r>
      <w:r>
        <w:fldChar w:fldCharType="end"/>
      </w:r>
    </w:p>
    <w:p w14:paraId="78749B6F" w14:textId="72CD7187" w:rsidR="002B0086" w:rsidRDefault="002B0086">
      <w:pPr>
        <w:pStyle w:val="TOC4"/>
        <w:rPr>
          <w:rFonts w:asciiTheme="minorHAnsi" w:eastAsiaTheme="minorEastAsia" w:hAnsiTheme="minorHAnsi" w:cstheme="minorBidi"/>
          <w:sz w:val="22"/>
          <w:szCs w:val="22"/>
          <w:lang w:val="en-US"/>
        </w:rPr>
      </w:pPr>
      <w:r>
        <w:t>8.1.4.2</w:t>
      </w:r>
      <w:r>
        <w:tab/>
        <w:t>Update primitive mapping for upload file transfer operations</w:t>
      </w:r>
      <w:r>
        <w:tab/>
      </w:r>
      <w:r>
        <w:fldChar w:fldCharType="begin"/>
      </w:r>
      <w:r>
        <w:instrText xml:space="preserve"> PAGEREF _Toc487262164 \h </w:instrText>
      </w:r>
      <w:r>
        <w:fldChar w:fldCharType="separate"/>
      </w:r>
      <w:r>
        <w:t>27</w:t>
      </w:r>
      <w:r>
        <w:fldChar w:fldCharType="end"/>
      </w:r>
    </w:p>
    <w:p w14:paraId="2C7BDC19" w14:textId="0268040C" w:rsidR="002B0086" w:rsidRDefault="002B0086">
      <w:pPr>
        <w:pStyle w:val="TOC4"/>
        <w:rPr>
          <w:rFonts w:asciiTheme="minorHAnsi" w:eastAsiaTheme="minorEastAsia" w:hAnsiTheme="minorHAnsi" w:cstheme="minorBidi"/>
          <w:sz w:val="22"/>
          <w:szCs w:val="22"/>
          <w:lang w:val="en-US"/>
        </w:rPr>
      </w:pPr>
      <w:r>
        <w:t>8.1.4.3</w:t>
      </w:r>
      <w:r>
        <w:tab/>
        <w:t>Update primitive mapping for download file transfer operations</w:t>
      </w:r>
      <w:r>
        <w:tab/>
      </w:r>
      <w:r>
        <w:fldChar w:fldCharType="begin"/>
      </w:r>
      <w:r>
        <w:instrText xml:space="preserve"> PAGEREF _Toc487262165 \h </w:instrText>
      </w:r>
      <w:r>
        <w:fldChar w:fldCharType="separate"/>
      </w:r>
      <w:r>
        <w:t>28</w:t>
      </w:r>
      <w:r>
        <w:fldChar w:fldCharType="end"/>
      </w:r>
    </w:p>
    <w:p w14:paraId="26B77EC7" w14:textId="45086457" w:rsidR="002B0086" w:rsidRDefault="002B0086">
      <w:pPr>
        <w:pStyle w:val="TOC4"/>
        <w:rPr>
          <w:rFonts w:asciiTheme="minorHAnsi" w:eastAsiaTheme="minorEastAsia" w:hAnsiTheme="minorHAnsi" w:cstheme="minorBidi"/>
          <w:sz w:val="22"/>
          <w:szCs w:val="22"/>
          <w:lang w:val="en-US"/>
        </w:rPr>
      </w:pPr>
      <w:r>
        <w:t>8.1.4.4</w:t>
      </w:r>
      <w:r>
        <w:tab/>
        <w:t>Update primitive mapping for reboot operation</w:t>
      </w:r>
      <w:r>
        <w:tab/>
      </w:r>
      <w:r>
        <w:fldChar w:fldCharType="begin"/>
      </w:r>
      <w:r>
        <w:instrText xml:space="preserve"> PAGEREF _Toc487262166 \h </w:instrText>
      </w:r>
      <w:r>
        <w:fldChar w:fldCharType="separate"/>
      </w:r>
      <w:r>
        <w:t>30</w:t>
      </w:r>
      <w:r>
        <w:fldChar w:fldCharType="end"/>
      </w:r>
    </w:p>
    <w:p w14:paraId="68876E02" w14:textId="24D75341" w:rsidR="002B0086" w:rsidRDefault="002B0086">
      <w:pPr>
        <w:pStyle w:val="TOC4"/>
        <w:rPr>
          <w:rFonts w:asciiTheme="minorHAnsi" w:eastAsiaTheme="minorEastAsia" w:hAnsiTheme="minorHAnsi" w:cstheme="minorBidi"/>
          <w:sz w:val="22"/>
          <w:szCs w:val="22"/>
          <w:lang w:val="en-US"/>
        </w:rPr>
      </w:pPr>
      <w:r>
        <w:t>8.1.4.5</w:t>
      </w:r>
      <w:r>
        <w:tab/>
        <w:t>Update primitive mapping for factory reset operation</w:t>
      </w:r>
      <w:r>
        <w:tab/>
      </w:r>
      <w:r>
        <w:fldChar w:fldCharType="begin"/>
      </w:r>
      <w:r>
        <w:instrText xml:space="preserve"> PAGEREF _Toc487262167 \h </w:instrText>
      </w:r>
      <w:r>
        <w:fldChar w:fldCharType="separate"/>
      </w:r>
      <w:r>
        <w:t>30</w:t>
      </w:r>
      <w:r>
        <w:fldChar w:fldCharType="end"/>
      </w:r>
    </w:p>
    <w:p w14:paraId="2E943B23" w14:textId="0A0977C9" w:rsidR="002B0086" w:rsidRDefault="002B0086">
      <w:pPr>
        <w:pStyle w:val="TOC4"/>
        <w:rPr>
          <w:rFonts w:asciiTheme="minorHAnsi" w:eastAsiaTheme="minorEastAsia" w:hAnsiTheme="minorHAnsi" w:cstheme="minorBidi"/>
          <w:sz w:val="22"/>
          <w:szCs w:val="22"/>
          <w:lang w:val="en-US"/>
        </w:rPr>
      </w:pPr>
      <w:r>
        <w:t>8.1.4.6</w:t>
      </w:r>
      <w:r>
        <w:tab/>
        <w:t>Update primitive mapping for software install operation</w:t>
      </w:r>
      <w:r>
        <w:tab/>
      </w:r>
      <w:r>
        <w:fldChar w:fldCharType="begin"/>
      </w:r>
      <w:r>
        <w:instrText xml:space="preserve"> PAGEREF _Toc487262168 \h </w:instrText>
      </w:r>
      <w:r>
        <w:fldChar w:fldCharType="separate"/>
      </w:r>
      <w:r>
        <w:t>30</w:t>
      </w:r>
      <w:r>
        <w:fldChar w:fldCharType="end"/>
      </w:r>
    </w:p>
    <w:p w14:paraId="07AD8396" w14:textId="217B5032" w:rsidR="002B0086" w:rsidRDefault="002B0086">
      <w:pPr>
        <w:pStyle w:val="TOC3"/>
        <w:rPr>
          <w:rFonts w:asciiTheme="minorHAnsi" w:eastAsiaTheme="minorEastAsia" w:hAnsiTheme="minorHAnsi" w:cstheme="minorBidi"/>
          <w:sz w:val="22"/>
          <w:szCs w:val="22"/>
          <w:lang w:val="en-US"/>
        </w:rPr>
      </w:pPr>
      <w:r>
        <w:t>8.1.5</w:t>
      </w:r>
      <w:r>
        <w:tab/>
        <w:t>Retrieve primitive mapping</w:t>
      </w:r>
      <w:r>
        <w:tab/>
      </w:r>
      <w:r>
        <w:fldChar w:fldCharType="begin"/>
      </w:r>
      <w:r>
        <w:instrText xml:space="preserve"> PAGEREF _Toc487262169 \h </w:instrText>
      </w:r>
      <w:r>
        <w:fldChar w:fldCharType="separate"/>
      </w:r>
      <w:r>
        <w:t>32</w:t>
      </w:r>
      <w:r>
        <w:fldChar w:fldCharType="end"/>
      </w:r>
    </w:p>
    <w:p w14:paraId="269DCB1D" w14:textId="3E34A3A4" w:rsidR="002B0086" w:rsidRDefault="002B0086">
      <w:pPr>
        <w:pStyle w:val="TOC3"/>
        <w:rPr>
          <w:rFonts w:asciiTheme="minorHAnsi" w:eastAsiaTheme="minorEastAsia" w:hAnsiTheme="minorHAnsi" w:cstheme="minorBidi"/>
          <w:sz w:val="22"/>
          <w:szCs w:val="22"/>
          <w:lang w:val="en-US"/>
        </w:rPr>
      </w:pPr>
      <w:r>
        <w:t>8.1.6</w:t>
      </w:r>
      <w:r>
        <w:tab/>
        <w:t>Notify primitive mapping</w:t>
      </w:r>
      <w:r>
        <w:tab/>
      </w:r>
      <w:r>
        <w:fldChar w:fldCharType="begin"/>
      </w:r>
      <w:r>
        <w:instrText xml:space="preserve"> PAGEREF _Toc487262170 \h </w:instrText>
      </w:r>
      <w:r>
        <w:fldChar w:fldCharType="separate"/>
      </w:r>
      <w:r>
        <w:t>32</w:t>
      </w:r>
      <w:r>
        <w:fldChar w:fldCharType="end"/>
      </w:r>
    </w:p>
    <w:p w14:paraId="0E85E52A" w14:textId="32DC4DBD" w:rsidR="002B0086" w:rsidRDefault="002B0086">
      <w:pPr>
        <w:pStyle w:val="TOC4"/>
        <w:rPr>
          <w:rFonts w:asciiTheme="minorHAnsi" w:eastAsiaTheme="minorEastAsia" w:hAnsiTheme="minorHAnsi" w:cstheme="minorBidi"/>
          <w:sz w:val="22"/>
          <w:szCs w:val="22"/>
          <w:lang w:val="en-US"/>
        </w:rPr>
      </w:pPr>
      <w:r>
        <w:t>8.1.6.0</w:t>
      </w:r>
      <w:r>
        <w:tab/>
        <w:t>Introduction</w:t>
      </w:r>
      <w:r>
        <w:tab/>
      </w:r>
      <w:r>
        <w:fldChar w:fldCharType="begin"/>
      </w:r>
      <w:r>
        <w:instrText xml:space="preserve"> PAGEREF _Toc487262171 \h </w:instrText>
      </w:r>
      <w:r>
        <w:fldChar w:fldCharType="separate"/>
      </w:r>
      <w:r>
        <w:t>32</w:t>
      </w:r>
      <w:r>
        <w:fldChar w:fldCharType="end"/>
      </w:r>
    </w:p>
    <w:p w14:paraId="41B536A1" w14:textId="7DFA2287" w:rsidR="002B0086" w:rsidRDefault="002B0086">
      <w:pPr>
        <w:pStyle w:val="TOC4"/>
        <w:rPr>
          <w:rFonts w:asciiTheme="minorHAnsi" w:eastAsiaTheme="minorEastAsia" w:hAnsiTheme="minorHAnsi" w:cstheme="minorBidi"/>
          <w:sz w:val="22"/>
          <w:szCs w:val="22"/>
          <w:lang w:val="en-US"/>
        </w:rPr>
      </w:pPr>
      <w:r>
        <w:t>8.1.6.1</w:t>
      </w:r>
      <w:r>
        <w:tab/>
        <w:t>Procedure for subscribed Resource attributes.</w:t>
      </w:r>
      <w:r>
        <w:tab/>
      </w:r>
      <w:r>
        <w:fldChar w:fldCharType="begin"/>
      </w:r>
      <w:r>
        <w:instrText xml:space="preserve"> PAGEREF _Toc487262172 \h </w:instrText>
      </w:r>
      <w:r>
        <w:fldChar w:fldCharType="separate"/>
      </w:r>
      <w:r>
        <w:t>32</w:t>
      </w:r>
      <w:r>
        <w:fldChar w:fldCharType="end"/>
      </w:r>
    </w:p>
    <w:p w14:paraId="5FFD8512" w14:textId="41D55607" w:rsidR="002B0086" w:rsidRDefault="002B0086">
      <w:pPr>
        <w:pStyle w:val="TOC4"/>
        <w:rPr>
          <w:rFonts w:asciiTheme="minorHAnsi" w:eastAsiaTheme="minorEastAsia" w:hAnsiTheme="minorHAnsi" w:cstheme="minorBidi"/>
          <w:sz w:val="22"/>
          <w:szCs w:val="22"/>
          <w:lang w:val="en-US"/>
        </w:rPr>
      </w:pPr>
      <w:r>
        <w:t>8.1.6.2</w:t>
      </w:r>
      <w:r>
        <w:tab/>
        <w:t>Notification primitive mapping</w:t>
      </w:r>
      <w:r>
        <w:tab/>
      </w:r>
      <w:r>
        <w:fldChar w:fldCharType="begin"/>
      </w:r>
      <w:r>
        <w:instrText xml:space="preserve"> PAGEREF _Toc487262173 \h </w:instrText>
      </w:r>
      <w:r>
        <w:fldChar w:fldCharType="separate"/>
      </w:r>
      <w:r>
        <w:t>33</w:t>
      </w:r>
      <w:r>
        <w:fldChar w:fldCharType="end"/>
      </w:r>
    </w:p>
    <w:p w14:paraId="1BE6E16D" w14:textId="215031F4" w:rsidR="002B0086" w:rsidRDefault="002B0086">
      <w:pPr>
        <w:pStyle w:val="TOC2"/>
        <w:rPr>
          <w:rFonts w:asciiTheme="minorHAnsi" w:eastAsiaTheme="minorEastAsia" w:hAnsiTheme="minorHAnsi" w:cstheme="minorBidi"/>
          <w:sz w:val="22"/>
          <w:szCs w:val="22"/>
          <w:lang w:val="en-US"/>
        </w:rPr>
      </w:pPr>
      <w:r>
        <w:t>8.2</w:t>
      </w:r>
      <w:r>
        <w:tab/>
        <w:t>&lt;mgmtCmd&gt; and &lt;execInstance&gt; resource primitive mappings</w:t>
      </w:r>
      <w:r>
        <w:tab/>
      </w:r>
      <w:r>
        <w:fldChar w:fldCharType="begin"/>
      </w:r>
      <w:r>
        <w:instrText xml:space="preserve"> PAGEREF _Toc487262174 \h </w:instrText>
      </w:r>
      <w:r>
        <w:fldChar w:fldCharType="separate"/>
      </w:r>
      <w:r>
        <w:t>33</w:t>
      </w:r>
      <w:r>
        <w:fldChar w:fldCharType="end"/>
      </w:r>
    </w:p>
    <w:p w14:paraId="0362DCEE" w14:textId="189FE106" w:rsidR="002B0086" w:rsidRDefault="002B0086">
      <w:pPr>
        <w:pStyle w:val="TOC3"/>
        <w:rPr>
          <w:rFonts w:asciiTheme="minorHAnsi" w:eastAsiaTheme="minorEastAsia" w:hAnsiTheme="minorHAnsi" w:cstheme="minorBidi"/>
          <w:sz w:val="22"/>
          <w:szCs w:val="22"/>
          <w:lang w:val="en-US"/>
        </w:rPr>
      </w:pPr>
      <w:r>
        <w:t>8.2.1</w:t>
      </w:r>
      <w:r>
        <w:tab/>
        <w:t>Update (Execute) primitive for the &lt;mgmtCmd&gt; resource</w:t>
      </w:r>
      <w:r>
        <w:tab/>
      </w:r>
      <w:r>
        <w:fldChar w:fldCharType="begin"/>
      </w:r>
      <w:r>
        <w:instrText xml:space="preserve"> PAGEREF _Toc487262175 \h </w:instrText>
      </w:r>
      <w:r>
        <w:fldChar w:fldCharType="separate"/>
      </w:r>
      <w:r>
        <w:t>33</w:t>
      </w:r>
      <w:r>
        <w:fldChar w:fldCharType="end"/>
      </w:r>
    </w:p>
    <w:p w14:paraId="02C25122" w14:textId="2D0BDDA0" w:rsidR="002B0086" w:rsidRDefault="002B0086">
      <w:pPr>
        <w:pStyle w:val="TOC4"/>
        <w:rPr>
          <w:rFonts w:asciiTheme="minorHAnsi" w:eastAsiaTheme="minorEastAsia" w:hAnsiTheme="minorHAnsi" w:cstheme="minorBidi"/>
          <w:sz w:val="22"/>
          <w:szCs w:val="22"/>
          <w:lang w:val="en-US"/>
        </w:rPr>
      </w:pPr>
      <w:r>
        <w:t>8.2.1.0</w:t>
      </w:r>
      <w:r>
        <w:tab/>
        <w:t>Introduction</w:t>
      </w:r>
      <w:r>
        <w:tab/>
      </w:r>
      <w:r>
        <w:fldChar w:fldCharType="begin"/>
      </w:r>
      <w:r>
        <w:instrText xml:space="preserve"> PAGEREF _Toc487262176 \h </w:instrText>
      </w:r>
      <w:r>
        <w:fldChar w:fldCharType="separate"/>
      </w:r>
      <w:r>
        <w:t>33</w:t>
      </w:r>
      <w:r>
        <w:fldChar w:fldCharType="end"/>
      </w:r>
    </w:p>
    <w:p w14:paraId="73AF4171" w14:textId="5704C2F8" w:rsidR="002B0086" w:rsidRDefault="002B0086">
      <w:pPr>
        <w:pStyle w:val="TOC4"/>
        <w:rPr>
          <w:rFonts w:asciiTheme="minorHAnsi" w:eastAsiaTheme="minorEastAsia" w:hAnsiTheme="minorHAnsi" w:cstheme="minorBidi"/>
          <w:sz w:val="22"/>
          <w:szCs w:val="22"/>
          <w:lang w:val="en-US"/>
        </w:rPr>
      </w:pPr>
      <w:r>
        <w:t>8.2.1.1</w:t>
      </w:r>
      <w:r>
        <w:tab/>
        <w:t>Execute File Download</w:t>
      </w:r>
      <w:r>
        <w:tab/>
      </w:r>
      <w:r>
        <w:fldChar w:fldCharType="begin"/>
      </w:r>
      <w:r>
        <w:instrText xml:space="preserve"> PAGEREF _Toc487262177 \h </w:instrText>
      </w:r>
      <w:r>
        <w:fldChar w:fldCharType="separate"/>
      </w:r>
      <w:r>
        <w:t>34</w:t>
      </w:r>
      <w:r>
        <w:fldChar w:fldCharType="end"/>
      </w:r>
    </w:p>
    <w:p w14:paraId="256E7FD2" w14:textId="13DFAD7D" w:rsidR="002B0086" w:rsidRDefault="002B0086">
      <w:pPr>
        <w:pStyle w:val="TOC4"/>
        <w:rPr>
          <w:rFonts w:asciiTheme="minorHAnsi" w:eastAsiaTheme="minorEastAsia" w:hAnsiTheme="minorHAnsi" w:cstheme="minorBidi"/>
          <w:sz w:val="22"/>
          <w:szCs w:val="22"/>
          <w:lang w:val="en-US"/>
        </w:rPr>
      </w:pPr>
      <w:r>
        <w:t>8.2.1.2</w:t>
      </w:r>
      <w:r>
        <w:tab/>
        <w:t>Execute File Upload Operations</w:t>
      </w:r>
      <w:r>
        <w:tab/>
      </w:r>
      <w:r>
        <w:fldChar w:fldCharType="begin"/>
      </w:r>
      <w:r>
        <w:instrText xml:space="preserve"> PAGEREF _Toc487262178 \h </w:instrText>
      </w:r>
      <w:r>
        <w:fldChar w:fldCharType="separate"/>
      </w:r>
      <w:r>
        <w:t>34</w:t>
      </w:r>
      <w:r>
        <w:fldChar w:fldCharType="end"/>
      </w:r>
    </w:p>
    <w:p w14:paraId="1B2A57C2" w14:textId="4B6199AE" w:rsidR="002B0086" w:rsidRDefault="002B0086">
      <w:pPr>
        <w:pStyle w:val="TOC4"/>
        <w:rPr>
          <w:rFonts w:asciiTheme="minorHAnsi" w:eastAsiaTheme="minorEastAsia" w:hAnsiTheme="minorHAnsi" w:cstheme="minorBidi"/>
          <w:sz w:val="22"/>
          <w:szCs w:val="22"/>
          <w:lang w:val="en-US"/>
        </w:rPr>
      </w:pPr>
      <w:r>
        <w:t>8.2.1.3</w:t>
      </w:r>
      <w:r>
        <w:tab/>
        <w:t>Report Results using TransferComplete RPC</w:t>
      </w:r>
      <w:r>
        <w:tab/>
      </w:r>
      <w:r>
        <w:fldChar w:fldCharType="begin"/>
      </w:r>
      <w:r>
        <w:instrText xml:space="preserve"> PAGEREF _Toc487262179 \h </w:instrText>
      </w:r>
      <w:r>
        <w:fldChar w:fldCharType="separate"/>
      </w:r>
      <w:r>
        <w:t>35</w:t>
      </w:r>
      <w:r>
        <w:fldChar w:fldCharType="end"/>
      </w:r>
    </w:p>
    <w:p w14:paraId="4275775B" w14:textId="2E494DBC" w:rsidR="002B0086" w:rsidRDefault="002B0086">
      <w:pPr>
        <w:pStyle w:val="TOC4"/>
        <w:rPr>
          <w:rFonts w:asciiTheme="minorHAnsi" w:eastAsiaTheme="minorEastAsia" w:hAnsiTheme="minorHAnsi" w:cstheme="minorBidi"/>
          <w:sz w:val="22"/>
          <w:szCs w:val="22"/>
          <w:lang w:val="en-US"/>
        </w:rPr>
      </w:pPr>
      <w:r>
        <w:t>8.2.1.4</w:t>
      </w:r>
      <w:r>
        <w:tab/>
        <w:t>Execute Software Operations with ChangeDUState RPC</w:t>
      </w:r>
      <w:r>
        <w:tab/>
      </w:r>
      <w:r>
        <w:fldChar w:fldCharType="begin"/>
      </w:r>
      <w:r>
        <w:instrText xml:space="preserve"> PAGEREF _Toc487262180 \h </w:instrText>
      </w:r>
      <w:r>
        <w:fldChar w:fldCharType="separate"/>
      </w:r>
      <w:r>
        <w:t>36</w:t>
      </w:r>
      <w:r>
        <w:fldChar w:fldCharType="end"/>
      </w:r>
    </w:p>
    <w:p w14:paraId="2F70BBA5" w14:textId="5C329B96" w:rsidR="002B0086" w:rsidRDefault="002B0086">
      <w:pPr>
        <w:pStyle w:val="TOC4"/>
        <w:rPr>
          <w:rFonts w:asciiTheme="minorHAnsi" w:eastAsiaTheme="minorEastAsia" w:hAnsiTheme="minorHAnsi" w:cstheme="minorBidi"/>
          <w:sz w:val="22"/>
          <w:szCs w:val="22"/>
          <w:lang w:val="en-US"/>
        </w:rPr>
      </w:pPr>
      <w:r>
        <w:t>8.2.1.5</w:t>
      </w:r>
      <w:r>
        <w:tab/>
        <w:t>Report Results with ChangeDUStateComplete RPC</w:t>
      </w:r>
      <w:r>
        <w:tab/>
      </w:r>
      <w:r>
        <w:fldChar w:fldCharType="begin"/>
      </w:r>
      <w:r>
        <w:instrText xml:space="preserve"> PAGEREF _Toc487262181 \h </w:instrText>
      </w:r>
      <w:r>
        <w:fldChar w:fldCharType="separate"/>
      </w:r>
      <w:r>
        <w:t>37</w:t>
      </w:r>
      <w:r>
        <w:fldChar w:fldCharType="end"/>
      </w:r>
    </w:p>
    <w:p w14:paraId="12DB7DC3" w14:textId="4126B0C1" w:rsidR="002B0086" w:rsidRDefault="002B0086">
      <w:pPr>
        <w:pStyle w:val="TOC4"/>
        <w:rPr>
          <w:rFonts w:asciiTheme="minorHAnsi" w:eastAsiaTheme="minorEastAsia" w:hAnsiTheme="minorHAnsi" w:cstheme="minorBidi"/>
          <w:sz w:val="22"/>
          <w:szCs w:val="22"/>
          <w:lang w:val="en-US"/>
        </w:rPr>
      </w:pPr>
      <w:r>
        <w:t>8.2.1.6</w:t>
      </w:r>
      <w:r>
        <w:tab/>
        <w:t>Execute Reboot operation</w:t>
      </w:r>
      <w:r>
        <w:tab/>
      </w:r>
      <w:r>
        <w:fldChar w:fldCharType="begin"/>
      </w:r>
      <w:r>
        <w:instrText xml:space="preserve"> PAGEREF _Toc487262182 \h </w:instrText>
      </w:r>
      <w:r>
        <w:fldChar w:fldCharType="separate"/>
      </w:r>
      <w:r>
        <w:t>39</w:t>
      </w:r>
      <w:r>
        <w:fldChar w:fldCharType="end"/>
      </w:r>
    </w:p>
    <w:p w14:paraId="09746CFF" w14:textId="583D0A05" w:rsidR="002B0086" w:rsidRDefault="002B0086">
      <w:pPr>
        <w:pStyle w:val="TOC4"/>
        <w:rPr>
          <w:rFonts w:asciiTheme="minorHAnsi" w:eastAsiaTheme="minorEastAsia" w:hAnsiTheme="minorHAnsi" w:cstheme="minorBidi"/>
          <w:sz w:val="22"/>
          <w:szCs w:val="22"/>
          <w:lang w:val="en-US"/>
        </w:rPr>
      </w:pPr>
      <w:r>
        <w:t>8.2.1.7</w:t>
      </w:r>
      <w:r>
        <w:tab/>
        <w:t>Execute Factory Reset operation</w:t>
      </w:r>
      <w:r>
        <w:tab/>
      </w:r>
      <w:r>
        <w:fldChar w:fldCharType="begin"/>
      </w:r>
      <w:r>
        <w:instrText xml:space="preserve"> PAGEREF _Toc487262183 \h </w:instrText>
      </w:r>
      <w:r>
        <w:fldChar w:fldCharType="separate"/>
      </w:r>
      <w:r>
        <w:t>39</w:t>
      </w:r>
      <w:r>
        <w:fldChar w:fldCharType="end"/>
      </w:r>
    </w:p>
    <w:p w14:paraId="52862D3B" w14:textId="32F515A2" w:rsidR="002B0086" w:rsidRDefault="002B0086">
      <w:pPr>
        <w:pStyle w:val="TOC3"/>
        <w:rPr>
          <w:rFonts w:asciiTheme="minorHAnsi" w:eastAsiaTheme="minorEastAsia" w:hAnsiTheme="minorHAnsi" w:cstheme="minorBidi"/>
          <w:sz w:val="22"/>
          <w:szCs w:val="22"/>
          <w:lang w:val="en-US"/>
        </w:rPr>
      </w:pPr>
      <w:r>
        <w:t>8.2.2</w:t>
      </w:r>
      <w:r>
        <w:tab/>
        <w:t>Delete &lt;mgmtCmd&gt; resource primitive mapping</w:t>
      </w:r>
      <w:r>
        <w:tab/>
      </w:r>
      <w:r>
        <w:fldChar w:fldCharType="begin"/>
      </w:r>
      <w:r>
        <w:instrText xml:space="preserve"> PAGEREF _Toc487262184 \h </w:instrText>
      </w:r>
      <w:r>
        <w:fldChar w:fldCharType="separate"/>
      </w:r>
      <w:r>
        <w:t>39</w:t>
      </w:r>
      <w:r>
        <w:fldChar w:fldCharType="end"/>
      </w:r>
    </w:p>
    <w:p w14:paraId="00820BED" w14:textId="585FF214" w:rsidR="002B0086" w:rsidRDefault="002B0086">
      <w:pPr>
        <w:pStyle w:val="TOC3"/>
        <w:rPr>
          <w:rFonts w:asciiTheme="minorHAnsi" w:eastAsiaTheme="minorEastAsia" w:hAnsiTheme="minorHAnsi" w:cstheme="minorBidi"/>
          <w:sz w:val="22"/>
          <w:szCs w:val="22"/>
          <w:lang w:val="en-US"/>
        </w:rPr>
      </w:pPr>
      <w:r>
        <w:t>8.2.3</w:t>
      </w:r>
      <w:r>
        <w:tab/>
        <w:t>Update (Cancel) &lt;execInstance&gt; primitive mapping</w:t>
      </w:r>
      <w:r>
        <w:tab/>
      </w:r>
      <w:r>
        <w:fldChar w:fldCharType="begin"/>
      </w:r>
      <w:r>
        <w:instrText xml:space="preserve"> PAGEREF _Toc487262185 \h </w:instrText>
      </w:r>
      <w:r>
        <w:fldChar w:fldCharType="separate"/>
      </w:r>
      <w:r>
        <w:t>40</w:t>
      </w:r>
      <w:r>
        <w:fldChar w:fldCharType="end"/>
      </w:r>
    </w:p>
    <w:p w14:paraId="18102E42" w14:textId="3FED5BCC" w:rsidR="002B0086" w:rsidRDefault="002B0086">
      <w:pPr>
        <w:pStyle w:val="TOC3"/>
        <w:rPr>
          <w:rFonts w:asciiTheme="minorHAnsi" w:eastAsiaTheme="minorEastAsia" w:hAnsiTheme="minorHAnsi" w:cstheme="minorBidi"/>
          <w:sz w:val="22"/>
          <w:szCs w:val="22"/>
          <w:lang w:val="en-US"/>
        </w:rPr>
      </w:pPr>
      <w:r>
        <w:t>8.2.4</w:t>
      </w:r>
      <w:r>
        <w:tab/>
        <w:t>Delete &lt;execInstance&gt; primitive mapping</w:t>
      </w:r>
      <w:r>
        <w:tab/>
      </w:r>
      <w:r>
        <w:fldChar w:fldCharType="begin"/>
      </w:r>
      <w:r>
        <w:instrText xml:space="preserve"> PAGEREF _Toc487262186 \h </w:instrText>
      </w:r>
      <w:r>
        <w:fldChar w:fldCharType="separate"/>
      </w:r>
      <w:r>
        <w:t>40</w:t>
      </w:r>
      <w:r>
        <w:fldChar w:fldCharType="end"/>
      </w:r>
    </w:p>
    <w:p w14:paraId="3FCB656E" w14:textId="7561B5A7" w:rsidR="002B0086" w:rsidRDefault="002B0086">
      <w:pPr>
        <w:pStyle w:val="TOC2"/>
        <w:rPr>
          <w:rFonts w:asciiTheme="minorHAnsi" w:eastAsiaTheme="minorEastAsia" w:hAnsiTheme="minorHAnsi" w:cstheme="minorBidi"/>
          <w:sz w:val="22"/>
          <w:szCs w:val="22"/>
          <w:lang w:val="en-US"/>
        </w:rPr>
      </w:pPr>
      <w:r>
        <w:t>8.3</w:t>
      </w:r>
      <w:r>
        <w:tab/>
        <w:t>Resource [myCertFileCred] primitive mappings</w:t>
      </w:r>
      <w:r>
        <w:tab/>
      </w:r>
      <w:r>
        <w:fldChar w:fldCharType="begin"/>
      </w:r>
      <w:r>
        <w:instrText xml:space="preserve"> PAGEREF _Toc487262187 \h </w:instrText>
      </w:r>
      <w:r>
        <w:fldChar w:fldCharType="separate"/>
      </w:r>
      <w:r>
        <w:t>41</w:t>
      </w:r>
      <w:r>
        <w:fldChar w:fldCharType="end"/>
      </w:r>
    </w:p>
    <w:p w14:paraId="78FF0EED" w14:textId="00A935B6" w:rsidR="002B0086" w:rsidRDefault="002B0086">
      <w:pPr>
        <w:pStyle w:val="TOC2"/>
        <w:rPr>
          <w:rFonts w:asciiTheme="minorHAnsi" w:eastAsiaTheme="minorEastAsia" w:hAnsiTheme="minorHAnsi" w:cstheme="minorBidi"/>
          <w:sz w:val="22"/>
          <w:szCs w:val="22"/>
          <w:lang w:val="en-US"/>
        </w:rPr>
      </w:pPr>
      <w:r>
        <w:t>8.3.1</w:t>
      </w:r>
      <w:r>
        <w:tab/>
        <w:t>Introduction</w:t>
      </w:r>
      <w:r>
        <w:tab/>
      </w:r>
      <w:r>
        <w:fldChar w:fldCharType="begin"/>
      </w:r>
      <w:r>
        <w:instrText xml:space="preserve"> PAGEREF _Toc487262188 \h </w:instrText>
      </w:r>
      <w:r>
        <w:fldChar w:fldCharType="separate"/>
      </w:r>
      <w:r>
        <w:t>41</w:t>
      </w:r>
      <w:r>
        <w:fldChar w:fldCharType="end"/>
      </w:r>
    </w:p>
    <w:p w14:paraId="6BEC9A13" w14:textId="2033A7E2" w:rsidR="002B0086" w:rsidRDefault="002B0086">
      <w:pPr>
        <w:pStyle w:val="TOC2"/>
        <w:rPr>
          <w:rFonts w:asciiTheme="minorHAnsi" w:eastAsiaTheme="minorEastAsia" w:hAnsiTheme="minorHAnsi" w:cstheme="minorBidi"/>
          <w:sz w:val="22"/>
          <w:szCs w:val="22"/>
          <w:lang w:val="en-US"/>
        </w:rPr>
      </w:pPr>
      <w:r>
        <w:t>8.3.2</w:t>
      </w:r>
      <w:r>
        <w:tab/>
        <w:t>Creation of Resource [myCertFileCred]</w:t>
      </w:r>
      <w:r>
        <w:tab/>
      </w:r>
      <w:r>
        <w:fldChar w:fldCharType="begin"/>
      </w:r>
      <w:r>
        <w:instrText xml:space="preserve"> PAGEREF _Toc487262189 \h </w:instrText>
      </w:r>
      <w:r>
        <w:fldChar w:fldCharType="separate"/>
      </w:r>
      <w:r>
        <w:t>41</w:t>
      </w:r>
      <w:r>
        <w:fldChar w:fldCharType="end"/>
      </w:r>
    </w:p>
    <w:p w14:paraId="6EDFAE08" w14:textId="54197043" w:rsidR="002B0086" w:rsidRDefault="002B0086">
      <w:pPr>
        <w:pStyle w:val="TOC4"/>
        <w:rPr>
          <w:rFonts w:asciiTheme="minorHAnsi" w:eastAsiaTheme="minorEastAsia" w:hAnsiTheme="minorHAnsi" w:cstheme="minorBidi"/>
          <w:sz w:val="22"/>
          <w:szCs w:val="22"/>
          <w:lang w:val="en-US"/>
        </w:rPr>
      </w:pPr>
      <w:r>
        <w:t>8.3.2.1</w:t>
      </w:r>
      <w:r>
        <w:tab/>
        <w:t>Introduction</w:t>
      </w:r>
      <w:r>
        <w:tab/>
      </w:r>
      <w:r>
        <w:fldChar w:fldCharType="begin"/>
      </w:r>
      <w:r>
        <w:instrText xml:space="preserve"> PAGEREF _Toc487262190 \h </w:instrText>
      </w:r>
      <w:r>
        <w:fldChar w:fldCharType="separate"/>
      </w:r>
      <w:r>
        <w:t>41</w:t>
      </w:r>
      <w:r>
        <w:fldChar w:fldCharType="end"/>
      </w:r>
    </w:p>
    <w:p w14:paraId="16244EBD" w14:textId="752B8167" w:rsidR="002B0086" w:rsidRDefault="002B0086">
      <w:pPr>
        <w:pStyle w:val="TOC4"/>
        <w:rPr>
          <w:rFonts w:asciiTheme="minorHAnsi" w:eastAsiaTheme="minorEastAsia" w:hAnsiTheme="minorHAnsi" w:cstheme="minorBidi"/>
          <w:sz w:val="22"/>
          <w:szCs w:val="22"/>
          <w:lang w:val="en-US"/>
        </w:rPr>
      </w:pPr>
      <w:r>
        <w:t>8.3.2.2</w:t>
      </w:r>
      <w:r>
        <w:tab/>
        <w:t>Procedure for creation of Resource [myCertFileCred]</w:t>
      </w:r>
      <w:r>
        <w:tab/>
      </w:r>
      <w:r>
        <w:fldChar w:fldCharType="begin"/>
      </w:r>
      <w:r>
        <w:instrText xml:space="preserve"> PAGEREF _Toc487262191 \h </w:instrText>
      </w:r>
      <w:r>
        <w:fldChar w:fldCharType="separate"/>
      </w:r>
      <w:r>
        <w:t>41</w:t>
      </w:r>
      <w:r>
        <w:fldChar w:fldCharType="end"/>
      </w:r>
    </w:p>
    <w:p w14:paraId="09ED5672" w14:textId="28411ADE" w:rsidR="002B0086" w:rsidRDefault="002B0086">
      <w:pPr>
        <w:pStyle w:val="TOC1"/>
        <w:rPr>
          <w:rFonts w:asciiTheme="minorHAnsi" w:eastAsiaTheme="minorEastAsia" w:hAnsiTheme="minorHAnsi" w:cstheme="minorBidi"/>
          <w:szCs w:val="22"/>
          <w:lang w:val="en-US"/>
        </w:rPr>
      </w:pPr>
      <w:r>
        <w:t>9</w:t>
      </w:r>
      <w:r>
        <w:tab/>
        <w:t>Server Interactions</w:t>
      </w:r>
      <w:r>
        <w:tab/>
      </w:r>
      <w:r>
        <w:fldChar w:fldCharType="begin"/>
      </w:r>
      <w:r>
        <w:instrText xml:space="preserve"> PAGEREF _Toc487262192 \h </w:instrText>
      </w:r>
      <w:r>
        <w:fldChar w:fldCharType="separate"/>
      </w:r>
      <w:r>
        <w:t>42</w:t>
      </w:r>
      <w:r>
        <w:fldChar w:fldCharType="end"/>
      </w:r>
    </w:p>
    <w:p w14:paraId="711A0636" w14:textId="45064F19" w:rsidR="002B0086" w:rsidRDefault="002B0086">
      <w:pPr>
        <w:pStyle w:val="TOC2"/>
        <w:rPr>
          <w:rFonts w:asciiTheme="minorHAnsi" w:eastAsiaTheme="minorEastAsia" w:hAnsiTheme="minorHAnsi" w:cstheme="minorBidi"/>
          <w:sz w:val="22"/>
          <w:szCs w:val="22"/>
          <w:lang w:val="en-US"/>
        </w:rPr>
      </w:pPr>
      <w:r>
        <w:rPr>
          <w:lang w:eastAsia="zh-CN"/>
        </w:rPr>
        <w:t>9.0</w:t>
      </w:r>
      <w:r>
        <w:rPr>
          <w:lang w:eastAsia="zh-CN"/>
        </w:rPr>
        <w:tab/>
      </w:r>
      <w:r>
        <w:t>Introduction</w:t>
      </w:r>
      <w:r>
        <w:tab/>
      </w:r>
      <w:r>
        <w:fldChar w:fldCharType="begin"/>
      </w:r>
      <w:r>
        <w:instrText xml:space="preserve"> PAGEREF _Toc487262193 \h </w:instrText>
      </w:r>
      <w:r>
        <w:fldChar w:fldCharType="separate"/>
      </w:r>
      <w:r>
        <w:t>42</w:t>
      </w:r>
      <w:r>
        <w:fldChar w:fldCharType="end"/>
      </w:r>
    </w:p>
    <w:p w14:paraId="0E6D4BAB" w14:textId="43808B97" w:rsidR="002B0086" w:rsidRDefault="002B0086">
      <w:pPr>
        <w:pStyle w:val="TOC2"/>
        <w:rPr>
          <w:rFonts w:asciiTheme="minorHAnsi" w:eastAsiaTheme="minorEastAsia" w:hAnsiTheme="minorHAnsi" w:cstheme="minorBidi"/>
          <w:sz w:val="22"/>
          <w:szCs w:val="22"/>
          <w:lang w:val="en-US"/>
        </w:rPr>
      </w:pPr>
      <w:r>
        <w:rPr>
          <w:lang w:eastAsia="zh-CN"/>
        </w:rPr>
        <w:t>9.1</w:t>
      </w:r>
      <w:r>
        <w:rPr>
          <w:lang w:eastAsia="zh-CN"/>
        </w:rPr>
        <w:tab/>
        <w:t>Communication Session Establishment</w:t>
      </w:r>
      <w:r>
        <w:tab/>
      </w:r>
      <w:r>
        <w:fldChar w:fldCharType="begin"/>
      </w:r>
      <w:r>
        <w:instrText xml:space="preserve"> PAGEREF _Toc487262194 \h </w:instrText>
      </w:r>
      <w:r>
        <w:fldChar w:fldCharType="separate"/>
      </w:r>
      <w:r>
        <w:t>43</w:t>
      </w:r>
      <w:r>
        <w:fldChar w:fldCharType="end"/>
      </w:r>
    </w:p>
    <w:p w14:paraId="11FC90F4" w14:textId="1A7A6EB2" w:rsidR="002B0086" w:rsidRDefault="002B0086">
      <w:pPr>
        <w:pStyle w:val="TOC2"/>
        <w:rPr>
          <w:rFonts w:asciiTheme="minorHAnsi" w:eastAsiaTheme="minorEastAsia" w:hAnsiTheme="minorHAnsi" w:cstheme="minorBidi"/>
          <w:sz w:val="22"/>
          <w:szCs w:val="22"/>
          <w:lang w:val="en-US"/>
        </w:rPr>
      </w:pPr>
      <w:r>
        <w:rPr>
          <w:lang w:eastAsia="zh-CN"/>
        </w:rPr>
        <w:t>9.1.1</w:t>
      </w:r>
      <w:r>
        <w:rPr>
          <w:lang w:eastAsia="zh-CN"/>
        </w:rPr>
        <w:tab/>
        <w:t>IN-CSE to ACS Communication Session Establishment</w:t>
      </w:r>
      <w:r>
        <w:tab/>
      </w:r>
      <w:r>
        <w:fldChar w:fldCharType="begin"/>
      </w:r>
      <w:r>
        <w:instrText xml:space="preserve"> PAGEREF _Toc487262195 \h </w:instrText>
      </w:r>
      <w:r>
        <w:fldChar w:fldCharType="separate"/>
      </w:r>
      <w:r>
        <w:t>43</w:t>
      </w:r>
      <w:r>
        <w:fldChar w:fldCharType="end"/>
      </w:r>
    </w:p>
    <w:p w14:paraId="21518C1A" w14:textId="76998569" w:rsidR="002B0086" w:rsidRDefault="002B0086">
      <w:pPr>
        <w:pStyle w:val="TOC2"/>
        <w:rPr>
          <w:rFonts w:asciiTheme="minorHAnsi" w:eastAsiaTheme="minorEastAsia" w:hAnsiTheme="minorHAnsi" w:cstheme="minorBidi"/>
          <w:sz w:val="22"/>
          <w:szCs w:val="22"/>
          <w:lang w:val="en-US"/>
        </w:rPr>
      </w:pPr>
      <w:r>
        <w:rPr>
          <w:lang w:eastAsia="zh-CN"/>
        </w:rPr>
        <w:t>9.1.2</w:t>
      </w:r>
      <w:r>
        <w:rPr>
          <w:lang w:eastAsia="zh-CN"/>
        </w:rPr>
        <w:tab/>
        <w:t>ACS to IN-CSE Communication Session Establishment</w:t>
      </w:r>
      <w:r>
        <w:tab/>
      </w:r>
      <w:r>
        <w:fldChar w:fldCharType="begin"/>
      </w:r>
      <w:r>
        <w:instrText xml:space="preserve"> PAGEREF _Toc487262196 \h </w:instrText>
      </w:r>
      <w:r>
        <w:fldChar w:fldCharType="separate"/>
      </w:r>
      <w:r>
        <w:t>43</w:t>
      </w:r>
      <w:r>
        <w:fldChar w:fldCharType="end"/>
      </w:r>
    </w:p>
    <w:p w14:paraId="50788268" w14:textId="7BE8BAF9" w:rsidR="002B0086" w:rsidRDefault="002B0086">
      <w:pPr>
        <w:pStyle w:val="TOC3"/>
        <w:rPr>
          <w:rFonts w:asciiTheme="minorHAnsi" w:eastAsiaTheme="minorEastAsia" w:hAnsiTheme="minorHAnsi" w:cstheme="minorBidi"/>
          <w:sz w:val="22"/>
          <w:szCs w:val="22"/>
          <w:lang w:val="en-US"/>
        </w:rPr>
      </w:pPr>
      <w:r>
        <w:rPr>
          <w:lang w:eastAsia="zh-CN"/>
        </w:rPr>
        <w:t>9.2.3</w:t>
      </w:r>
      <w:r>
        <w:rPr>
          <w:lang w:eastAsia="zh-CN"/>
        </w:rPr>
        <w:tab/>
        <w:t>ACS and IN-CSE Communication Session Requirements</w:t>
      </w:r>
      <w:r>
        <w:tab/>
      </w:r>
      <w:r>
        <w:fldChar w:fldCharType="begin"/>
      </w:r>
      <w:r>
        <w:instrText xml:space="preserve"> PAGEREF _Toc487262197 \h </w:instrText>
      </w:r>
      <w:r>
        <w:fldChar w:fldCharType="separate"/>
      </w:r>
      <w:r>
        <w:t>43</w:t>
      </w:r>
      <w:r>
        <w:fldChar w:fldCharType="end"/>
      </w:r>
    </w:p>
    <w:p w14:paraId="3A2FBC21" w14:textId="0D3442C5" w:rsidR="002B0086" w:rsidRDefault="002B0086">
      <w:pPr>
        <w:pStyle w:val="TOC2"/>
        <w:rPr>
          <w:rFonts w:asciiTheme="minorHAnsi" w:eastAsiaTheme="minorEastAsia" w:hAnsiTheme="minorHAnsi" w:cstheme="minorBidi"/>
          <w:sz w:val="22"/>
          <w:szCs w:val="22"/>
          <w:lang w:val="en-US"/>
        </w:rPr>
      </w:pPr>
      <w:r>
        <w:rPr>
          <w:lang w:eastAsia="zh-CN"/>
        </w:rPr>
        <w:t>9.2</w:t>
      </w:r>
      <w:r>
        <w:rPr>
          <w:lang w:eastAsia="zh-CN"/>
        </w:rPr>
        <w:tab/>
        <w:t>Processing of Requests and Responses</w:t>
      </w:r>
      <w:r>
        <w:tab/>
      </w:r>
      <w:r>
        <w:fldChar w:fldCharType="begin"/>
      </w:r>
      <w:r>
        <w:instrText xml:space="preserve"> PAGEREF _Toc487262198 \h </w:instrText>
      </w:r>
      <w:r>
        <w:fldChar w:fldCharType="separate"/>
      </w:r>
      <w:r>
        <w:t>43</w:t>
      </w:r>
      <w:r>
        <w:fldChar w:fldCharType="end"/>
      </w:r>
    </w:p>
    <w:p w14:paraId="54510A7D" w14:textId="56EF4D7A" w:rsidR="002B0086" w:rsidRDefault="002B0086">
      <w:pPr>
        <w:pStyle w:val="TOC3"/>
        <w:rPr>
          <w:rFonts w:asciiTheme="minorHAnsi" w:eastAsiaTheme="minorEastAsia" w:hAnsiTheme="minorHAnsi" w:cstheme="minorBidi"/>
          <w:sz w:val="22"/>
          <w:szCs w:val="22"/>
          <w:lang w:val="en-US"/>
        </w:rPr>
      </w:pPr>
      <w:r>
        <w:rPr>
          <w:lang w:eastAsia="zh-CN"/>
        </w:rPr>
        <w:t>9.2.1</w:t>
      </w:r>
      <w:r>
        <w:rPr>
          <w:lang w:eastAsia="zh-CN"/>
        </w:rPr>
        <w:tab/>
        <w:t>Request and Notification Formatting</w:t>
      </w:r>
      <w:r>
        <w:tab/>
      </w:r>
      <w:r>
        <w:fldChar w:fldCharType="begin"/>
      </w:r>
      <w:r>
        <w:instrText xml:space="preserve"> PAGEREF _Toc487262199 \h </w:instrText>
      </w:r>
      <w:r>
        <w:fldChar w:fldCharType="separate"/>
      </w:r>
      <w:r>
        <w:t>43</w:t>
      </w:r>
      <w:r>
        <w:fldChar w:fldCharType="end"/>
      </w:r>
    </w:p>
    <w:p w14:paraId="440C48B5" w14:textId="76A0FFC3" w:rsidR="002B0086" w:rsidRDefault="002B0086">
      <w:pPr>
        <w:pStyle w:val="TOC3"/>
        <w:rPr>
          <w:rFonts w:asciiTheme="minorHAnsi" w:eastAsiaTheme="minorEastAsia" w:hAnsiTheme="minorHAnsi" w:cstheme="minorBidi"/>
          <w:sz w:val="22"/>
          <w:szCs w:val="22"/>
          <w:lang w:val="en-US"/>
        </w:rPr>
      </w:pPr>
      <w:r>
        <w:rPr>
          <w:lang w:eastAsia="zh-CN"/>
        </w:rPr>
        <w:t>9.2.2</w:t>
      </w:r>
      <w:r>
        <w:rPr>
          <w:lang w:eastAsia="zh-CN"/>
        </w:rPr>
        <w:tab/>
        <w:t>ACS Request Processing Requirements</w:t>
      </w:r>
      <w:r>
        <w:tab/>
      </w:r>
      <w:r>
        <w:fldChar w:fldCharType="begin"/>
      </w:r>
      <w:r>
        <w:instrText xml:space="preserve"> PAGEREF _Toc487262200 \h </w:instrText>
      </w:r>
      <w:r>
        <w:fldChar w:fldCharType="separate"/>
      </w:r>
      <w:r>
        <w:t>43</w:t>
      </w:r>
      <w:r>
        <w:fldChar w:fldCharType="end"/>
      </w:r>
    </w:p>
    <w:p w14:paraId="264E25CA" w14:textId="1D688AA7" w:rsidR="002B0086" w:rsidRDefault="002B0086">
      <w:pPr>
        <w:pStyle w:val="TOC3"/>
        <w:rPr>
          <w:rFonts w:asciiTheme="minorHAnsi" w:eastAsiaTheme="minorEastAsia" w:hAnsiTheme="minorHAnsi" w:cstheme="minorBidi"/>
          <w:sz w:val="22"/>
          <w:szCs w:val="22"/>
          <w:lang w:val="en-US"/>
        </w:rPr>
      </w:pPr>
      <w:r>
        <w:rPr>
          <w:lang w:eastAsia="zh-CN"/>
        </w:rPr>
        <w:t>9.2.3</w:t>
      </w:r>
      <w:r>
        <w:rPr>
          <w:lang w:eastAsia="zh-CN"/>
        </w:rPr>
        <w:tab/>
        <w:t>ACS Notification Processing Requirements</w:t>
      </w:r>
      <w:r>
        <w:tab/>
      </w:r>
      <w:r>
        <w:fldChar w:fldCharType="begin"/>
      </w:r>
      <w:r>
        <w:instrText xml:space="preserve"> PAGEREF _Toc487262201 \h </w:instrText>
      </w:r>
      <w:r>
        <w:fldChar w:fldCharType="separate"/>
      </w:r>
      <w:r>
        <w:t>44</w:t>
      </w:r>
      <w:r>
        <w:fldChar w:fldCharType="end"/>
      </w:r>
    </w:p>
    <w:p w14:paraId="1F0C8EA7" w14:textId="008B1D4F" w:rsidR="002B0086" w:rsidRDefault="002B0086">
      <w:pPr>
        <w:pStyle w:val="TOC2"/>
        <w:rPr>
          <w:rFonts w:asciiTheme="minorHAnsi" w:eastAsiaTheme="minorEastAsia" w:hAnsiTheme="minorHAnsi" w:cstheme="minorBidi"/>
          <w:sz w:val="22"/>
          <w:szCs w:val="22"/>
          <w:lang w:val="en-US"/>
        </w:rPr>
      </w:pPr>
      <w:r>
        <w:rPr>
          <w:lang w:eastAsia="zh-CN"/>
        </w:rPr>
        <w:t>9.3</w:t>
      </w:r>
      <w:r>
        <w:rPr>
          <w:lang w:eastAsia="zh-CN"/>
        </w:rPr>
        <w:tab/>
        <w:t>Discovery and Synchronization of Resources</w:t>
      </w:r>
      <w:r>
        <w:tab/>
      </w:r>
      <w:r>
        <w:fldChar w:fldCharType="begin"/>
      </w:r>
      <w:r>
        <w:instrText xml:space="preserve"> PAGEREF _Toc487262202 \h </w:instrText>
      </w:r>
      <w:r>
        <w:fldChar w:fldCharType="separate"/>
      </w:r>
      <w:r>
        <w:t>44</w:t>
      </w:r>
      <w:r>
        <w:fldChar w:fldCharType="end"/>
      </w:r>
    </w:p>
    <w:p w14:paraId="3FC94F18" w14:textId="029EFAA5" w:rsidR="002B0086" w:rsidRDefault="002B0086">
      <w:pPr>
        <w:pStyle w:val="TOC2"/>
        <w:rPr>
          <w:rFonts w:asciiTheme="minorHAnsi" w:eastAsiaTheme="minorEastAsia" w:hAnsiTheme="minorHAnsi" w:cstheme="minorBidi"/>
          <w:sz w:val="22"/>
          <w:szCs w:val="22"/>
          <w:lang w:val="en-US"/>
        </w:rPr>
      </w:pPr>
      <w:r>
        <w:rPr>
          <w:lang w:eastAsia="zh-CN"/>
        </w:rPr>
        <w:t>9.4</w:t>
      </w:r>
      <w:r>
        <w:rPr>
          <w:lang w:eastAsia="zh-CN"/>
        </w:rPr>
        <w:tab/>
        <w:t>Access Management</w:t>
      </w:r>
      <w:r>
        <w:tab/>
      </w:r>
      <w:r>
        <w:fldChar w:fldCharType="begin"/>
      </w:r>
      <w:r>
        <w:instrText xml:space="preserve"> PAGEREF _Toc487262203 \h </w:instrText>
      </w:r>
      <w:r>
        <w:fldChar w:fldCharType="separate"/>
      </w:r>
      <w:r>
        <w:t>44</w:t>
      </w:r>
      <w:r>
        <w:fldChar w:fldCharType="end"/>
      </w:r>
    </w:p>
    <w:p w14:paraId="28EC2EED" w14:textId="42D01456" w:rsidR="002B0086" w:rsidRDefault="002B0086">
      <w:pPr>
        <w:pStyle w:val="TOC3"/>
        <w:rPr>
          <w:rFonts w:asciiTheme="minorHAnsi" w:eastAsiaTheme="minorEastAsia" w:hAnsiTheme="minorHAnsi" w:cstheme="minorBidi"/>
          <w:sz w:val="22"/>
          <w:szCs w:val="22"/>
          <w:lang w:val="en-US"/>
        </w:rPr>
      </w:pPr>
      <w:r>
        <w:rPr>
          <w:lang w:eastAsia="zh-CN"/>
        </w:rPr>
        <w:t>9.4.0</w:t>
      </w:r>
      <w:r>
        <w:rPr>
          <w:lang w:eastAsia="zh-CN"/>
        </w:rPr>
        <w:tab/>
        <w:t>Introduction</w:t>
      </w:r>
      <w:r>
        <w:tab/>
      </w:r>
      <w:r>
        <w:fldChar w:fldCharType="begin"/>
      </w:r>
      <w:r>
        <w:instrText xml:space="preserve"> PAGEREF _Toc487262204 \h </w:instrText>
      </w:r>
      <w:r>
        <w:fldChar w:fldCharType="separate"/>
      </w:r>
      <w:r>
        <w:t>44</w:t>
      </w:r>
      <w:r>
        <w:fldChar w:fldCharType="end"/>
      </w:r>
    </w:p>
    <w:p w14:paraId="07D10076" w14:textId="53D4F7B3" w:rsidR="002B0086" w:rsidRDefault="002B0086">
      <w:pPr>
        <w:pStyle w:val="TOC2"/>
        <w:rPr>
          <w:rFonts w:asciiTheme="minorHAnsi" w:eastAsiaTheme="minorEastAsia" w:hAnsiTheme="minorHAnsi" w:cstheme="minorBidi"/>
          <w:sz w:val="22"/>
          <w:szCs w:val="22"/>
          <w:lang w:val="en-US"/>
        </w:rPr>
      </w:pPr>
      <w:r>
        <w:rPr>
          <w:lang w:eastAsia="zh-CN"/>
        </w:rPr>
        <w:t>9.4.1</w:t>
      </w:r>
      <w:r>
        <w:rPr>
          <w:lang w:eastAsia="zh-CN"/>
        </w:rPr>
        <w:tab/>
        <w:t>Access Management Requirements</w:t>
      </w:r>
      <w:r>
        <w:tab/>
      </w:r>
      <w:r>
        <w:fldChar w:fldCharType="begin"/>
      </w:r>
      <w:r>
        <w:instrText xml:space="preserve"> PAGEREF _Toc487262205 \h </w:instrText>
      </w:r>
      <w:r>
        <w:fldChar w:fldCharType="separate"/>
      </w:r>
      <w:r>
        <w:t>44</w:t>
      </w:r>
      <w:r>
        <w:fldChar w:fldCharType="end"/>
      </w:r>
    </w:p>
    <w:p w14:paraId="780B517B" w14:textId="1496C4DA" w:rsidR="002B0086" w:rsidRDefault="002B0086">
      <w:pPr>
        <w:pStyle w:val="TOC1"/>
        <w:rPr>
          <w:rFonts w:asciiTheme="minorHAnsi" w:eastAsiaTheme="minorEastAsia" w:hAnsiTheme="minorHAnsi" w:cstheme="minorBidi"/>
          <w:szCs w:val="22"/>
          <w:lang w:val="en-US"/>
        </w:rPr>
      </w:pPr>
      <w:r>
        <w:rPr>
          <w:lang w:eastAsia="zh-CN"/>
        </w:rPr>
        <w:t>10</w:t>
      </w:r>
      <w:r>
        <w:rPr>
          <w:lang w:eastAsia="zh-CN"/>
        </w:rPr>
        <w:tab/>
      </w:r>
      <w:r>
        <w:t>New Management Technology Specific Resources</w:t>
      </w:r>
      <w:r>
        <w:tab/>
      </w:r>
      <w:r>
        <w:fldChar w:fldCharType="begin"/>
      </w:r>
      <w:r>
        <w:instrText xml:space="preserve"> PAGEREF _Toc487262206 \h </w:instrText>
      </w:r>
      <w:r>
        <w:fldChar w:fldCharType="separate"/>
      </w:r>
      <w:r>
        <w:t>44</w:t>
      </w:r>
      <w:r>
        <w:fldChar w:fldCharType="end"/>
      </w:r>
    </w:p>
    <w:p w14:paraId="6541D8BD" w14:textId="4C0C3462" w:rsidR="002B0086" w:rsidRDefault="002B0086">
      <w:pPr>
        <w:pStyle w:val="TOC1"/>
        <w:rPr>
          <w:rFonts w:asciiTheme="minorHAnsi" w:eastAsiaTheme="minorEastAsia" w:hAnsiTheme="minorHAnsi" w:cstheme="minorBidi"/>
          <w:szCs w:val="22"/>
          <w:lang w:val="en-US"/>
        </w:rPr>
      </w:pPr>
      <w:r>
        <w:t>History</w:t>
      </w:r>
      <w:r>
        <w:tab/>
      </w:r>
      <w:r>
        <w:fldChar w:fldCharType="begin"/>
      </w:r>
      <w:r>
        <w:instrText xml:space="preserve"> PAGEREF _Toc487262207 \h </w:instrText>
      </w:r>
      <w:r>
        <w:fldChar w:fldCharType="separate"/>
      </w:r>
      <w:r>
        <w:t>45</w:t>
      </w:r>
      <w:r>
        <w:fldChar w:fldCharType="end"/>
      </w:r>
    </w:p>
    <w:p w14:paraId="149DC6A6" w14:textId="5DF2FD2F" w:rsidR="00BB6418" w:rsidRDefault="00C40550">
      <w:r>
        <w:rPr>
          <w:noProof/>
          <w:sz w:val="22"/>
        </w:rPr>
        <w:fldChar w:fldCharType="end"/>
      </w:r>
    </w:p>
    <w:p w14:paraId="03DA87C7" w14:textId="77777777" w:rsidR="007735C9" w:rsidRPr="006C2B61" w:rsidRDefault="00BB6418" w:rsidP="007735C9">
      <w:pPr>
        <w:pStyle w:val="Heading1"/>
      </w:pPr>
      <w:r w:rsidRPr="00667EEB">
        <w:rPr>
          <w:szCs w:val="36"/>
        </w:rPr>
        <w:br w:type="page"/>
      </w:r>
      <w:bookmarkStart w:id="10" w:name="_Toc459192839"/>
      <w:bookmarkStart w:id="11" w:name="_Toc459208904"/>
      <w:bookmarkStart w:id="12" w:name="_Toc466274730"/>
      <w:bookmarkStart w:id="13" w:name="_Toc487262101"/>
      <w:r w:rsidR="007735C9" w:rsidRPr="006C2B61">
        <w:lastRenderedPageBreak/>
        <w:t>1</w:t>
      </w:r>
      <w:r w:rsidR="007735C9" w:rsidRPr="006C2B61">
        <w:tab/>
        <w:t>Scope</w:t>
      </w:r>
      <w:bookmarkEnd w:id="10"/>
      <w:bookmarkEnd w:id="11"/>
      <w:bookmarkEnd w:id="12"/>
      <w:bookmarkEnd w:id="13"/>
    </w:p>
    <w:p w14:paraId="71979CFB" w14:textId="14680D76" w:rsidR="007735C9" w:rsidRPr="006C2B61" w:rsidRDefault="007735C9" w:rsidP="007735C9">
      <w:pPr>
        <w:rPr>
          <w:i/>
          <w:iCs/>
        </w:rPr>
      </w:pPr>
      <w:r w:rsidRPr="006C2B61">
        <w:t>The present document describes the protocol mappings between the management Resources for oneM2M and the BBF TR-181i2 Data Model [</w:t>
      </w:r>
      <w:r>
        <w:fldChar w:fldCharType="begin"/>
      </w:r>
      <w:r>
        <w:instrText xml:space="preserve">REF REF_BBF_6 \h  \* MERGEFORMAT </w:instrText>
      </w:r>
      <w:r>
        <w:fldChar w:fldCharType="separate"/>
      </w:r>
      <w:r w:rsidR="002B0086">
        <w:t>6</w:t>
      </w:r>
      <w:r>
        <w:fldChar w:fldCharType="end"/>
      </w:r>
      <w:r w:rsidRPr="006C2B61">
        <w:t>].</w:t>
      </w:r>
    </w:p>
    <w:p w14:paraId="606E3228" w14:textId="77777777" w:rsidR="007735C9" w:rsidRPr="006C2B61" w:rsidRDefault="007735C9" w:rsidP="007735C9">
      <w:pPr>
        <w:pStyle w:val="Heading1"/>
      </w:pPr>
      <w:bookmarkStart w:id="14" w:name="_Toc459192840"/>
      <w:bookmarkStart w:id="15" w:name="_Toc459208905"/>
      <w:bookmarkStart w:id="16" w:name="_Toc466274731"/>
      <w:bookmarkStart w:id="17" w:name="_Toc487262102"/>
      <w:r w:rsidRPr="006C2B61">
        <w:t>2</w:t>
      </w:r>
      <w:r w:rsidRPr="006C2B61">
        <w:tab/>
        <w:t>References</w:t>
      </w:r>
      <w:bookmarkEnd w:id="14"/>
      <w:bookmarkEnd w:id="15"/>
      <w:bookmarkEnd w:id="16"/>
      <w:bookmarkEnd w:id="17"/>
    </w:p>
    <w:p w14:paraId="7E8714CD" w14:textId="77777777" w:rsidR="007735C9" w:rsidRPr="006C2B61" w:rsidRDefault="007735C9" w:rsidP="007735C9">
      <w:pPr>
        <w:pStyle w:val="Heading2"/>
      </w:pPr>
      <w:bookmarkStart w:id="18" w:name="_Toc459192841"/>
      <w:bookmarkStart w:id="19" w:name="_Toc459208906"/>
      <w:bookmarkStart w:id="20" w:name="_Toc466274732"/>
      <w:bookmarkStart w:id="21" w:name="_Toc487262103"/>
      <w:r w:rsidRPr="006C2B61">
        <w:t>2.1</w:t>
      </w:r>
      <w:r w:rsidRPr="006C2B61">
        <w:tab/>
        <w:t>Normative references</w:t>
      </w:r>
      <w:bookmarkEnd w:id="18"/>
      <w:bookmarkEnd w:id="19"/>
      <w:bookmarkEnd w:id="20"/>
      <w:bookmarkEnd w:id="21"/>
    </w:p>
    <w:p w14:paraId="1F35E85F" w14:textId="77777777" w:rsidR="007735C9" w:rsidRPr="006C2B61" w:rsidRDefault="007735C9" w:rsidP="007735C9">
      <w:r w:rsidRPr="006C2B61">
        <w:t>References are either specific (identified by date of publication and/or edition number or version number) or non</w:t>
      </w:r>
      <w:r w:rsidRPr="006C2B61">
        <w:noBreakHyphen/>
        <w:t>specific. For specific references, only the cited version applies. For non-specific references, the latest version of the referenced document (including any amendments) applies.</w:t>
      </w:r>
    </w:p>
    <w:p w14:paraId="72204D90" w14:textId="77777777" w:rsidR="007735C9" w:rsidRPr="006C2B61" w:rsidRDefault="007735C9" w:rsidP="007735C9">
      <w:pPr>
        <w:rPr>
          <w:lang w:eastAsia="en-GB"/>
        </w:rPr>
      </w:pPr>
      <w:r w:rsidRPr="006C2B61">
        <w:rPr>
          <w:lang w:eastAsia="en-GB"/>
        </w:rPr>
        <w:t>The following referenced documents are necessary for the application of the present document.</w:t>
      </w:r>
    </w:p>
    <w:p w14:paraId="5C4C9156" w14:textId="016DF6FB" w:rsidR="007735C9" w:rsidRPr="006C2B61" w:rsidRDefault="007735C9" w:rsidP="007735C9">
      <w:pPr>
        <w:pStyle w:val="EX"/>
        <w:rPr>
          <w:lang w:eastAsia="en-GB"/>
        </w:rPr>
      </w:pPr>
      <w:r w:rsidRPr="006C2B61" w:rsidDel="005A4B80">
        <w:rPr>
          <w:lang w:eastAsia="en-GB"/>
        </w:rPr>
        <w:t xml:space="preserve"> </w:t>
      </w:r>
      <w:r w:rsidRPr="006C2B61">
        <w:t>[</w:t>
      </w:r>
      <w:bookmarkStart w:id="22" w:name="REF_ONEM2MTS_0001"/>
      <w:r w:rsidRPr="006C2B61">
        <w:fldChar w:fldCharType="begin"/>
      </w:r>
      <w:r w:rsidRPr="006C2B61">
        <w:instrText>SEQ REF</w:instrText>
      </w:r>
      <w:r w:rsidRPr="006C2B61">
        <w:fldChar w:fldCharType="separate"/>
      </w:r>
      <w:r w:rsidR="002B0086">
        <w:rPr>
          <w:noProof/>
        </w:rPr>
        <w:t>1</w:t>
      </w:r>
      <w:r w:rsidRPr="006C2B61">
        <w:fldChar w:fldCharType="end"/>
      </w:r>
      <w:bookmarkEnd w:id="22"/>
      <w:r w:rsidRPr="006C2B61">
        <w:t>]</w:t>
      </w:r>
      <w:r w:rsidRPr="006C2B61">
        <w:tab/>
        <w:t xml:space="preserve">oneM2M TS-0001: </w:t>
      </w:r>
      <w:r>
        <w:t>“</w:t>
      </w:r>
      <w:r w:rsidRPr="006C2B61">
        <w:t>Functional Architecture</w:t>
      </w:r>
      <w:r>
        <w:t>”</w:t>
      </w:r>
      <w:r w:rsidRPr="006C2B61">
        <w:t>.</w:t>
      </w:r>
    </w:p>
    <w:p w14:paraId="00706C2F" w14:textId="4DB70A41" w:rsidR="007735C9" w:rsidRPr="006C2B61" w:rsidRDefault="007735C9" w:rsidP="007735C9">
      <w:pPr>
        <w:pStyle w:val="EX"/>
      </w:pPr>
      <w:r w:rsidRPr="006C2B61">
        <w:t>[</w:t>
      </w:r>
      <w:bookmarkStart w:id="23" w:name="REF_ONEM2MTS_0004"/>
      <w:r w:rsidRPr="006C2B61">
        <w:fldChar w:fldCharType="begin"/>
      </w:r>
      <w:r w:rsidRPr="006C2B61">
        <w:instrText>SEQ REF</w:instrText>
      </w:r>
      <w:r w:rsidRPr="006C2B61">
        <w:fldChar w:fldCharType="separate"/>
      </w:r>
      <w:r w:rsidR="002B0086">
        <w:rPr>
          <w:noProof/>
        </w:rPr>
        <w:t>2</w:t>
      </w:r>
      <w:r w:rsidRPr="006C2B61">
        <w:fldChar w:fldCharType="end"/>
      </w:r>
      <w:bookmarkEnd w:id="23"/>
      <w:r w:rsidRPr="006C2B61">
        <w:t>]</w:t>
      </w:r>
      <w:r w:rsidRPr="006C2B61">
        <w:tab/>
        <w:t xml:space="preserve">oneM2M TS-0004: </w:t>
      </w:r>
      <w:r>
        <w:t>“</w:t>
      </w:r>
      <w:r w:rsidRPr="006C2B61">
        <w:t>Service Layer Core Protocol Specification</w:t>
      </w:r>
      <w:r>
        <w:t>”</w:t>
      </w:r>
      <w:r w:rsidRPr="006C2B61">
        <w:t>.</w:t>
      </w:r>
    </w:p>
    <w:p w14:paraId="73F2F5AD" w14:textId="6BB31358" w:rsidR="007735C9" w:rsidRPr="006C2B61" w:rsidRDefault="007735C9" w:rsidP="007735C9">
      <w:pPr>
        <w:pStyle w:val="EX"/>
      </w:pPr>
      <w:r w:rsidRPr="006C2B61">
        <w:t>[</w:t>
      </w:r>
      <w:bookmarkStart w:id="24" w:name="REF_ONEM2MTS_0011"/>
      <w:r w:rsidRPr="006C2B61">
        <w:fldChar w:fldCharType="begin"/>
      </w:r>
      <w:r w:rsidRPr="006C2B61">
        <w:instrText>SEQ REF</w:instrText>
      </w:r>
      <w:r w:rsidRPr="006C2B61">
        <w:fldChar w:fldCharType="separate"/>
      </w:r>
      <w:r w:rsidR="002B0086">
        <w:rPr>
          <w:noProof/>
        </w:rPr>
        <w:t>3</w:t>
      </w:r>
      <w:r w:rsidRPr="006C2B61">
        <w:fldChar w:fldCharType="end"/>
      </w:r>
      <w:bookmarkEnd w:id="24"/>
      <w:r w:rsidRPr="006C2B61">
        <w:t>]</w:t>
      </w:r>
      <w:r w:rsidRPr="006C2B61">
        <w:tab/>
        <w:t xml:space="preserve">oneM2M TS-0011: </w:t>
      </w:r>
      <w:r>
        <w:t>“</w:t>
      </w:r>
      <w:r w:rsidRPr="006C2B61">
        <w:t>Common Terminology</w:t>
      </w:r>
      <w:r>
        <w:t>”</w:t>
      </w:r>
      <w:r w:rsidRPr="006C2B61">
        <w:t>.</w:t>
      </w:r>
    </w:p>
    <w:p w14:paraId="4AC7ED4D" w14:textId="437E1387" w:rsidR="007735C9" w:rsidRPr="006C2B61" w:rsidRDefault="007735C9" w:rsidP="007735C9">
      <w:pPr>
        <w:pStyle w:val="EX"/>
      </w:pPr>
      <w:r w:rsidRPr="006C2B61">
        <w:t>[</w:t>
      </w:r>
      <w:bookmarkStart w:id="25" w:name="REF_BBF"/>
      <w:r w:rsidRPr="006C2B61">
        <w:fldChar w:fldCharType="begin"/>
      </w:r>
      <w:r w:rsidRPr="006C2B61">
        <w:instrText>SEQ REF</w:instrText>
      </w:r>
      <w:r w:rsidRPr="006C2B61">
        <w:fldChar w:fldCharType="separate"/>
      </w:r>
      <w:r w:rsidR="002B0086">
        <w:rPr>
          <w:noProof/>
        </w:rPr>
        <w:t>4</w:t>
      </w:r>
      <w:r w:rsidRPr="006C2B61">
        <w:fldChar w:fldCharType="end"/>
      </w:r>
      <w:bookmarkEnd w:id="25"/>
      <w:r w:rsidRPr="006C2B61">
        <w:t>]</w:t>
      </w:r>
      <w:r w:rsidRPr="006C2B61">
        <w:tab/>
        <w:t xml:space="preserve">BBF: </w:t>
      </w:r>
      <w:r>
        <w:t>“</w:t>
      </w:r>
      <w:r w:rsidRPr="006C2B61">
        <w:t>TR-069 CPE WAN Management Protocol</w:t>
      </w:r>
      <w:r>
        <w:t>”</w:t>
      </w:r>
      <w:r w:rsidRPr="006C2B61">
        <w:t xml:space="preserve"> Issue: 1 Amendment 5, November 2013.</w:t>
      </w:r>
    </w:p>
    <w:p w14:paraId="72E7874D" w14:textId="1F17B44D" w:rsidR="007735C9" w:rsidRPr="006C2B61" w:rsidRDefault="007735C9" w:rsidP="007735C9">
      <w:pPr>
        <w:pStyle w:val="EX"/>
      </w:pPr>
      <w:r w:rsidRPr="006C2B61">
        <w:rPr>
          <w:lang w:eastAsia="en-GB"/>
        </w:rPr>
        <w:t>[</w:t>
      </w:r>
      <w:bookmarkStart w:id="26" w:name="REF_BBF_5"/>
      <w:r w:rsidRPr="006C2B61">
        <w:rPr>
          <w:lang w:eastAsia="en-GB"/>
        </w:rPr>
        <w:fldChar w:fldCharType="begin"/>
      </w:r>
      <w:r w:rsidRPr="006C2B61">
        <w:rPr>
          <w:lang w:eastAsia="en-GB"/>
        </w:rPr>
        <w:instrText>SEQ REF</w:instrText>
      </w:r>
      <w:r w:rsidRPr="006C2B61">
        <w:rPr>
          <w:lang w:eastAsia="en-GB"/>
        </w:rPr>
        <w:fldChar w:fldCharType="separate"/>
      </w:r>
      <w:r w:rsidR="002B0086">
        <w:rPr>
          <w:noProof/>
          <w:lang w:eastAsia="en-GB"/>
        </w:rPr>
        <w:t>5</w:t>
      </w:r>
      <w:r w:rsidRPr="006C2B61">
        <w:rPr>
          <w:lang w:eastAsia="en-GB"/>
        </w:rPr>
        <w:fldChar w:fldCharType="end"/>
      </w:r>
      <w:bookmarkEnd w:id="26"/>
      <w:r w:rsidRPr="006C2B61">
        <w:rPr>
          <w:lang w:eastAsia="en-GB"/>
        </w:rPr>
        <w:t>]</w:t>
      </w:r>
      <w:r w:rsidRPr="006C2B61">
        <w:rPr>
          <w:lang w:eastAsia="en-GB"/>
        </w:rPr>
        <w:tab/>
        <w:t xml:space="preserve">BBF: </w:t>
      </w:r>
      <w:r>
        <w:rPr>
          <w:lang w:eastAsia="en-GB"/>
        </w:rPr>
        <w:t>“</w:t>
      </w:r>
      <w:r w:rsidRPr="006C2B61">
        <w:rPr>
          <w:lang w:eastAsia="en-GB"/>
        </w:rPr>
        <w:t>TR-106 Data Model Template for TR-069-Enabled Devices</w:t>
      </w:r>
      <w:r>
        <w:rPr>
          <w:lang w:eastAsia="en-GB"/>
        </w:rPr>
        <w:t>”</w:t>
      </w:r>
      <w:r w:rsidRPr="006C2B61">
        <w:rPr>
          <w:lang w:eastAsia="en-GB"/>
        </w:rPr>
        <w:t>, Issue 1, Amendment 7, September 2013.</w:t>
      </w:r>
    </w:p>
    <w:p w14:paraId="373E7721" w14:textId="11B4B3F6" w:rsidR="007735C9" w:rsidRPr="006C2B61" w:rsidRDefault="007735C9" w:rsidP="007735C9">
      <w:pPr>
        <w:pStyle w:val="EX"/>
        <w:rPr>
          <w:lang w:eastAsia="en-GB"/>
        </w:rPr>
      </w:pPr>
      <w:r w:rsidRPr="006C2B61">
        <w:t>[</w:t>
      </w:r>
      <w:bookmarkStart w:id="27" w:name="REF_BBF_6"/>
      <w:r w:rsidRPr="006C2B61">
        <w:fldChar w:fldCharType="begin"/>
      </w:r>
      <w:r w:rsidRPr="006C2B61">
        <w:instrText>SEQ REF</w:instrText>
      </w:r>
      <w:r w:rsidRPr="006C2B61">
        <w:fldChar w:fldCharType="separate"/>
      </w:r>
      <w:r w:rsidR="002B0086">
        <w:rPr>
          <w:noProof/>
        </w:rPr>
        <w:t>6</w:t>
      </w:r>
      <w:r w:rsidRPr="006C2B61">
        <w:fldChar w:fldCharType="end"/>
      </w:r>
      <w:bookmarkEnd w:id="27"/>
      <w:r w:rsidRPr="006C2B61">
        <w:t>]</w:t>
      </w:r>
      <w:r w:rsidRPr="006C2B61">
        <w:tab/>
        <w:t xml:space="preserve">BBF: </w:t>
      </w:r>
      <w:r>
        <w:t>“</w:t>
      </w:r>
      <w:r w:rsidRPr="006C2B61">
        <w:t xml:space="preserve">TR-181 Device Data Model for TR-069, Issue 2 Amendment </w:t>
      </w:r>
      <w:r w:rsidR="00705189">
        <w:t>11</w:t>
      </w:r>
      <w:r>
        <w:t>”</w:t>
      </w:r>
      <w:r w:rsidRPr="006C2B61">
        <w:t xml:space="preserve">, </w:t>
      </w:r>
      <w:r w:rsidR="00705189">
        <w:t>July</w:t>
      </w:r>
      <w:r w:rsidRPr="006C2B61">
        <w:t xml:space="preserve"> 201</w:t>
      </w:r>
      <w:r w:rsidR="00705189">
        <w:t>6</w:t>
      </w:r>
      <w:r w:rsidRPr="006C2B61">
        <w:t>.</w:t>
      </w:r>
    </w:p>
    <w:p w14:paraId="726D0507" w14:textId="43211770" w:rsidR="007735C9" w:rsidRDefault="007735C9" w:rsidP="007735C9">
      <w:pPr>
        <w:pStyle w:val="EX"/>
      </w:pPr>
      <w:r w:rsidRPr="006C2B61">
        <w:t>[</w:t>
      </w:r>
      <w:bookmarkStart w:id="28" w:name="REF_BBF_7"/>
      <w:r w:rsidRPr="006C2B61">
        <w:fldChar w:fldCharType="begin"/>
      </w:r>
      <w:r w:rsidRPr="006C2B61">
        <w:instrText>SEQ REF</w:instrText>
      </w:r>
      <w:r w:rsidRPr="006C2B61">
        <w:fldChar w:fldCharType="separate"/>
      </w:r>
      <w:r w:rsidR="002B0086">
        <w:rPr>
          <w:noProof/>
        </w:rPr>
        <w:t>7</w:t>
      </w:r>
      <w:r w:rsidRPr="006C2B61">
        <w:fldChar w:fldCharType="end"/>
      </w:r>
      <w:bookmarkEnd w:id="28"/>
      <w:r w:rsidRPr="006C2B61">
        <w:t>]</w:t>
      </w:r>
      <w:r w:rsidRPr="006C2B61">
        <w:tab/>
        <w:t xml:space="preserve">BBF: </w:t>
      </w:r>
      <w:r>
        <w:t>“</w:t>
      </w:r>
      <w:r w:rsidRPr="006C2B61">
        <w:t>TR-131 ACS Northbound Interface Requirements, Issue:1</w:t>
      </w:r>
      <w:r>
        <w:t>”</w:t>
      </w:r>
      <w:r w:rsidRPr="006C2B61">
        <w:t>, November 2009.</w:t>
      </w:r>
    </w:p>
    <w:p w14:paraId="5B66C7CA" w14:textId="280C2886" w:rsidR="00760181" w:rsidRPr="006C2B61" w:rsidRDefault="00760181" w:rsidP="00760181">
      <w:pPr>
        <w:pStyle w:val="EX"/>
      </w:pPr>
      <w:r w:rsidRPr="006C2B61">
        <w:t>[</w:t>
      </w:r>
      <w:r w:rsidRPr="006C2B61">
        <w:fldChar w:fldCharType="begin"/>
      </w:r>
      <w:r w:rsidRPr="006C2B61">
        <w:instrText>SEQ REF</w:instrText>
      </w:r>
      <w:r w:rsidRPr="006C2B61">
        <w:fldChar w:fldCharType="separate"/>
      </w:r>
      <w:r w:rsidR="002B0086">
        <w:rPr>
          <w:noProof/>
        </w:rPr>
        <w:t>8</w:t>
      </w:r>
      <w:r w:rsidRPr="006C2B61">
        <w:fldChar w:fldCharType="end"/>
      </w:r>
      <w:r w:rsidRPr="006C2B61">
        <w:t>]</w:t>
      </w:r>
      <w:r w:rsidRPr="006C2B61">
        <w:tab/>
        <w:t>oneM2M T</w:t>
      </w:r>
      <w:r>
        <w:t>S-0022</w:t>
      </w:r>
      <w:r w:rsidRPr="006C2B61">
        <w:t xml:space="preserve">: </w:t>
      </w:r>
      <w:r>
        <w:t>“Field Device Configuration”.</w:t>
      </w:r>
    </w:p>
    <w:p w14:paraId="110B801B" w14:textId="77777777" w:rsidR="007735C9" w:rsidRPr="006C2B61" w:rsidRDefault="007735C9" w:rsidP="007735C9">
      <w:pPr>
        <w:pStyle w:val="Heading2"/>
        <w:keepNext w:val="0"/>
      </w:pPr>
      <w:bookmarkStart w:id="29" w:name="_Toc459192842"/>
      <w:bookmarkStart w:id="30" w:name="_Toc466274733"/>
      <w:bookmarkStart w:id="31" w:name="_Toc459208907"/>
      <w:bookmarkStart w:id="32" w:name="_Toc487262104"/>
      <w:r w:rsidRPr="006C2B61">
        <w:t>2.2</w:t>
      </w:r>
      <w:r w:rsidRPr="006C2B61">
        <w:tab/>
        <w:t>Informative references</w:t>
      </w:r>
      <w:bookmarkEnd w:id="29"/>
      <w:bookmarkEnd w:id="30"/>
      <w:bookmarkEnd w:id="32"/>
    </w:p>
    <w:bookmarkEnd w:id="31"/>
    <w:p w14:paraId="013E389F" w14:textId="77777777" w:rsidR="007735C9" w:rsidRPr="006C2B61" w:rsidRDefault="007735C9" w:rsidP="007735C9">
      <w:r w:rsidRPr="006C2B61">
        <w:t>References are either specific (identified by date of publication and/or edition number or version number) or non</w:t>
      </w:r>
      <w:r w:rsidRPr="006C2B61">
        <w:noBreakHyphen/>
        <w:t>specific. For specific references, only the cited version applies. For non-specific references, the latest version of the referenced document (including any amendments) applies.</w:t>
      </w:r>
    </w:p>
    <w:p w14:paraId="4B0ED0B3" w14:textId="77777777" w:rsidR="007735C9" w:rsidRPr="006C2B61" w:rsidRDefault="007735C9" w:rsidP="007735C9">
      <w:r w:rsidRPr="006C2B61">
        <w:rPr>
          <w:lang w:eastAsia="en-GB"/>
        </w:rPr>
        <w:t xml:space="preserve">The following referenced documents are </w:t>
      </w:r>
      <w:r w:rsidRPr="006C2B61">
        <w:t>not necessary for the application of the present document but they assist the user with regard to a particular subject area</w:t>
      </w:r>
      <w:r w:rsidRPr="006C2B61">
        <w:rPr>
          <w:lang w:eastAsia="en-GB"/>
        </w:rPr>
        <w:t>.</w:t>
      </w:r>
    </w:p>
    <w:p w14:paraId="126951ED" w14:textId="1CAC9BEC" w:rsidR="007735C9" w:rsidRPr="006C2B61" w:rsidRDefault="007735C9" w:rsidP="007735C9">
      <w:pPr>
        <w:pStyle w:val="EX"/>
      </w:pPr>
      <w:r w:rsidRPr="006C2B61">
        <w:t>[</w:t>
      </w:r>
      <w:bookmarkStart w:id="33" w:name="REF_ONEM2MDRAFTINGRULES_9"/>
      <w:r w:rsidRPr="006C2B61">
        <w:t>i.</w:t>
      </w:r>
      <w:r w:rsidRPr="006C2B61">
        <w:fldChar w:fldCharType="begin"/>
      </w:r>
      <w:r w:rsidRPr="006C2B61">
        <w:instrText>SEQ REFI</w:instrText>
      </w:r>
      <w:r w:rsidRPr="006C2B61">
        <w:fldChar w:fldCharType="separate"/>
      </w:r>
      <w:r w:rsidR="002B0086">
        <w:rPr>
          <w:noProof/>
        </w:rPr>
        <w:t>1</w:t>
      </w:r>
      <w:r w:rsidRPr="006C2B61">
        <w:fldChar w:fldCharType="end"/>
      </w:r>
      <w:bookmarkEnd w:id="33"/>
      <w:r w:rsidRPr="006C2B61">
        <w:t>]</w:t>
      </w:r>
      <w:r w:rsidRPr="006C2B61">
        <w:tab/>
        <w:t>oneM2M Drafting Rules</w:t>
      </w:r>
    </w:p>
    <w:p w14:paraId="6D78A971" w14:textId="77777777" w:rsidR="007735C9" w:rsidRPr="006C2B61" w:rsidRDefault="007735C9" w:rsidP="007735C9">
      <w:pPr>
        <w:pStyle w:val="NO"/>
      </w:pPr>
      <w:r w:rsidRPr="006C2B61">
        <w:t>NOTE:</w:t>
      </w:r>
      <w:r w:rsidRPr="006C2B61">
        <w:tab/>
        <w:t xml:space="preserve">Available at </w:t>
      </w:r>
      <w:hyperlink r:id="rId9" w:history="1">
        <w:r w:rsidRPr="006C2B61">
          <w:rPr>
            <w:rStyle w:val="Hyperlink"/>
          </w:rPr>
          <w:t>http://member.onem2m.org/Static-pages/Others/Rules-Pages/oneM2M-Drafting-Rules-V1-0.doc</w:t>
        </w:r>
      </w:hyperlink>
      <w:r w:rsidRPr="006C2B61">
        <w:t>.</w:t>
      </w:r>
    </w:p>
    <w:p w14:paraId="490944AB" w14:textId="2CF88E6A" w:rsidR="007735C9" w:rsidRPr="006C2B61" w:rsidRDefault="007735C9" w:rsidP="007735C9">
      <w:pPr>
        <w:pStyle w:val="Heading1"/>
        <w:rPr>
          <w:rFonts w:cs="Arial"/>
          <w:sz w:val="18"/>
          <w:szCs w:val="18"/>
        </w:rPr>
      </w:pPr>
      <w:bookmarkStart w:id="34" w:name="_Toc459192843"/>
      <w:bookmarkStart w:id="35" w:name="_Toc459208908"/>
      <w:bookmarkStart w:id="36" w:name="_Toc466274734"/>
      <w:bookmarkStart w:id="37" w:name="_Toc487262105"/>
      <w:r w:rsidRPr="006C2B61">
        <w:t>3</w:t>
      </w:r>
      <w:r w:rsidRPr="006C2B61">
        <w:tab/>
        <w:t>Definitions</w:t>
      </w:r>
      <w:del w:id="38" w:author="Carey, Timothy (Nokia - US)" w:date="2017-07-08T07:23:00Z">
        <w:r w:rsidRPr="006C2B61">
          <w:delText>,</w:delText>
        </w:r>
      </w:del>
      <w:ins w:id="39" w:author="Carey, Timothy (Nokia - US)" w:date="2017-07-08T07:23:00Z">
        <w:r w:rsidR="00326430">
          <w:t xml:space="preserve"> and</w:t>
        </w:r>
      </w:ins>
      <w:r w:rsidRPr="006C2B61">
        <w:t xml:space="preserve"> abbreviations</w:t>
      </w:r>
      <w:bookmarkEnd w:id="34"/>
      <w:bookmarkEnd w:id="35"/>
      <w:bookmarkEnd w:id="36"/>
      <w:bookmarkEnd w:id="37"/>
      <w:del w:id="40" w:author="Carey, Timothy (Nokia - US)" w:date="2017-07-08T07:23:00Z">
        <w:r w:rsidRPr="006C2B61">
          <w:delText xml:space="preserve"> and acronyms</w:delText>
        </w:r>
      </w:del>
    </w:p>
    <w:p w14:paraId="039C2E44" w14:textId="77777777" w:rsidR="007735C9" w:rsidRPr="006C2B61" w:rsidRDefault="007735C9" w:rsidP="007735C9">
      <w:pPr>
        <w:pStyle w:val="Heading2"/>
      </w:pPr>
      <w:bookmarkStart w:id="41" w:name="_Toc459192844"/>
      <w:bookmarkStart w:id="42" w:name="_Toc459208909"/>
      <w:bookmarkStart w:id="43" w:name="_Toc466274735"/>
      <w:bookmarkStart w:id="44" w:name="_Toc487262106"/>
      <w:r w:rsidRPr="006C2B61">
        <w:t>3.1</w:t>
      </w:r>
      <w:r w:rsidRPr="006C2B61">
        <w:tab/>
        <w:t>Definitions</w:t>
      </w:r>
      <w:bookmarkEnd w:id="41"/>
      <w:bookmarkEnd w:id="42"/>
      <w:bookmarkEnd w:id="43"/>
      <w:bookmarkEnd w:id="44"/>
    </w:p>
    <w:p w14:paraId="19A78786" w14:textId="67EB45E5" w:rsidR="007735C9" w:rsidRPr="006C2B61" w:rsidRDefault="007735C9" w:rsidP="007735C9">
      <w:r w:rsidRPr="006C2B61">
        <w:t>For the purposes of the present document, the terms and definitions given in TS-0011 [</w:t>
      </w:r>
      <w:r>
        <w:fldChar w:fldCharType="begin"/>
      </w:r>
      <w:r>
        <w:instrText xml:space="preserve">REF REF_ONEM2MTS_0011 \h  \* MERGEFORMAT </w:instrText>
      </w:r>
      <w:r>
        <w:fldChar w:fldCharType="separate"/>
      </w:r>
      <w:r w:rsidR="002B0086">
        <w:t>3</w:t>
      </w:r>
      <w:r>
        <w:fldChar w:fldCharType="end"/>
      </w:r>
      <w:r w:rsidRPr="006C2B61">
        <w:t>] and the following apply.</w:t>
      </w:r>
    </w:p>
    <w:p w14:paraId="4B06E896" w14:textId="3A9ED593" w:rsidR="007735C9" w:rsidRPr="006C2B61" w:rsidRDefault="007735C9" w:rsidP="007735C9">
      <w:r w:rsidRPr="006C2B61">
        <w:rPr>
          <w:b/>
        </w:rPr>
        <w:t>CPE Proxier:</w:t>
      </w:r>
      <w:r w:rsidRPr="006C2B61">
        <w:t xml:space="preserve"> CPE that is capable of proxying the communication between an ACS and a Proxied Device as defined in TR-069 [</w:t>
      </w:r>
      <w:r>
        <w:fldChar w:fldCharType="begin"/>
      </w:r>
      <w:r>
        <w:instrText xml:space="preserve">REF REF_BBF \h  \* MERGEFORMAT </w:instrText>
      </w:r>
      <w:r>
        <w:fldChar w:fldCharType="separate"/>
      </w:r>
      <w:r w:rsidR="002B0086">
        <w:t>4</w:t>
      </w:r>
      <w:r>
        <w:fldChar w:fldCharType="end"/>
      </w:r>
      <w:r w:rsidRPr="006C2B61">
        <w:t>]</w:t>
      </w:r>
    </w:p>
    <w:p w14:paraId="63159237" w14:textId="77777777" w:rsidR="007735C9" w:rsidRPr="006C2B61" w:rsidRDefault="007735C9" w:rsidP="007735C9">
      <w:pPr>
        <w:pStyle w:val="Heading2"/>
      </w:pPr>
      <w:bookmarkStart w:id="45" w:name="_Toc459192845"/>
      <w:bookmarkStart w:id="46" w:name="_Toc459208910"/>
      <w:bookmarkStart w:id="47" w:name="_Toc466274736"/>
      <w:bookmarkStart w:id="48" w:name="_Toc487262107"/>
      <w:r w:rsidRPr="006C2B61">
        <w:lastRenderedPageBreak/>
        <w:t>3.2</w:t>
      </w:r>
      <w:r w:rsidRPr="006C2B61">
        <w:tab/>
        <w:t>Abbreviations</w:t>
      </w:r>
      <w:bookmarkEnd w:id="45"/>
      <w:bookmarkEnd w:id="46"/>
      <w:bookmarkEnd w:id="47"/>
      <w:bookmarkEnd w:id="48"/>
    </w:p>
    <w:p w14:paraId="4D972C02" w14:textId="63438886" w:rsidR="007735C9" w:rsidRPr="006C2B61" w:rsidRDefault="007735C9" w:rsidP="007735C9">
      <w:pPr>
        <w:keepNext/>
      </w:pPr>
      <w:r w:rsidRPr="006C2B61">
        <w:t>For the purposes of the present document, the abbreviations given in TS-0011 [</w:t>
      </w:r>
      <w:r>
        <w:fldChar w:fldCharType="begin"/>
      </w:r>
      <w:r>
        <w:instrText xml:space="preserve">REF REF_ONEM2MTS_0011 \h  \* MERGEFORMAT </w:instrText>
      </w:r>
      <w:r>
        <w:fldChar w:fldCharType="separate"/>
      </w:r>
      <w:r w:rsidR="002B0086">
        <w:t>3</w:t>
      </w:r>
      <w:r>
        <w:fldChar w:fldCharType="end"/>
      </w:r>
      <w:r w:rsidRPr="006C2B61">
        <w:t>] and the following apply.</w:t>
      </w:r>
    </w:p>
    <w:p w14:paraId="3B803560" w14:textId="77777777" w:rsidR="007735C9" w:rsidRPr="006C2B61" w:rsidRDefault="007735C9" w:rsidP="007735C9">
      <w:pPr>
        <w:pStyle w:val="EW"/>
      </w:pPr>
      <w:r w:rsidRPr="006C2B61">
        <w:t>ACS</w:t>
      </w:r>
      <w:r w:rsidRPr="006C2B61">
        <w:tab/>
        <w:t>Auto-Configuration Server</w:t>
      </w:r>
    </w:p>
    <w:p w14:paraId="408C65E3" w14:textId="77777777" w:rsidR="007735C9" w:rsidRPr="006C2B61" w:rsidRDefault="007735C9" w:rsidP="007735C9">
      <w:pPr>
        <w:pStyle w:val="EW"/>
      </w:pPr>
      <w:r w:rsidRPr="006C2B61">
        <w:t>ADN</w:t>
      </w:r>
      <w:r w:rsidRPr="006C2B61">
        <w:tab/>
        <w:t>Application Dedicated Node</w:t>
      </w:r>
    </w:p>
    <w:p w14:paraId="652D9047" w14:textId="77777777" w:rsidR="007735C9" w:rsidRPr="006C2B61" w:rsidRDefault="007735C9" w:rsidP="007735C9">
      <w:pPr>
        <w:pStyle w:val="EW"/>
      </w:pPr>
      <w:r w:rsidRPr="006C2B61">
        <w:t>AE</w:t>
      </w:r>
      <w:r w:rsidRPr="006C2B61">
        <w:tab/>
        <w:t>Application Entity</w:t>
      </w:r>
    </w:p>
    <w:p w14:paraId="2004D354" w14:textId="77777777" w:rsidR="007735C9" w:rsidRPr="006C2B61" w:rsidRDefault="007735C9" w:rsidP="007735C9">
      <w:pPr>
        <w:pStyle w:val="EW"/>
      </w:pPr>
      <w:r w:rsidRPr="006C2B61">
        <w:t>ASN</w:t>
      </w:r>
      <w:r w:rsidRPr="006C2B61">
        <w:tab/>
        <w:t>Application Service Node</w:t>
      </w:r>
    </w:p>
    <w:p w14:paraId="742C07B1" w14:textId="77777777" w:rsidR="007735C9" w:rsidRPr="006C2B61" w:rsidRDefault="007735C9" w:rsidP="007735C9">
      <w:pPr>
        <w:pStyle w:val="EW"/>
      </w:pPr>
      <w:r w:rsidRPr="006C2B61">
        <w:t>BBF</w:t>
      </w:r>
      <w:r w:rsidRPr="006C2B61">
        <w:tab/>
        <w:t>Broadband Forum</w:t>
      </w:r>
    </w:p>
    <w:p w14:paraId="58300AC2" w14:textId="77777777" w:rsidR="007735C9" w:rsidRPr="006C2B61" w:rsidRDefault="007735C9" w:rsidP="007735C9">
      <w:pPr>
        <w:pStyle w:val="EW"/>
      </w:pPr>
      <w:r w:rsidRPr="006C2B61">
        <w:t>CMDH</w:t>
      </w:r>
      <w:r w:rsidRPr="006C2B61">
        <w:tab/>
        <w:t>Communication Management and Delivery Handling</w:t>
      </w:r>
    </w:p>
    <w:p w14:paraId="46199F40" w14:textId="77777777" w:rsidR="007735C9" w:rsidRPr="006C2B61" w:rsidRDefault="007735C9" w:rsidP="007735C9">
      <w:pPr>
        <w:pStyle w:val="EW"/>
      </w:pPr>
      <w:r w:rsidRPr="006C2B61">
        <w:t>CPE</w:t>
      </w:r>
      <w:r w:rsidRPr="006C2B61">
        <w:tab/>
        <w:t>Customer Premise Equipment</w:t>
      </w:r>
    </w:p>
    <w:p w14:paraId="5FFF2DDE" w14:textId="77777777" w:rsidR="007735C9" w:rsidRPr="006C2B61" w:rsidRDefault="007735C9" w:rsidP="007735C9">
      <w:pPr>
        <w:pStyle w:val="EW"/>
      </w:pPr>
      <w:r w:rsidRPr="006C2B61">
        <w:t>CSE</w:t>
      </w:r>
      <w:r w:rsidRPr="006C2B61">
        <w:tab/>
        <w:t>Common Services Entity</w:t>
      </w:r>
    </w:p>
    <w:p w14:paraId="5B8F92C3" w14:textId="77777777" w:rsidR="007735C9" w:rsidRPr="006C2B61" w:rsidRDefault="007735C9" w:rsidP="007735C9">
      <w:pPr>
        <w:pStyle w:val="EW"/>
        <w:rPr>
          <w:lang w:val="fr-FR"/>
        </w:rPr>
      </w:pPr>
      <w:r w:rsidRPr="006C2B61">
        <w:rPr>
          <w:lang w:val="fr-FR"/>
        </w:rPr>
        <w:t>CWMP</w:t>
      </w:r>
      <w:r w:rsidRPr="006C2B61">
        <w:rPr>
          <w:lang w:val="fr-FR"/>
        </w:rPr>
        <w:tab/>
        <w:t>CPE WAN Management Protocol</w:t>
      </w:r>
    </w:p>
    <w:p w14:paraId="2DFE1902" w14:textId="77777777" w:rsidR="007735C9" w:rsidRPr="006C2B61" w:rsidRDefault="007735C9" w:rsidP="007735C9">
      <w:pPr>
        <w:pStyle w:val="EW"/>
        <w:rPr>
          <w:lang w:val="fr-FR"/>
        </w:rPr>
      </w:pPr>
      <w:r w:rsidRPr="006C2B61">
        <w:rPr>
          <w:lang w:val="fr-FR"/>
        </w:rPr>
        <w:t>DM</w:t>
      </w:r>
      <w:r w:rsidRPr="006C2B61">
        <w:rPr>
          <w:lang w:val="fr-FR"/>
        </w:rPr>
        <w:tab/>
        <w:t>Device Management</w:t>
      </w:r>
    </w:p>
    <w:p w14:paraId="08123739" w14:textId="77777777" w:rsidR="007735C9" w:rsidRPr="006C2B61" w:rsidRDefault="007735C9" w:rsidP="007735C9">
      <w:pPr>
        <w:pStyle w:val="EW"/>
      </w:pPr>
      <w:r w:rsidRPr="006C2B61">
        <w:t>DU</w:t>
      </w:r>
      <w:r w:rsidRPr="006C2B61">
        <w:tab/>
        <w:t>Deployment Unit</w:t>
      </w:r>
    </w:p>
    <w:p w14:paraId="3DDD42D9" w14:textId="77777777" w:rsidR="007735C9" w:rsidRPr="006C2B61" w:rsidRDefault="007735C9" w:rsidP="007735C9">
      <w:pPr>
        <w:pStyle w:val="EW"/>
      </w:pPr>
      <w:r w:rsidRPr="006C2B61">
        <w:t>IN-CSE</w:t>
      </w:r>
      <w:r w:rsidRPr="006C2B61">
        <w:tab/>
        <w:t>CSE which resides in the Infrastructure Node</w:t>
      </w:r>
    </w:p>
    <w:p w14:paraId="6C5A6110" w14:textId="77777777" w:rsidR="007735C9" w:rsidRDefault="007735C9" w:rsidP="007735C9">
      <w:pPr>
        <w:pStyle w:val="EW"/>
      </w:pPr>
      <w:r w:rsidRPr="006C2B61">
        <w:t>LAN</w:t>
      </w:r>
      <w:r w:rsidRPr="006C2B61">
        <w:tab/>
        <w:t>Local Area Network</w:t>
      </w:r>
    </w:p>
    <w:p w14:paraId="624A81AC" w14:textId="77777777" w:rsidR="004B4561" w:rsidRPr="006C2B61" w:rsidRDefault="004B4561" w:rsidP="007735C9">
      <w:pPr>
        <w:pStyle w:val="EW"/>
      </w:pPr>
      <w:r>
        <w:t>MAF</w:t>
      </w:r>
      <w:r>
        <w:tab/>
        <w:t>M2M Authentication Function</w:t>
      </w:r>
    </w:p>
    <w:p w14:paraId="5F5D7BD3" w14:textId="77777777" w:rsidR="007735C9" w:rsidRPr="006C2B61" w:rsidRDefault="007735C9" w:rsidP="007735C9">
      <w:pPr>
        <w:pStyle w:val="EW"/>
      </w:pPr>
      <w:r w:rsidRPr="006C2B61">
        <w:t>MN</w:t>
      </w:r>
      <w:r w:rsidRPr="006C2B61">
        <w:tab/>
        <w:t>Middle Node</w:t>
      </w:r>
    </w:p>
    <w:p w14:paraId="20642D6A" w14:textId="77777777" w:rsidR="007735C9" w:rsidRPr="006C2B61" w:rsidRDefault="007735C9" w:rsidP="007735C9">
      <w:pPr>
        <w:pStyle w:val="EW"/>
      </w:pPr>
      <w:r w:rsidRPr="006C2B61">
        <w:t>OUI</w:t>
      </w:r>
      <w:r w:rsidRPr="006C2B61">
        <w:tab/>
        <w:t>Organizationally Unique Identifier</w:t>
      </w:r>
    </w:p>
    <w:p w14:paraId="3E2EF43B" w14:textId="77777777" w:rsidR="007735C9" w:rsidRPr="006C2B61" w:rsidRDefault="007735C9" w:rsidP="007735C9">
      <w:pPr>
        <w:pStyle w:val="EW"/>
      </w:pPr>
      <w:r w:rsidRPr="006C2B61">
        <w:t>PC</w:t>
      </w:r>
      <w:r w:rsidRPr="006C2B61">
        <w:tab/>
        <w:t>Product Class</w:t>
      </w:r>
    </w:p>
    <w:p w14:paraId="2A5C422B" w14:textId="77777777" w:rsidR="007735C9" w:rsidRPr="006C2B61" w:rsidRDefault="007735C9" w:rsidP="007735C9">
      <w:pPr>
        <w:pStyle w:val="EW"/>
      </w:pPr>
      <w:r w:rsidRPr="006C2B61">
        <w:t>RPC</w:t>
      </w:r>
      <w:r w:rsidRPr="006C2B61">
        <w:tab/>
        <w:t>Remote Procedure Call</w:t>
      </w:r>
    </w:p>
    <w:p w14:paraId="30633115" w14:textId="77777777" w:rsidR="007735C9" w:rsidRPr="006C2B61" w:rsidRDefault="007735C9" w:rsidP="007735C9">
      <w:pPr>
        <w:pStyle w:val="EW"/>
      </w:pPr>
      <w:r w:rsidRPr="006C2B61">
        <w:t>SN</w:t>
      </w:r>
      <w:r w:rsidRPr="006C2B61">
        <w:tab/>
        <w:t>Serial Number</w:t>
      </w:r>
    </w:p>
    <w:p w14:paraId="685EB4B7" w14:textId="77777777" w:rsidR="007735C9" w:rsidRPr="006C2B61" w:rsidRDefault="007735C9" w:rsidP="007735C9">
      <w:pPr>
        <w:pStyle w:val="EW"/>
      </w:pPr>
      <w:r w:rsidRPr="006C2B61">
        <w:t>UPA</w:t>
      </w:r>
      <w:r w:rsidRPr="006C2B61">
        <w:tab/>
        <w:t>Universal Powerline Association</w:t>
      </w:r>
    </w:p>
    <w:p w14:paraId="1447B244" w14:textId="77777777" w:rsidR="007735C9" w:rsidRPr="006C2B61" w:rsidRDefault="007735C9" w:rsidP="007735C9">
      <w:pPr>
        <w:pStyle w:val="EW"/>
      </w:pPr>
      <w:r w:rsidRPr="006C2B61">
        <w:t>URI</w:t>
      </w:r>
      <w:r w:rsidRPr="006C2B61">
        <w:tab/>
        <w:t>Uniform Resource Identifier</w:t>
      </w:r>
    </w:p>
    <w:p w14:paraId="1D8E8FC1" w14:textId="77777777" w:rsidR="007735C9" w:rsidRPr="006C2B61" w:rsidRDefault="007735C9" w:rsidP="007735C9">
      <w:pPr>
        <w:pStyle w:val="EW"/>
      </w:pPr>
      <w:r w:rsidRPr="006C2B61">
        <w:t>URL</w:t>
      </w:r>
      <w:r w:rsidRPr="006C2B61">
        <w:tab/>
        <w:t>Uniform Resource Locator</w:t>
      </w:r>
    </w:p>
    <w:p w14:paraId="012DA9AC" w14:textId="77777777" w:rsidR="007735C9" w:rsidRPr="006C2B61" w:rsidRDefault="007735C9" w:rsidP="007735C9">
      <w:pPr>
        <w:pStyle w:val="EW"/>
      </w:pPr>
      <w:r w:rsidRPr="006C2B61">
        <w:t>USB</w:t>
      </w:r>
      <w:r w:rsidRPr="006C2B61">
        <w:tab/>
        <w:t>Universal Serial Bus</w:t>
      </w:r>
    </w:p>
    <w:p w14:paraId="4FD2D4B2" w14:textId="77777777" w:rsidR="007735C9" w:rsidRPr="006C2B61" w:rsidRDefault="007735C9" w:rsidP="007735C9">
      <w:pPr>
        <w:pStyle w:val="EW"/>
      </w:pPr>
      <w:r w:rsidRPr="006C2B61">
        <w:t>UUID</w:t>
      </w:r>
      <w:r w:rsidRPr="006C2B61">
        <w:tab/>
        <w:t>Universal Unique Identifier</w:t>
      </w:r>
    </w:p>
    <w:p w14:paraId="663686C1" w14:textId="77777777" w:rsidR="007735C9" w:rsidRPr="006C2B61" w:rsidRDefault="007735C9" w:rsidP="007735C9">
      <w:pPr>
        <w:pStyle w:val="EW"/>
      </w:pPr>
      <w:r w:rsidRPr="006C2B61">
        <w:t>XML</w:t>
      </w:r>
      <w:r w:rsidRPr="006C2B61">
        <w:tab/>
        <w:t>Extensible Markup Language</w:t>
      </w:r>
    </w:p>
    <w:p w14:paraId="567C3845" w14:textId="77777777" w:rsidR="007735C9" w:rsidRPr="006C2B61" w:rsidRDefault="007735C9" w:rsidP="007735C9">
      <w:pPr>
        <w:pStyle w:val="Heading2"/>
        <w:rPr>
          <w:del w:id="49" w:author="Carey, Timothy (Nokia - US)" w:date="2017-07-08T07:23:00Z"/>
        </w:rPr>
      </w:pPr>
      <w:bookmarkStart w:id="50" w:name="_Toc459208912"/>
      <w:bookmarkStart w:id="51" w:name="_Toc466274738"/>
      <w:bookmarkStart w:id="52" w:name="_Toc459192847"/>
      <w:bookmarkStart w:id="53" w:name="_Toc459192846"/>
      <w:bookmarkStart w:id="54" w:name="_Toc459208911"/>
      <w:bookmarkStart w:id="55" w:name="_Toc466274737"/>
      <w:del w:id="56" w:author="Carey, Timothy (Nokia - US)" w:date="2017-07-08T07:23:00Z">
        <w:r w:rsidRPr="006C2B61">
          <w:delText>3.3</w:delText>
        </w:r>
        <w:r w:rsidRPr="006C2B61">
          <w:tab/>
          <w:delText>Acronyms</w:delText>
        </w:r>
        <w:bookmarkEnd w:id="53"/>
        <w:bookmarkEnd w:id="54"/>
        <w:bookmarkEnd w:id="55"/>
      </w:del>
    </w:p>
    <w:p w14:paraId="76879F02" w14:textId="77777777" w:rsidR="007735C9" w:rsidRPr="006C2B61" w:rsidRDefault="007735C9" w:rsidP="007735C9">
      <w:pPr>
        <w:rPr>
          <w:del w:id="57" w:author="Carey, Timothy (Nokia - US)" w:date="2017-07-08T07:23:00Z"/>
        </w:rPr>
      </w:pPr>
      <w:del w:id="58" w:author="Carey, Timothy (Nokia - US)" w:date="2017-07-08T07:23:00Z">
        <w:r w:rsidRPr="006C2B61">
          <w:delText>For the purposes of the present document, the acronyms given in TR-0004 [</w:delText>
        </w:r>
        <w:r>
          <w:fldChar w:fldCharType="begin"/>
        </w:r>
        <w:r>
          <w:delInstrText xml:space="preserve">REF REF_ONEM2MTS_0011 \h  \* MERGEFORMAT </w:delInstrText>
        </w:r>
        <w:r>
          <w:fldChar w:fldCharType="separate"/>
        </w:r>
        <w:r w:rsidR="00834788">
          <w:delText>3</w:delText>
        </w:r>
        <w:r>
          <w:fldChar w:fldCharType="end"/>
        </w:r>
        <w:r w:rsidRPr="006C2B61">
          <w:delText>] apply.</w:delText>
        </w:r>
      </w:del>
    </w:p>
    <w:p w14:paraId="68F35740" w14:textId="77777777" w:rsidR="007735C9" w:rsidRPr="006C2B61" w:rsidRDefault="007735C9" w:rsidP="007735C9">
      <w:pPr>
        <w:pStyle w:val="Heading1"/>
      </w:pPr>
      <w:bookmarkStart w:id="59" w:name="_Toc487262108"/>
      <w:r w:rsidRPr="006C2B61">
        <w:t>4</w:t>
      </w:r>
      <w:r w:rsidRPr="006C2B61">
        <w:tab/>
        <w:t>Conventions</w:t>
      </w:r>
      <w:bookmarkEnd w:id="50"/>
      <w:bookmarkEnd w:id="51"/>
      <w:bookmarkEnd w:id="59"/>
      <w:r w:rsidRPr="006C2B61">
        <w:t xml:space="preserve"> </w:t>
      </w:r>
      <w:bookmarkEnd w:id="52"/>
    </w:p>
    <w:p w14:paraId="5A672796" w14:textId="287B5BF7" w:rsidR="007735C9" w:rsidRPr="006C2B61" w:rsidRDefault="007735C9" w:rsidP="007735C9">
      <w:r w:rsidRPr="006C2B61">
        <w:t xml:space="preserve">The key words </w:t>
      </w:r>
      <w:r>
        <w:t>“</w:t>
      </w:r>
      <w:r w:rsidRPr="006C2B61">
        <w:t>Shall</w:t>
      </w:r>
      <w:r>
        <w:t>”</w:t>
      </w:r>
      <w:r w:rsidRPr="006C2B61">
        <w:t xml:space="preserve">, </w:t>
      </w:r>
      <w:r>
        <w:t>“</w:t>
      </w:r>
      <w:r w:rsidRPr="006C2B61">
        <w:t>Shall not</w:t>
      </w:r>
      <w:r>
        <w:t>”</w:t>
      </w:r>
      <w:r w:rsidRPr="006C2B61">
        <w:t xml:space="preserve">, </w:t>
      </w:r>
      <w:r>
        <w:t>“</w:t>
      </w:r>
      <w:r w:rsidRPr="006C2B61">
        <w:t>May</w:t>
      </w:r>
      <w:r>
        <w:t>”</w:t>
      </w:r>
      <w:r w:rsidRPr="006C2B61">
        <w:t xml:space="preserve">, </w:t>
      </w:r>
      <w:r>
        <w:t>“</w:t>
      </w:r>
      <w:r w:rsidRPr="006C2B61">
        <w:t>Need not</w:t>
      </w:r>
      <w:r>
        <w:t>”</w:t>
      </w:r>
      <w:r w:rsidRPr="006C2B61">
        <w:t xml:space="preserve">, </w:t>
      </w:r>
      <w:r>
        <w:t>“</w:t>
      </w:r>
      <w:r w:rsidRPr="006C2B61">
        <w:t>Should</w:t>
      </w:r>
      <w:r>
        <w:t>”</w:t>
      </w:r>
      <w:r w:rsidRPr="006C2B61">
        <w:t xml:space="preserve">, </w:t>
      </w:r>
      <w:r>
        <w:t>“</w:t>
      </w:r>
      <w:r w:rsidRPr="006C2B61">
        <w:t>Should not</w:t>
      </w:r>
      <w:r>
        <w:t>”</w:t>
      </w:r>
      <w:r w:rsidRPr="006C2B61">
        <w:t xml:space="preserve"> in the present document are to be interpreted as described in the oneM2M Drafting Rules [</w:t>
      </w:r>
      <w:r>
        <w:fldChar w:fldCharType="begin"/>
      </w:r>
      <w:r>
        <w:instrText xml:space="preserve">REF REF_ONEM2MDRAFTINGRULES_9 \h  \* MERGEFORMAT </w:instrText>
      </w:r>
      <w:r>
        <w:fldChar w:fldCharType="separate"/>
      </w:r>
      <w:r w:rsidR="002B0086" w:rsidRPr="006C2B61">
        <w:t>i.</w:t>
      </w:r>
      <w:r w:rsidR="002B0086">
        <w:t>1</w:t>
      </w:r>
      <w:r>
        <w:fldChar w:fldCharType="end"/>
      </w:r>
      <w:r w:rsidRPr="006C2B61">
        <w:t>]</w:t>
      </w:r>
    </w:p>
    <w:p w14:paraId="42669091" w14:textId="77777777" w:rsidR="007735C9" w:rsidRPr="006C2B61" w:rsidRDefault="007735C9" w:rsidP="007735C9">
      <w:pPr>
        <w:pStyle w:val="Heading1"/>
        <w:rPr>
          <w:lang w:eastAsia="zh-CN"/>
        </w:rPr>
      </w:pPr>
      <w:bookmarkStart w:id="60" w:name="_Toc459192848"/>
      <w:bookmarkStart w:id="61" w:name="_Toc459208913"/>
      <w:bookmarkStart w:id="62" w:name="_Toc466274739"/>
      <w:bookmarkStart w:id="63" w:name="_Toc487262109"/>
      <w:r w:rsidRPr="006C2B61">
        <w:t>5</w:t>
      </w:r>
      <w:r w:rsidRPr="006C2B61">
        <w:tab/>
      </w:r>
      <w:r w:rsidRPr="006C2B61">
        <w:rPr>
          <w:rFonts w:hint="eastAsia"/>
          <w:lang w:eastAsia="zh-CN"/>
        </w:rPr>
        <w:t>Mapping of basic data types</w:t>
      </w:r>
      <w:bookmarkEnd w:id="60"/>
      <w:bookmarkEnd w:id="61"/>
      <w:bookmarkEnd w:id="62"/>
      <w:bookmarkEnd w:id="63"/>
    </w:p>
    <w:p w14:paraId="73C4D3CE" w14:textId="2621B863" w:rsidR="007735C9" w:rsidRPr="006C2B61" w:rsidRDefault="007735C9" w:rsidP="007735C9">
      <w:pPr>
        <w:rPr>
          <w:lang w:eastAsia="zh-CN"/>
        </w:rPr>
      </w:pPr>
      <w:r w:rsidRPr="006C2B61">
        <w:rPr>
          <w:lang w:eastAsia="zh-CN"/>
        </w:rPr>
        <w:t>TR-106 [</w:t>
      </w:r>
      <w:r>
        <w:fldChar w:fldCharType="begin"/>
      </w:r>
      <w:r>
        <w:instrText xml:space="preserve">REF REF_BBF_5 \h  \* MERGEFORMAT </w:instrText>
      </w:r>
      <w:r>
        <w:fldChar w:fldCharType="separate"/>
      </w:r>
      <w:r w:rsidR="002B0086">
        <w:t>5</w:t>
      </w:r>
      <w:r>
        <w:fldChar w:fldCharType="end"/>
      </w:r>
      <w:r w:rsidRPr="006C2B61">
        <w:rPr>
          <w:lang w:eastAsia="zh-CN"/>
        </w:rPr>
        <w:t>] specifies the object structure supported by TR-069 enabled devices and specifies the s</w:t>
      </w:r>
      <w:r w:rsidRPr="006C2B61">
        <w:t>tructural requirements for the data hierarchy</w:t>
      </w:r>
      <w:r w:rsidRPr="006C2B61">
        <w:rPr>
          <w:lang w:eastAsia="zh-CN"/>
        </w:rPr>
        <w:t>. This clause includes the mapping attribute data types to TR-181 [</w:t>
      </w:r>
      <w:r>
        <w:fldChar w:fldCharType="begin"/>
      </w:r>
      <w:r>
        <w:instrText xml:space="preserve">REF REF_BBF_6 \h  \* MERGEFORMAT </w:instrText>
      </w:r>
      <w:r>
        <w:fldChar w:fldCharType="separate"/>
      </w:r>
      <w:r w:rsidR="002B0086">
        <w:t>6</w:t>
      </w:r>
      <w:r>
        <w:fldChar w:fldCharType="end"/>
      </w:r>
      <w:r w:rsidRPr="006C2B61">
        <w:rPr>
          <w:lang w:eastAsia="zh-CN"/>
        </w:rPr>
        <w:t>] parameters which follows the conventions of section 3 of TR-106 [</w:t>
      </w:r>
      <w:r>
        <w:fldChar w:fldCharType="begin"/>
      </w:r>
      <w:r>
        <w:instrText xml:space="preserve">REF REF_BBF_5 \h  \* MERGEFORMAT </w:instrText>
      </w:r>
      <w:r>
        <w:fldChar w:fldCharType="separate"/>
      </w:r>
      <w:r w:rsidR="002B0086">
        <w:t>5</w:t>
      </w:r>
      <w:r>
        <w:fldChar w:fldCharType="end"/>
      </w:r>
      <w:r w:rsidRPr="006C2B61">
        <w:rPr>
          <w:lang w:eastAsia="zh-CN"/>
        </w:rPr>
        <w:t>] and data types described in Table 4 of TR-106 [</w:t>
      </w:r>
      <w:r>
        <w:fldChar w:fldCharType="begin"/>
      </w:r>
      <w:r>
        <w:instrText xml:space="preserve">REF REF_BBF_5 \h  \* MERGEFORMAT </w:instrText>
      </w:r>
      <w:r>
        <w:fldChar w:fldCharType="separate"/>
      </w:r>
      <w:r w:rsidR="002B0086">
        <w:t>5</w:t>
      </w:r>
      <w:r>
        <w:fldChar w:fldCharType="end"/>
      </w:r>
      <w:r w:rsidRPr="006C2B61">
        <w:rPr>
          <w:lang w:eastAsia="zh-CN"/>
        </w:rPr>
        <w:t>].</w:t>
      </w:r>
    </w:p>
    <w:p w14:paraId="60FE6A77" w14:textId="77777777" w:rsidR="007735C9" w:rsidRPr="006C2B61" w:rsidRDefault="007735C9" w:rsidP="007735C9">
      <w:pPr>
        <w:pStyle w:val="TH"/>
      </w:pPr>
      <w:r w:rsidRPr="006C2B61">
        <w:t>Table 5-1: Data Type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968"/>
        <w:gridCol w:w="1701"/>
        <w:gridCol w:w="5801"/>
      </w:tblGrid>
      <w:tr w:rsidR="007735C9" w:rsidRPr="006C2B61" w14:paraId="6A647B46" w14:textId="77777777" w:rsidTr="007735C9">
        <w:trPr>
          <w:trHeight w:val="432"/>
          <w:tblHeader/>
          <w:jc w:val="center"/>
        </w:trPr>
        <w:tc>
          <w:tcPr>
            <w:tcW w:w="1937" w:type="dxa"/>
            <w:shd w:val="clear" w:color="auto" w:fill="E0E0E0"/>
            <w:vAlign w:val="center"/>
          </w:tcPr>
          <w:p w14:paraId="1B472EF9" w14:textId="77777777" w:rsidR="007735C9" w:rsidRPr="006C2B61" w:rsidRDefault="007735C9" w:rsidP="007735C9">
            <w:pPr>
              <w:pStyle w:val="TAL"/>
              <w:jc w:val="center"/>
              <w:rPr>
                <w:rFonts w:eastAsia="Arial Unicode MS"/>
                <w:b/>
                <w:bCs/>
                <w:lang w:eastAsia="ko-KR"/>
              </w:rPr>
            </w:pPr>
            <w:r w:rsidRPr="006C2B61">
              <w:rPr>
                <w:rFonts w:eastAsia="Arial Unicode MS" w:hint="eastAsia"/>
                <w:b/>
                <w:bCs/>
                <w:lang w:eastAsia="ko-KR"/>
              </w:rPr>
              <w:t>oneM2M Data Types</w:t>
            </w:r>
          </w:p>
        </w:tc>
        <w:tc>
          <w:tcPr>
            <w:tcW w:w="1701" w:type="dxa"/>
            <w:shd w:val="clear" w:color="auto" w:fill="E0E0E0"/>
            <w:vAlign w:val="center"/>
          </w:tcPr>
          <w:p w14:paraId="14E1D4D6" w14:textId="77777777" w:rsidR="007735C9" w:rsidRPr="006C2B61" w:rsidRDefault="007735C9" w:rsidP="007735C9">
            <w:pPr>
              <w:pStyle w:val="TAL"/>
              <w:jc w:val="center"/>
              <w:rPr>
                <w:rFonts w:eastAsia="Arial Unicode MS"/>
                <w:b/>
                <w:bCs/>
                <w:lang w:eastAsia="ko-KR"/>
              </w:rPr>
            </w:pPr>
            <w:r w:rsidRPr="006C2B61">
              <w:rPr>
                <w:rFonts w:eastAsia="Arial Unicode MS" w:hint="eastAsia"/>
                <w:b/>
                <w:lang w:eastAsia="ko-KR"/>
              </w:rPr>
              <w:t xml:space="preserve">Mapping to data types in </w:t>
            </w:r>
            <w:r w:rsidRPr="006C2B61">
              <w:rPr>
                <w:rFonts w:eastAsia="Arial Unicode MS"/>
                <w:b/>
                <w:lang w:eastAsia="ko-KR"/>
              </w:rPr>
              <w:t>TR-106</w:t>
            </w:r>
          </w:p>
        </w:tc>
        <w:tc>
          <w:tcPr>
            <w:tcW w:w="5801" w:type="dxa"/>
            <w:shd w:val="clear" w:color="auto" w:fill="E0E0E0"/>
            <w:vAlign w:val="center"/>
          </w:tcPr>
          <w:p w14:paraId="36AEC912" w14:textId="77777777" w:rsidR="007735C9" w:rsidRPr="006C2B61" w:rsidRDefault="007735C9" w:rsidP="007735C9">
            <w:pPr>
              <w:pStyle w:val="TAL"/>
              <w:jc w:val="center"/>
              <w:rPr>
                <w:rFonts w:eastAsia="Arial Unicode MS"/>
                <w:b/>
                <w:bCs/>
                <w:lang w:eastAsia="ko-KR"/>
              </w:rPr>
            </w:pPr>
            <w:r w:rsidRPr="006C2B61">
              <w:rPr>
                <w:rFonts w:eastAsia="Arial Unicode MS"/>
                <w:b/>
                <w:bCs/>
                <w:lang w:eastAsia="ko-KR"/>
              </w:rPr>
              <w:t>Conversion Notes</w:t>
            </w:r>
          </w:p>
        </w:tc>
      </w:tr>
      <w:tr w:rsidR="007735C9" w:rsidRPr="006C2B61" w14:paraId="4434D809" w14:textId="77777777" w:rsidTr="007735C9">
        <w:trPr>
          <w:jc w:val="center"/>
        </w:trPr>
        <w:tc>
          <w:tcPr>
            <w:tcW w:w="1937" w:type="dxa"/>
          </w:tcPr>
          <w:p w14:paraId="2BDA0E10" w14:textId="77777777" w:rsidR="007735C9" w:rsidRPr="006C2B61" w:rsidRDefault="007735C9" w:rsidP="007735C9">
            <w:pPr>
              <w:pStyle w:val="TAL"/>
              <w:rPr>
                <w:rFonts w:eastAsia="Arial Unicode MS"/>
                <w:lang w:eastAsia="ko-KR"/>
              </w:rPr>
            </w:pPr>
            <w:r w:rsidRPr="006C2B61">
              <w:rPr>
                <w:lang w:eastAsia="ja-JP"/>
              </w:rPr>
              <w:t>xs:boolean</w:t>
            </w:r>
          </w:p>
        </w:tc>
        <w:tc>
          <w:tcPr>
            <w:tcW w:w="1701" w:type="dxa"/>
          </w:tcPr>
          <w:p w14:paraId="675A4949" w14:textId="77777777" w:rsidR="007735C9" w:rsidRPr="006C2B61" w:rsidRDefault="007735C9" w:rsidP="007735C9">
            <w:pPr>
              <w:pStyle w:val="TAL"/>
            </w:pPr>
            <w:r w:rsidRPr="006C2B61">
              <w:rPr>
                <w:rFonts w:eastAsia="Arial Unicode MS"/>
                <w:lang w:eastAsia="ko-KR"/>
              </w:rPr>
              <w:t>boolean</w:t>
            </w:r>
          </w:p>
        </w:tc>
        <w:tc>
          <w:tcPr>
            <w:tcW w:w="5801" w:type="dxa"/>
          </w:tcPr>
          <w:p w14:paraId="0DBA6EAF" w14:textId="77777777" w:rsidR="007735C9" w:rsidRPr="006C2B61" w:rsidRDefault="007735C9" w:rsidP="007735C9">
            <w:pPr>
              <w:pStyle w:val="TAL"/>
            </w:pPr>
          </w:p>
        </w:tc>
      </w:tr>
      <w:tr w:rsidR="007735C9" w:rsidRPr="006C2B61" w14:paraId="68A03C11" w14:textId="77777777" w:rsidTr="007735C9">
        <w:trPr>
          <w:jc w:val="center"/>
        </w:trPr>
        <w:tc>
          <w:tcPr>
            <w:tcW w:w="1937" w:type="dxa"/>
          </w:tcPr>
          <w:p w14:paraId="3A50AE68" w14:textId="77777777" w:rsidR="007735C9" w:rsidRPr="006C2B61" w:rsidRDefault="007735C9" w:rsidP="007735C9">
            <w:pPr>
              <w:pStyle w:val="TAL"/>
              <w:rPr>
                <w:rFonts w:eastAsia="Arial Unicode MS"/>
                <w:lang w:eastAsia="ko-KR"/>
              </w:rPr>
            </w:pPr>
            <w:r w:rsidRPr="006C2B61">
              <w:rPr>
                <w:lang w:eastAsia="ja-JP"/>
              </w:rPr>
              <w:t>xs:string</w:t>
            </w:r>
          </w:p>
        </w:tc>
        <w:tc>
          <w:tcPr>
            <w:tcW w:w="1701" w:type="dxa"/>
          </w:tcPr>
          <w:p w14:paraId="443F9D27" w14:textId="77777777" w:rsidR="007735C9" w:rsidRPr="006C2B61" w:rsidRDefault="007735C9" w:rsidP="007735C9">
            <w:pPr>
              <w:pStyle w:val="TAL"/>
            </w:pPr>
            <w:r w:rsidRPr="006C2B61">
              <w:rPr>
                <w:rFonts w:eastAsia="Arial Unicode MS"/>
                <w:lang w:eastAsia="ko-KR"/>
              </w:rPr>
              <w:t>string</w:t>
            </w:r>
          </w:p>
        </w:tc>
        <w:tc>
          <w:tcPr>
            <w:tcW w:w="5801" w:type="dxa"/>
          </w:tcPr>
          <w:p w14:paraId="577CC50C" w14:textId="77777777" w:rsidR="007735C9" w:rsidRPr="006C2B61" w:rsidRDefault="007735C9" w:rsidP="007735C9">
            <w:pPr>
              <w:pStyle w:val="TAL"/>
            </w:pPr>
            <w:r w:rsidRPr="006C2B61">
              <w:t>Mapping is constrained to the size of the string</w:t>
            </w:r>
          </w:p>
        </w:tc>
      </w:tr>
      <w:tr w:rsidR="007735C9" w:rsidRPr="006C2B61" w14:paraId="780D9364" w14:textId="77777777" w:rsidTr="007735C9">
        <w:trPr>
          <w:jc w:val="center"/>
        </w:trPr>
        <w:tc>
          <w:tcPr>
            <w:tcW w:w="1937" w:type="dxa"/>
          </w:tcPr>
          <w:p w14:paraId="662D48CA" w14:textId="77777777" w:rsidR="007735C9" w:rsidRPr="006C2B61" w:rsidRDefault="007735C9" w:rsidP="007735C9">
            <w:pPr>
              <w:pStyle w:val="TAL"/>
              <w:rPr>
                <w:rFonts w:eastAsia="Arial Unicode MS"/>
                <w:lang w:eastAsia="ko-KR"/>
              </w:rPr>
            </w:pPr>
            <w:r w:rsidRPr="006C2B61">
              <w:rPr>
                <w:lang w:eastAsia="ja-JP"/>
              </w:rPr>
              <w:t>xs:unsignedInt</w:t>
            </w:r>
          </w:p>
        </w:tc>
        <w:tc>
          <w:tcPr>
            <w:tcW w:w="1701" w:type="dxa"/>
          </w:tcPr>
          <w:p w14:paraId="724E6DCF" w14:textId="77777777" w:rsidR="007735C9" w:rsidRPr="006C2B61" w:rsidRDefault="007735C9" w:rsidP="007735C9">
            <w:pPr>
              <w:pStyle w:val="TAL"/>
            </w:pPr>
            <w:r w:rsidRPr="006C2B61">
              <w:rPr>
                <w:rFonts w:eastAsia="Arial Unicode MS"/>
                <w:lang w:eastAsia="ko-KR"/>
              </w:rPr>
              <w:t>unsignedInt</w:t>
            </w:r>
          </w:p>
        </w:tc>
        <w:tc>
          <w:tcPr>
            <w:tcW w:w="5801" w:type="dxa"/>
          </w:tcPr>
          <w:p w14:paraId="45D784C7" w14:textId="77777777" w:rsidR="007735C9" w:rsidRPr="006C2B61" w:rsidRDefault="007735C9" w:rsidP="007735C9">
            <w:pPr>
              <w:pStyle w:val="TAL"/>
            </w:pPr>
          </w:p>
        </w:tc>
      </w:tr>
      <w:tr w:rsidR="007735C9" w:rsidRPr="006C2B61" w14:paraId="7D52B3B9" w14:textId="77777777" w:rsidTr="007735C9">
        <w:trPr>
          <w:jc w:val="center"/>
        </w:trPr>
        <w:tc>
          <w:tcPr>
            <w:tcW w:w="1937" w:type="dxa"/>
          </w:tcPr>
          <w:p w14:paraId="3BDC6002" w14:textId="77777777" w:rsidR="007735C9" w:rsidRPr="006C2B61" w:rsidRDefault="007735C9" w:rsidP="007735C9">
            <w:pPr>
              <w:pStyle w:val="TAL"/>
              <w:rPr>
                <w:rFonts w:eastAsia="Arial Unicode MS"/>
                <w:lang w:eastAsia="ko-KR"/>
              </w:rPr>
            </w:pPr>
            <w:r w:rsidRPr="006C2B61">
              <w:rPr>
                <w:lang w:eastAsia="ja-JP"/>
              </w:rPr>
              <w:t>xs:unsignedLong</w:t>
            </w:r>
          </w:p>
        </w:tc>
        <w:tc>
          <w:tcPr>
            <w:tcW w:w="1701" w:type="dxa"/>
          </w:tcPr>
          <w:p w14:paraId="105C1029" w14:textId="77777777" w:rsidR="007735C9" w:rsidRPr="006C2B61" w:rsidRDefault="007735C9" w:rsidP="007735C9">
            <w:pPr>
              <w:pStyle w:val="TAL"/>
            </w:pPr>
            <w:r w:rsidRPr="006C2B61">
              <w:rPr>
                <w:rFonts w:eastAsia="Arial Unicode MS"/>
                <w:lang w:eastAsia="ko-KR"/>
              </w:rPr>
              <w:t>unsignedLong</w:t>
            </w:r>
          </w:p>
        </w:tc>
        <w:tc>
          <w:tcPr>
            <w:tcW w:w="5801" w:type="dxa"/>
          </w:tcPr>
          <w:p w14:paraId="36E4A9CB" w14:textId="77777777" w:rsidR="007735C9" w:rsidRPr="006C2B61" w:rsidRDefault="007735C9" w:rsidP="007735C9">
            <w:pPr>
              <w:pStyle w:val="TAL"/>
            </w:pPr>
          </w:p>
        </w:tc>
      </w:tr>
      <w:tr w:rsidR="007735C9" w:rsidRPr="006C2B61" w14:paraId="09DA902E" w14:textId="77777777" w:rsidTr="007735C9">
        <w:trPr>
          <w:jc w:val="center"/>
        </w:trPr>
        <w:tc>
          <w:tcPr>
            <w:tcW w:w="1937" w:type="dxa"/>
          </w:tcPr>
          <w:p w14:paraId="68C5BE62" w14:textId="77777777" w:rsidR="007735C9" w:rsidRPr="006C2B61" w:rsidRDefault="007735C9" w:rsidP="007735C9">
            <w:pPr>
              <w:pStyle w:val="TAL"/>
              <w:rPr>
                <w:lang w:eastAsia="ja-JP"/>
              </w:rPr>
            </w:pPr>
            <w:r w:rsidRPr="006C2B61">
              <w:rPr>
                <w:lang w:eastAsia="ja-JP"/>
              </w:rPr>
              <w:t>xs:integer</w:t>
            </w:r>
          </w:p>
        </w:tc>
        <w:tc>
          <w:tcPr>
            <w:tcW w:w="1701" w:type="dxa"/>
          </w:tcPr>
          <w:p w14:paraId="0525B150" w14:textId="77777777" w:rsidR="007735C9" w:rsidRPr="006C2B61" w:rsidRDefault="007735C9" w:rsidP="007735C9">
            <w:pPr>
              <w:pStyle w:val="TAL"/>
              <w:rPr>
                <w:rFonts w:eastAsia="Arial Unicode MS"/>
                <w:lang w:eastAsia="ko-KR"/>
              </w:rPr>
            </w:pPr>
            <w:r w:rsidRPr="006C2B61">
              <w:rPr>
                <w:rFonts w:eastAsia="Arial Unicode MS"/>
                <w:lang w:eastAsia="ko-KR"/>
              </w:rPr>
              <w:t>long</w:t>
            </w:r>
          </w:p>
        </w:tc>
        <w:tc>
          <w:tcPr>
            <w:tcW w:w="5801" w:type="dxa"/>
          </w:tcPr>
          <w:p w14:paraId="120FF945" w14:textId="77777777" w:rsidR="007735C9" w:rsidRPr="006C2B61" w:rsidRDefault="007735C9" w:rsidP="007735C9">
            <w:pPr>
              <w:pStyle w:val="TAL"/>
            </w:pPr>
            <w:r w:rsidRPr="006C2B61">
              <w:t>Mapping is constrained to the size of the long data type.</w:t>
            </w:r>
          </w:p>
        </w:tc>
      </w:tr>
      <w:tr w:rsidR="007735C9" w:rsidRPr="006C2B61" w14:paraId="13622019" w14:textId="77777777" w:rsidTr="007735C9">
        <w:trPr>
          <w:jc w:val="center"/>
        </w:trPr>
        <w:tc>
          <w:tcPr>
            <w:tcW w:w="1937" w:type="dxa"/>
          </w:tcPr>
          <w:p w14:paraId="20D9EC76" w14:textId="77777777" w:rsidR="007735C9" w:rsidRPr="006C2B61" w:rsidRDefault="007735C9" w:rsidP="007735C9">
            <w:pPr>
              <w:pStyle w:val="TAL"/>
              <w:rPr>
                <w:lang w:eastAsia="ja-JP"/>
              </w:rPr>
            </w:pPr>
            <w:r w:rsidRPr="006C2B61">
              <w:rPr>
                <w:lang w:eastAsia="ja-JP"/>
              </w:rPr>
              <w:t>Xs:positiveInteger</w:t>
            </w:r>
          </w:p>
        </w:tc>
        <w:tc>
          <w:tcPr>
            <w:tcW w:w="1701" w:type="dxa"/>
          </w:tcPr>
          <w:p w14:paraId="635123BC" w14:textId="77777777" w:rsidR="007735C9" w:rsidRPr="006C2B61" w:rsidRDefault="007735C9" w:rsidP="007735C9">
            <w:pPr>
              <w:pStyle w:val="TAL"/>
              <w:rPr>
                <w:rFonts w:eastAsia="Arial Unicode MS"/>
                <w:lang w:eastAsia="ko-KR"/>
              </w:rPr>
            </w:pPr>
            <w:r w:rsidRPr="006C2B61">
              <w:rPr>
                <w:rFonts w:eastAsia="Arial Unicode MS"/>
                <w:lang w:eastAsia="ko-KR"/>
              </w:rPr>
              <w:t>unsignedLong</w:t>
            </w:r>
          </w:p>
        </w:tc>
        <w:tc>
          <w:tcPr>
            <w:tcW w:w="5801" w:type="dxa"/>
          </w:tcPr>
          <w:p w14:paraId="3AD4DE54" w14:textId="77777777" w:rsidR="007735C9" w:rsidRPr="006C2B61" w:rsidRDefault="007735C9" w:rsidP="007735C9">
            <w:pPr>
              <w:pStyle w:val="TAL"/>
            </w:pPr>
            <w:r w:rsidRPr="006C2B61">
              <w:t>Mapping is constrained to a lower limit of 1 and the size of the unsignedLong data type.</w:t>
            </w:r>
          </w:p>
        </w:tc>
      </w:tr>
      <w:tr w:rsidR="007735C9" w:rsidRPr="006C2B61" w14:paraId="48F48A1C" w14:textId="77777777" w:rsidTr="007735C9">
        <w:trPr>
          <w:jc w:val="center"/>
        </w:trPr>
        <w:tc>
          <w:tcPr>
            <w:tcW w:w="1937" w:type="dxa"/>
          </w:tcPr>
          <w:p w14:paraId="367621EB" w14:textId="77777777" w:rsidR="007735C9" w:rsidRPr="006C2B61" w:rsidRDefault="007735C9" w:rsidP="007735C9">
            <w:pPr>
              <w:pStyle w:val="TAL"/>
              <w:rPr>
                <w:lang w:eastAsia="ja-JP"/>
              </w:rPr>
            </w:pPr>
            <w:r w:rsidRPr="006C2B61">
              <w:rPr>
                <w:lang w:eastAsia="ja-JP"/>
              </w:rPr>
              <w:t>Xs:nonNegativeInteger</w:t>
            </w:r>
          </w:p>
        </w:tc>
        <w:tc>
          <w:tcPr>
            <w:tcW w:w="1701" w:type="dxa"/>
          </w:tcPr>
          <w:p w14:paraId="6D000F1B" w14:textId="77777777" w:rsidR="007735C9" w:rsidRPr="006C2B61" w:rsidRDefault="007735C9" w:rsidP="007735C9">
            <w:pPr>
              <w:pStyle w:val="TAL"/>
              <w:rPr>
                <w:rFonts w:eastAsia="Arial Unicode MS"/>
                <w:lang w:eastAsia="ko-KR"/>
              </w:rPr>
            </w:pPr>
            <w:r w:rsidRPr="006C2B61">
              <w:rPr>
                <w:rFonts w:eastAsia="Arial Unicode MS"/>
                <w:lang w:eastAsia="ko-KR"/>
              </w:rPr>
              <w:t>unsignedLong</w:t>
            </w:r>
          </w:p>
        </w:tc>
        <w:tc>
          <w:tcPr>
            <w:tcW w:w="5801" w:type="dxa"/>
          </w:tcPr>
          <w:p w14:paraId="36507DBD" w14:textId="77777777" w:rsidR="007735C9" w:rsidRPr="006C2B61" w:rsidRDefault="007735C9" w:rsidP="007735C9">
            <w:pPr>
              <w:pStyle w:val="TAL"/>
            </w:pPr>
            <w:r w:rsidRPr="006C2B61">
              <w:t>Mapping is constrained the size of the unsignedLong data type.</w:t>
            </w:r>
          </w:p>
        </w:tc>
      </w:tr>
      <w:tr w:rsidR="007735C9" w:rsidRPr="006C2B61" w14:paraId="18A8FC1D" w14:textId="77777777" w:rsidTr="007735C9">
        <w:trPr>
          <w:jc w:val="center"/>
        </w:trPr>
        <w:tc>
          <w:tcPr>
            <w:tcW w:w="1937" w:type="dxa"/>
          </w:tcPr>
          <w:p w14:paraId="686334D4" w14:textId="77777777" w:rsidR="007735C9" w:rsidRPr="006C2B61" w:rsidRDefault="007735C9" w:rsidP="007735C9">
            <w:pPr>
              <w:pStyle w:val="TAL"/>
              <w:rPr>
                <w:lang w:eastAsia="ja-JP"/>
              </w:rPr>
            </w:pPr>
            <w:r w:rsidRPr="006C2B61">
              <w:rPr>
                <w:lang w:eastAsia="ja-JP"/>
              </w:rPr>
              <w:t>Comma separated Lists</w:t>
            </w:r>
          </w:p>
        </w:tc>
        <w:tc>
          <w:tcPr>
            <w:tcW w:w="1701" w:type="dxa"/>
          </w:tcPr>
          <w:p w14:paraId="40EE8EFE" w14:textId="77777777" w:rsidR="007735C9" w:rsidRPr="006C2B61" w:rsidRDefault="007735C9" w:rsidP="007735C9">
            <w:pPr>
              <w:pStyle w:val="TAL"/>
              <w:rPr>
                <w:rFonts w:eastAsia="Arial Unicode MS"/>
                <w:lang w:eastAsia="ko-KR"/>
              </w:rPr>
            </w:pPr>
            <w:r w:rsidRPr="006C2B61">
              <w:rPr>
                <w:rFonts w:eastAsia="Arial Unicode MS"/>
                <w:lang w:eastAsia="ko-KR"/>
              </w:rPr>
              <w:t>Comma separated Lists</w:t>
            </w:r>
          </w:p>
        </w:tc>
        <w:tc>
          <w:tcPr>
            <w:tcW w:w="5801" w:type="dxa"/>
          </w:tcPr>
          <w:p w14:paraId="1AF08848" w14:textId="44E00A2D" w:rsidR="007735C9" w:rsidRPr="006C2B61" w:rsidRDefault="007735C9" w:rsidP="007735C9">
            <w:pPr>
              <w:pStyle w:val="TAL"/>
            </w:pPr>
            <w:r w:rsidRPr="006C2B61">
              <w:t>Data structure is represented by comma separated list as described in section 3.2.3 of TR-106 [</w:t>
            </w:r>
            <w:r>
              <w:fldChar w:fldCharType="begin"/>
            </w:r>
            <w:r>
              <w:instrText xml:space="preserve">REF REF_BBF_5 \h  \* MERGEFORMAT </w:instrText>
            </w:r>
            <w:r>
              <w:fldChar w:fldCharType="separate"/>
            </w:r>
            <w:r w:rsidR="002B0086">
              <w:t>5</w:t>
            </w:r>
            <w:r>
              <w:fldChar w:fldCharType="end"/>
            </w:r>
            <w:r w:rsidRPr="006C2B61">
              <w:t>].</w:t>
            </w:r>
          </w:p>
        </w:tc>
      </w:tr>
    </w:tbl>
    <w:p w14:paraId="25DCA2BA" w14:textId="77777777" w:rsidR="007735C9" w:rsidRPr="006C2B61" w:rsidRDefault="007735C9" w:rsidP="007735C9"/>
    <w:p w14:paraId="1C5B8A45" w14:textId="77777777" w:rsidR="007735C9" w:rsidRPr="006C2B61" w:rsidRDefault="007735C9" w:rsidP="007735C9">
      <w:r w:rsidRPr="006C2B61">
        <w:t>In some instances the conversion of the contents between data types will cause an error to occur (e.g. xs:integer to long). When an error occurs in the conversion of a data type, the STATUS_BAD_REQUEST response status code.</w:t>
      </w:r>
    </w:p>
    <w:p w14:paraId="7ED44497" w14:textId="77777777" w:rsidR="007735C9" w:rsidRPr="006C2B61" w:rsidRDefault="007735C9" w:rsidP="007735C9">
      <w:pPr>
        <w:pStyle w:val="Heading1"/>
        <w:rPr>
          <w:lang w:eastAsia="zh-CN"/>
        </w:rPr>
      </w:pPr>
      <w:bookmarkStart w:id="64" w:name="_Toc459192849"/>
      <w:bookmarkStart w:id="65" w:name="_Toc459208914"/>
      <w:bookmarkStart w:id="66" w:name="_Toc466274740"/>
      <w:bookmarkStart w:id="67" w:name="_Toc487262110"/>
      <w:r w:rsidRPr="006C2B61">
        <w:lastRenderedPageBreak/>
        <w:t>6</w:t>
      </w:r>
      <w:r w:rsidRPr="006C2B61">
        <w:tab/>
      </w:r>
      <w:r w:rsidRPr="006C2B61">
        <w:rPr>
          <w:rFonts w:hint="eastAsia"/>
          <w:lang w:eastAsia="zh-CN"/>
        </w:rPr>
        <w:t xml:space="preserve">Mapping of </w:t>
      </w:r>
      <w:r w:rsidRPr="006C2B61">
        <w:rPr>
          <w:lang w:eastAsia="zh-CN"/>
        </w:rPr>
        <w:t>identifiers</w:t>
      </w:r>
      <w:bookmarkEnd w:id="64"/>
      <w:bookmarkEnd w:id="65"/>
      <w:bookmarkEnd w:id="66"/>
      <w:bookmarkEnd w:id="67"/>
    </w:p>
    <w:p w14:paraId="305858A8" w14:textId="77777777" w:rsidR="007735C9" w:rsidRPr="006C2B61" w:rsidRDefault="007735C9" w:rsidP="007735C9">
      <w:pPr>
        <w:pStyle w:val="Heading2"/>
      </w:pPr>
      <w:bookmarkStart w:id="68" w:name="_Toc459192850"/>
      <w:bookmarkStart w:id="69" w:name="_Toc459208915"/>
      <w:bookmarkStart w:id="70" w:name="_Toc466274741"/>
      <w:bookmarkStart w:id="71" w:name="_Toc487262111"/>
      <w:r w:rsidRPr="006C2B61">
        <w:t>6.0</w:t>
      </w:r>
      <w:r w:rsidRPr="006C2B61">
        <w:tab/>
        <w:t>Introduction</w:t>
      </w:r>
      <w:bookmarkEnd w:id="68"/>
      <w:bookmarkEnd w:id="69"/>
      <w:bookmarkEnd w:id="70"/>
      <w:bookmarkEnd w:id="71"/>
    </w:p>
    <w:p w14:paraId="484DEBFD" w14:textId="48934E1D" w:rsidR="007735C9" w:rsidRPr="006C2B61" w:rsidRDefault="007735C9" w:rsidP="007735C9">
      <w:r w:rsidRPr="006C2B61">
        <w:t>The TR-069 [</w:t>
      </w:r>
      <w:r>
        <w:fldChar w:fldCharType="begin"/>
      </w:r>
      <w:r>
        <w:instrText xml:space="preserve">REF REF_BBF \h  \* MERGEFORMAT </w:instrText>
      </w:r>
      <w:r>
        <w:fldChar w:fldCharType="separate"/>
      </w:r>
      <w:r w:rsidR="002B0086">
        <w:t>4</w:t>
      </w:r>
      <w:r>
        <w:fldChar w:fldCharType="end"/>
      </w:r>
      <w:r w:rsidRPr="006C2B61">
        <w:t>] specification defines three (3) types of devices, known as CPEs, that are capable of being managed from the perspective of the TR-069 agent:</w:t>
      </w:r>
    </w:p>
    <w:p w14:paraId="70632345" w14:textId="7AC3DEE4" w:rsidR="007735C9" w:rsidRPr="006C2B61" w:rsidRDefault="007735C9" w:rsidP="007735C9">
      <w:pPr>
        <w:pStyle w:val="B10"/>
      </w:pPr>
      <w:r w:rsidRPr="006C2B61">
        <w:t>CPE that hosts the TR-069 agent: Section A.3.3.1 Inform of TR-069 [</w:t>
      </w:r>
      <w:r>
        <w:fldChar w:fldCharType="begin"/>
      </w:r>
      <w:r>
        <w:instrText xml:space="preserve">REF REF_BBF \h  \* MERGEFORMAT </w:instrText>
      </w:r>
      <w:r>
        <w:fldChar w:fldCharType="separate"/>
      </w:r>
      <w:r w:rsidR="002B0086">
        <w:t>4</w:t>
      </w:r>
      <w:r>
        <w:fldChar w:fldCharType="end"/>
      </w:r>
      <w:r w:rsidRPr="006C2B61">
        <w:t>] defines the required fields for a CPE to be identified. These fields include the OUI and Serial Number of the CPE assigned by the CPE manufacturer. Optionally the manufacturer may assign a Product Class to the CPE. The format of the identifier is as follows: OUI-[PC-]SN.</w:t>
      </w:r>
    </w:p>
    <w:p w14:paraId="264D1085" w14:textId="77777777" w:rsidR="007735C9" w:rsidRPr="006C2B61" w:rsidRDefault="007735C9" w:rsidP="007735C9">
      <w:pPr>
        <w:pStyle w:val="B10"/>
      </w:pPr>
      <w:r w:rsidRPr="006C2B61">
        <w:t>Virtual Device: This type of device is addressed as a CPE. The Virtual Device has its own OUI-[PC-]SN as represented by the CPE Proxier. The CPE Proxier emulates a CWMP agent for each Virtual Device.</w:t>
      </w:r>
    </w:p>
    <w:p w14:paraId="757F7AEE" w14:textId="77777777" w:rsidR="007735C9" w:rsidRPr="006C2B61" w:rsidRDefault="007735C9" w:rsidP="007735C9">
      <w:pPr>
        <w:pStyle w:val="B10"/>
      </w:pPr>
      <w:r w:rsidRPr="006C2B61">
        <w:t>Embedded Device: This type of device is addressed as one or more objects within the data model of the CPE that hosts the TR-069 agent.</w:t>
      </w:r>
    </w:p>
    <w:p w14:paraId="369BFAA4" w14:textId="77777777" w:rsidR="007735C9" w:rsidRPr="006C2B61" w:rsidRDefault="007735C9" w:rsidP="007735C9">
      <w:pPr>
        <w:pStyle w:val="Heading2"/>
        <w:rPr>
          <w:lang w:eastAsia="zh-CN"/>
        </w:rPr>
      </w:pPr>
      <w:bookmarkStart w:id="72" w:name="_Toc459192851"/>
      <w:bookmarkStart w:id="73" w:name="_Toc459208916"/>
      <w:bookmarkStart w:id="74" w:name="_Toc466274742"/>
      <w:bookmarkStart w:id="75" w:name="_Toc487262112"/>
      <w:r w:rsidRPr="006C2B61">
        <w:t>6.1</w:t>
      </w:r>
      <w:r w:rsidRPr="006C2B61">
        <w:tab/>
      </w:r>
      <w:r w:rsidRPr="006C2B61">
        <w:rPr>
          <w:lang w:eastAsia="zh-CN"/>
        </w:rPr>
        <w:t>Mapping of Device identifiers to the Node Resource</w:t>
      </w:r>
      <w:bookmarkEnd w:id="72"/>
      <w:bookmarkEnd w:id="73"/>
      <w:bookmarkEnd w:id="74"/>
      <w:bookmarkEnd w:id="75"/>
    </w:p>
    <w:p w14:paraId="18EB3AED" w14:textId="076F8B1E" w:rsidR="007735C9" w:rsidRPr="006C2B61" w:rsidRDefault="007735C9" w:rsidP="007735C9">
      <w:r w:rsidRPr="006C2B61">
        <w:t>Node Resources are identified for each instance of an ADN, ASN and MN node and are identified using the M2M Node Identifier (M2M-Node-ID) defined in the oneM2M Functional [</w:t>
      </w:r>
      <w:r>
        <w:fldChar w:fldCharType="begin"/>
      </w:r>
      <w:r>
        <w:instrText xml:space="preserve">REF REF_ONEM2MTS_0001 \h  \* MERGEFORMAT </w:instrText>
      </w:r>
      <w:r>
        <w:fldChar w:fldCharType="separate"/>
      </w:r>
      <w:r w:rsidR="002B0086">
        <w:t>1</w:t>
      </w:r>
      <w:r>
        <w:fldChar w:fldCharType="end"/>
      </w:r>
      <w:r w:rsidRPr="006C2B61">
        <w:t>].</w:t>
      </w:r>
    </w:p>
    <w:p w14:paraId="1340454E" w14:textId="77777777" w:rsidR="007735C9" w:rsidRPr="006C2B61" w:rsidRDefault="007735C9" w:rsidP="007735C9">
      <w:r w:rsidRPr="006C2B61">
        <w:t>CPE Device identifiers shall map to the nodeID attribute of the &lt;node&gt; resource. The CPE Device identifiers are obtained from the contents of the following attributes:</w:t>
      </w:r>
    </w:p>
    <w:p w14:paraId="23AF8573" w14:textId="77777777" w:rsidR="007735C9" w:rsidRPr="006C2B61" w:rsidRDefault="007735C9" w:rsidP="007735C9">
      <w:pPr>
        <w:pStyle w:val="B10"/>
      </w:pPr>
      <w:r w:rsidRPr="006C2B61">
        <w:t>Device.DeviceInfo.ManufacturerOUI</w:t>
      </w:r>
    </w:p>
    <w:p w14:paraId="1F9F4487" w14:textId="77777777" w:rsidR="007735C9" w:rsidRPr="006C2B61" w:rsidRDefault="007735C9" w:rsidP="007735C9">
      <w:pPr>
        <w:pStyle w:val="B10"/>
      </w:pPr>
      <w:r w:rsidRPr="006C2B61">
        <w:t>Device.DeviceInfo.ProductClass</w:t>
      </w:r>
    </w:p>
    <w:p w14:paraId="3C14A7EA" w14:textId="77777777" w:rsidR="007735C9" w:rsidRPr="006C2B61" w:rsidRDefault="007735C9" w:rsidP="007735C9">
      <w:pPr>
        <w:pStyle w:val="B10"/>
      </w:pPr>
      <w:r w:rsidRPr="006C2B61">
        <w:t>Device.DeviceInfo.SerialNumber</w:t>
      </w:r>
    </w:p>
    <w:p w14:paraId="7F7A90AC" w14:textId="77777777" w:rsidR="007735C9" w:rsidRPr="006C2B61" w:rsidRDefault="007735C9" w:rsidP="007735C9">
      <w:r w:rsidRPr="006C2B61">
        <w:t>Virtual Device identifiers shall map to the nodeID attribute of the &lt;node&gt; resource. The Virtual Device identifiers are obtained from the CPE Proxier using the contents of the attributes:</w:t>
      </w:r>
    </w:p>
    <w:p w14:paraId="1C0D206E" w14:textId="77777777" w:rsidR="007735C9" w:rsidRPr="006C2B61" w:rsidRDefault="007735C9" w:rsidP="007735C9">
      <w:pPr>
        <w:pStyle w:val="B10"/>
      </w:pPr>
      <w:bookmarkStart w:id="76" w:name="D.Device:2.Device.ManagementServer.Virtu"/>
      <w:r w:rsidRPr="006C2B61">
        <w:t>Device.ManagementServer.VirtualDevice.{i}.</w:t>
      </w:r>
      <w:bookmarkEnd w:id="76"/>
      <w:r w:rsidRPr="006C2B61">
        <w:t>ManufacturerOUI</w:t>
      </w:r>
    </w:p>
    <w:p w14:paraId="3EA1DEDF" w14:textId="77777777" w:rsidR="007735C9" w:rsidRPr="006C2B61" w:rsidRDefault="007735C9" w:rsidP="007735C9">
      <w:pPr>
        <w:pStyle w:val="B10"/>
      </w:pPr>
      <w:r w:rsidRPr="006C2B61">
        <w:t>Device.ManagementServer.VirtualDevice.{i}.ProductClass</w:t>
      </w:r>
    </w:p>
    <w:p w14:paraId="62EFF2B7" w14:textId="77777777" w:rsidR="007735C9" w:rsidRPr="006C2B61" w:rsidRDefault="007735C9" w:rsidP="007735C9">
      <w:pPr>
        <w:pStyle w:val="B10"/>
      </w:pPr>
      <w:r w:rsidRPr="006C2B61">
        <w:t>Device.ManagementServer.VirtualDevice.{i}.SerialNumber</w:t>
      </w:r>
    </w:p>
    <w:p w14:paraId="2A3F514A" w14:textId="77777777" w:rsidR="007735C9" w:rsidRPr="006C2B61" w:rsidRDefault="007735C9" w:rsidP="007735C9">
      <w:r w:rsidRPr="006C2B61">
        <w:t>Embedded Device identifiers shall map to the nodeID attribute of the &lt;node&gt; resource. The Embedded Device identifiers are obtained using the containing CPE Device or Virtual Device identifiers along with the contents of the attributes of the</w:t>
      </w:r>
      <w:bookmarkStart w:id="77" w:name="D.Device:2.Device.ManagementServer.Embed"/>
      <w:r w:rsidRPr="006C2B61">
        <w:t>:</w:t>
      </w:r>
    </w:p>
    <w:p w14:paraId="5A1E528E" w14:textId="77777777" w:rsidR="007735C9" w:rsidRPr="006C2B61" w:rsidRDefault="007735C9" w:rsidP="007735C9">
      <w:pPr>
        <w:pStyle w:val="B10"/>
      </w:pPr>
      <w:r w:rsidRPr="006C2B61">
        <w:t>Device.ManagementServer.EmbeddedDevice.{i}.ControllerID</w:t>
      </w:r>
    </w:p>
    <w:p w14:paraId="58520726" w14:textId="77777777" w:rsidR="007735C9" w:rsidRPr="006C2B61" w:rsidRDefault="007735C9" w:rsidP="007735C9">
      <w:pPr>
        <w:pStyle w:val="B10"/>
      </w:pPr>
      <w:r w:rsidRPr="006C2B61">
        <w:t>Device.ManagementServer.EmbeddedDevice.{i}.</w:t>
      </w:r>
      <w:bookmarkEnd w:id="77"/>
      <w:r w:rsidRPr="006C2B61">
        <w:t>ProxiedDeviceID</w:t>
      </w:r>
    </w:p>
    <w:p w14:paraId="5DE9166B" w14:textId="77777777" w:rsidR="007735C9" w:rsidRPr="006C2B61" w:rsidRDefault="007735C9" w:rsidP="007735C9">
      <w:pPr>
        <w:pStyle w:val="Heading2"/>
        <w:rPr>
          <w:lang w:eastAsia="zh-CN"/>
        </w:rPr>
      </w:pPr>
      <w:bookmarkStart w:id="78" w:name="_Toc459192852"/>
      <w:bookmarkStart w:id="79" w:name="_Toc459208917"/>
      <w:bookmarkStart w:id="80" w:name="_Toc466274743"/>
      <w:bookmarkStart w:id="81" w:name="_Toc475329851"/>
      <w:bookmarkStart w:id="82" w:name="_Toc487262113"/>
      <w:r w:rsidRPr="006C2B61">
        <w:t>6.2</w:t>
      </w:r>
      <w:r w:rsidRPr="006C2B61">
        <w:tab/>
      </w:r>
      <w:r w:rsidRPr="006C2B61">
        <w:rPr>
          <w:lang w:eastAsia="zh-CN"/>
        </w:rPr>
        <w:t>Identifier of an object instance</w:t>
      </w:r>
      <w:bookmarkEnd w:id="78"/>
      <w:bookmarkEnd w:id="79"/>
      <w:bookmarkEnd w:id="80"/>
      <w:bookmarkEnd w:id="81"/>
      <w:bookmarkEnd w:id="82"/>
    </w:p>
    <w:p w14:paraId="520DEA00" w14:textId="6587E7DB" w:rsidR="007735C9" w:rsidRPr="006C2B61" w:rsidRDefault="007735C9" w:rsidP="007735C9">
      <w:r w:rsidRPr="006C2B61">
        <w:t>The TR-069 [</w:t>
      </w:r>
      <w:r>
        <w:fldChar w:fldCharType="begin"/>
      </w:r>
      <w:r>
        <w:instrText xml:space="preserve">REF REF_BBF \h  \* MERGEFORMAT </w:instrText>
      </w:r>
      <w:r>
        <w:fldChar w:fldCharType="separate"/>
      </w:r>
      <w:r w:rsidR="002B0086">
        <w:t>4</w:t>
      </w:r>
      <w:r>
        <w:fldChar w:fldCharType="end"/>
      </w:r>
      <w:r w:rsidRPr="006C2B61">
        <w:t>] specification permits objects to have multiple object instances where each object instance is contained within the objectPath attribute of the Resource within the context of the Resource</w:t>
      </w:r>
      <w:r>
        <w:t>’</w:t>
      </w:r>
      <w:r w:rsidRPr="006C2B61">
        <w:t>s objectId as defined in clause 7.1.</w:t>
      </w:r>
    </w:p>
    <w:p w14:paraId="7AD6E7C0" w14:textId="77777777" w:rsidR="007735C9" w:rsidRPr="006C2B61" w:rsidRDefault="007735C9" w:rsidP="007735C9">
      <w:r w:rsidRPr="006C2B61">
        <w:t>In order to allow the AE or CSE that originated the request that manipulates a Resource to easily align the M2M Service Layer with the Resource</w:t>
      </w:r>
      <w:r>
        <w:t>’</w:t>
      </w:r>
      <w:r w:rsidRPr="006C2B61">
        <w:t xml:space="preserve">s external technology identifier, the value of the object instance </w:t>
      </w:r>
      <w:r>
        <w:t>“</w:t>
      </w:r>
      <w:r w:rsidRPr="006C2B61">
        <w:t>{i}</w:t>
      </w:r>
      <w:r>
        <w:t>”</w:t>
      </w:r>
      <w:r w:rsidRPr="006C2B61">
        <w:t xml:space="preserve"> should be a part of the identifier of the Resource in the M2M Service Layer where possible. For example if the [areaNetwork] resource has an object instance identifier of </w:t>
      </w:r>
      <w:bookmarkStart w:id="83" w:name="D.Device:2.Device.ETSIM2M.SCL.{i}.AreaNw"/>
      <w:r>
        <w:t>“</w:t>
      </w:r>
      <w:r w:rsidRPr="006C2B61">
        <w:t>Device.X_oneM2M_org_CSE.1.</w:t>
      </w:r>
      <w:bookmarkEnd w:id="83"/>
      <w:r w:rsidRPr="006C2B61">
        <w:t>M2MareaNetworkDevice.[foo]</w:t>
      </w:r>
      <w:r>
        <w:t>”</w:t>
      </w:r>
      <w:r w:rsidRPr="006C2B61">
        <w:t xml:space="preserve"> then the M2M Service Layer Resource should be identified using the object instance of the underlying technology (e.g. </w:t>
      </w:r>
      <w:r>
        <w:t>“</w:t>
      </w:r>
      <w:r w:rsidRPr="006C2B61">
        <w:t>/foo</w:t>
      </w:r>
      <w:r>
        <w:t>”</w:t>
      </w:r>
      <w:r w:rsidRPr="006C2B61">
        <w:t xml:space="preserve"> for the Resource areaNetwork). </w:t>
      </w:r>
    </w:p>
    <w:p w14:paraId="2185A437" w14:textId="77777777" w:rsidR="007735C9" w:rsidRPr="006C2B61" w:rsidRDefault="007735C9" w:rsidP="007735C9">
      <w:pPr>
        <w:pStyle w:val="Heading1"/>
      </w:pPr>
      <w:bookmarkStart w:id="84" w:name="_Toc459192853"/>
      <w:bookmarkStart w:id="85" w:name="_Toc459208918"/>
      <w:bookmarkStart w:id="86" w:name="_Toc466274744"/>
      <w:bookmarkStart w:id="87" w:name="_Toc475329852"/>
      <w:bookmarkStart w:id="88" w:name="_Toc487262114"/>
      <w:r w:rsidRPr="006C2B61">
        <w:lastRenderedPageBreak/>
        <w:t>7</w:t>
      </w:r>
      <w:r w:rsidRPr="006C2B61">
        <w:rPr>
          <w:rFonts w:hint="eastAsia"/>
        </w:rPr>
        <w:tab/>
        <w:t>Mapping of resources</w:t>
      </w:r>
      <w:bookmarkEnd w:id="84"/>
      <w:bookmarkEnd w:id="85"/>
      <w:bookmarkEnd w:id="86"/>
      <w:bookmarkEnd w:id="87"/>
      <w:bookmarkEnd w:id="88"/>
    </w:p>
    <w:p w14:paraId="1EF9A860" w14:textId="77777777" w:rsidR="007735C9" w:rsidRPr="006C2B61" w:rsidRDefault="007735C9" w:rsidP="007735C9">
      <w:pPr>
        <w:pStyle w:val="Heading2"/>
      </w:pPr>
      <w:bookmarkStart w:id="89" w:name="_Toc459192854"/>
      <w:bookmarkStart w:id="90" w:name="_Toc459208919"/>
      <w:bookmarkStart w:id="91" w:name="_Toc466274745"/>
      <w:bookmarkStart w:id="92" w:name="_Toc475329853"/>
      <w:bookmarkStart w:id="93" w:name="_Toc487262115"/>
      <w:r w:rsidRPr="006C2B61">
        <w:t>7.0</w:t>
      </w:r>
      <w:r w:rsidRPr="006C2B61">
        <w:tab/>
        <w:t>Introduction</w:t>
      </w:r>
      <w:bookmarkEnd w:id="89"/>
      <w:bookmarkEnd w:id="90"/>
      <w:bookmarkEnd w:id="91"/>
      <w:bookmarkEnd w:id="92"/>
      <w:bookmarkEnd w:id="93"/>
    </w:p>
    <w:p w14:paraId="6ABD2EE8" w14:textId="1A1303A5" w:rsidR="007735C9" w:rsidRPr="006C2B61" w:rsidRDefault="007735C9" w:rsidP="007735C9">
      <w:r w:rsidRPr="006C2B61">
        <w:t>This clause contains all information on how to map management resources from TS-0004 [</w:t>
      </w:r>
      <w:r>
        <w:fldChar w:fldCharType="begin"/>
      </w:r>
      <w:r>
        <w:instrText xml:space="preserve">REF REF_ONEM2MTS_0004 \h  \* MERGEFORMAT </w:instrText>
      </w:r>
      <w:r>
        <w:fldChar w:fldCharType="separate"/>
      </w:r>
      <w:r w:rsidR="002B0086">
        <w:t>2</w:t>
      </w:r>
      <w:r>
        <w:fldChar w:fldCharType="end"/>
      </w:r>
      <w:r w:rsidRPr="006C2B61">
        <w:t>] to managed objects and parameters as defined in the TR-181 [</w:t>
      </w:r>
      <w:r>
        <w:fldChar w:fldCharType="begin"/>
      </w:r>
      <w:r>
        <w:instrText xml:space="preserve">REF REF_BBF_6 \h  \* MERGEFORMAT </w:instrText>
      </w:r>
      <w:r>
        <w:fldChar w:fldCharType="separate"/>
      </w:r>
      <w:r w:rsidR="002B0086">
        <w:t>6</w:t>
      </w:r>
      <w:r>
        <w:fldChar w:fldCharType="end"/>
      </w:r>
      <w:r w:rsidRPr="006C2B61">
        <w:t>] data model or the Remote Procedure Calls (RPCs) in TR-069 [</w:t>
      </w:r>
      <w:r>
        <w:fldChar w:fldCharType="begin"/>
      </w:r>
      <w:r>
        <w:instrText xml:space="preserve">REF REF_BBF \h  \* MERGEFORMAT </w:instrText>
      </w:r>
      <w:r>
        <w:fldChar w:fldCharType="separate"/>
      </w:r>
      <w:r w:rsidR="002B0086">
        <w:t>4</w:t>
      </w:r>
      <w:r>
        <w:fldChar w:fldCharType="end"/>
      </w:r>
      <w:r w:rsidRPr="006C2B61">
        <w:t>].</w:t>
      </w:r>
    </w:p>
    <w:p w14:paraId="76BD77C8" w14:textId="77777777" w:rsidR="007735C9" w:rsidRPr="006C2B61" w:rsidRDefault="007735C9" w:rsidP="007735C9">
      <w:pPr>
        <w:pStyle w:val="Heading2"/>
      </w:pPr>
      <w:bookmarkStart w:id="94" w:name="_Toc459192855"/>
      <w:bookmarkStart w:id="95" w:name="_Toc459208920"/>
      <w:bookmarkStart w:id="96" w:name="_Toc466274746"/>
      <w:bookmarkStart w:id="97" w:name="_Toc475329854"/>
      <w:bookmarkStart w:id="98" w:name="_Toc487262116"/>
      <w:r w:rsidRPr="006C2B61">
        <w:t>7.1</w:t>
      </w:r>
      <w:r w:rsidRPr="006C2B61">
        <w:tab/>
        <w:t>General mapping assumptions</w:t>
      </w:r>
      <w:bookmarkEnd w:id="94"/>
      <w:bookmarkEnd w:id="95"/>
      <w:bookmarkEnd w:id="96"/>
      <w:bookmarkEnd w:id="97"/>
      <w:bookmarkEnd w:id="98"/>
    </w:p>
    <w:p w14:paraId="5DA93D5F" w14:textId="77777777" w:rsidR="007735C9" w:rsidRPr="006C2B61" w:rsidRDefault="007735C9" w:rsidP="007735C9">
      <w:pPr>
        <w:pStyle w:val="Heading3"/>
      </w:pPr>
      <w:bookmarkStart w:id="99" w:name="_Toc466274747"/>
      <w:bookmarkStart w:id="100" w:name="_Toc475329855"/>
      <w:bookmarkStart w:id="101" w:name="_Toc487262117"/>
      <w:r w:rsidRPr="006C2B61">
        <w:t>7.1.0</w:t>
      </w:r>
      <w:r w:rsidRPr="006C2B61">
        <w:tab/>
        <w:t>Introduction</w:t>
      </w:r>
      <w:bookmarkEnd w:id="99"/>
      <w:bookmarkEnd w:id="100"/>
      <w:bookmarkEnd w:id="101"/>
    </w:p>
    <w:p w14:paraId="40A46052" w14:textId="1814E9EC" w:rsidR="007735C9" w:rsidRPr="006C2B61" w:rsidRDefault="007735C9" w:rsidP="007735C9">
      <w:r w:rsidRPr="006C2B61">
        <w:t>TR-069 [</w:t>
      </w:r>
      <w:r>
        <w:fldChar w:fldCharType="begin"/>
      </w:r>
      <w:r>
        <w:instrText xml:space="preserve">REF REF_BBF \h  \* MERGEFORMAT </w:instrText>
      </w:r>
      <w:r>
        <w:fldChar w:fldCharType="separate"/>
      </w:r>
      <w:r w:rsidR="002B0086">
        <w:t>4</w:t>
      </w:r>
      <w:r>
        <w:fldChar w:fldCharType="end"/>
      </w:r>
      <w:r w:rsidRPr="006C2B61">
        <w:t>] specifies a protocol for communication between a CPE (Customer Premises Equipment) and an ACS (Auto-Configuration Server). Any TR-069 enabled device has to follow the data model as described in the TR-106 [</w:t>
      </w:r>
      <w:r>
        <w:fldChar w:fldCharType="begin"/>
      </w:r>
      <w:r>
        <w:instrText xml:space="preserve">REF REF_BBF_5 \h  \* MERGEFORMAT </w:instrText>
      </w:r>
      <w:r>
        <w:fldChar w:fldCharType="separate"/>
      </w:r>
      <w:r w:rsidR="002B0086">
        <w:t>5</w:t>
      </w:r>
      <w:r>
        <w:fldChar w:fldCharType="end"/>
      </w:r>
      <w:r w:rsidRPr="006C2B61">
        <w:t>] and TR</w:t>
      </w:r>
      <w:r w:rsidRPr="006C2B61">
        <w:noBreakHyphen/>
        <w:t>181 [</w:t>
      </w:r>
      <w:r>
        <w:fldChar w:fldCharType="begin"/>
      </w:r>
      <w:r>
        <w:instrText xml:space="preserve">REF REF_BBF_6 \h  \* MERGEFORMAT </w:instrText>
      </w:r>
      <w:r>
        <w:fldChar w:fldCharType="separate"/>
      </w:r>
      <w:r w:rsidR="002B0086">
        <w:t>6</w:t>
      </w:r>
      <w:r>
        <w:fldChar w:fldCharType="end"/>
      </w:r>
      <w:r w:rsidRPr="006C2B61">
        <w:t>] as well as RPCs described in TR-069 [</w:t>
      </w:r>
      <w:r>
        <w:fldChar w:fldCharType="begin"/>
      </w:r>
      <w:r>
        <w:instrText xml:space="preserve">REF REF_BBF \h  \* MERGEFORMAT </w:instrText>
      </w:r>
      <w:r>
        <w:fldChar w:fldCharType="separate"/>
      </w:r>
      <w:r w:rsidR="002B0086">
        <w:t>4</w:t>
      </w:r>
      <w:r>
        <w:fldChar w:fldCharType="end"/>
      </w:r>
      <w:r w:rsidRPr="006C2B61">
        <w:t>].</w:t>
      </w:r>
    </w:p>
    <w:p w14:paraId="7D0FF876" w14:textId="753091DD" w:rsidR="007735C9" w:rsidRPr="006C2B61" w:rsidRDefault="007735C9" w:rsidP="007735C9">
      <w:r w:rsidRPr="006C2B61">
        <w:t>As TR-181 [</w:t>
      </w:r>
      <w:r>
        <w:fldChar w:fldCharType="begin"/>
      </w:r>
      <w:r>
        <w:instrText xml:space="preserve">REF REF_BBF_6 \h  \* MERGEFORMAT </w:instrText>
      </w:r>
      <w:r>
        <w:fldChar w:fldCharType="separate"/>
      </w:r>
      <w:r w:rsidR="002B0086">
        <w:t>6</w:t>
      </w:r>
      <w:r>
        <w:fldChar w:fldCharType="end"/>
      </w:r>
      <w:r w:rsidRPr="006C2B61">
        <w:t>] is the model that the Resources are mapped, all Resources shall have the objects of the TR-181 [</w:t>
      </w:r>
      <w:r>
        <w:fldChar w:fldCharType="begin"/>
      </w:r>
      <w:r>
        <w:instrText xml:space="preserve">REF REF_BBF_6 \h  \* MERGEFORMAT </w:instrText>
      </w:r>
      <w:r>
        <w:fldChar w:fldCharType="separate"/>
      </w:r>
      <w:r w:rsidR="002B0086">
        <w:t>6</w:t>
      </w:r>
      <w:r>
        <w:fldChar w:fldCharType="end"/>
      </w:r>
      <w:r w:rsidRPr="006C2B61">
        <w:t xml:space="preserve">] namespace (e.g. </w:t>
      </w:r>
      <w:r>
        <w:t>“</w:t>
      </w:r>
      <w:r w:rsidRPr="006C2B61">
        <w:t>urn:broadband-forum-org:tr-181-2-7-0</w:t>
      </w:r>
      <w:r>
        <w:t>”</w:t>
      </w:r>
      <w:r w:rsidRPr="006C2B61">
        <w:t>).</w:t>
      </w:r>
    </w:p>
    <w:p w14:paraId="68BBBC6D" w14:textId="77777777" w:rsidR="007735C9" w:rsidRPr="006C2B61" w:rsidRDefault="007735C9" w:rsidP="007735C9">
      <w:pPr>
        <w:pStyle w:val="Heading3"/>
      </w:pPr>
      <w:bookmarkStart w:id="102" w:name="_Toc459192856"/>
      <w:bookmarkStart w:id="103" w:name="_Toc459208921"/>
      <w:bookmarkStart w:id="104" w:name="_Toc466274748"/>
      <w:bookmarkStart w:id="105" w:name="_Toc475329856"/>
      <w:bookmarkStart w:id="106" w:name="_Toc487262118"/>
      <w:r w:rsidRPr="006C2B61">
        <w:t>7.1.1</w:t>
      </w:r>
      <w:r w:rsidRPr="006C2B61">
        <w:tab/>
        <w:t>Mapping of Device Identifiers</w:t>
      </w:r>
      <w:bookmarkEnd w:id="102"/>
      <w:bookmarkEnd w:id="103"/>
      <w:bookmarkEnd w:id="104"/>
      <w:bookmarkEnd w:id="105"/>
      <w:bookmarkEnd w:id="106"/>
    </w:p>
    <w:p w14:paraId="0538A1A7" w14:textId="77777777" w:rsidR="007735C9" w:rsidRPr="006C2B61" w:rsidRDefault="007735C9" w:rsidP="007735C9">
      <w:r w:rsidRPr="006C2B61">
        <w:t xml:space="preserve">The Device identifiers for CPEs are mapped to the Resource Types [deviceInfo]. </w:t>
      </w:r>
    </w:p>
    <w:p w14:paraId="689E4767" w14:textId="77777777" w:rsidR="007735C9" w:rsidRPr="006C2B61" w:rsidRDefault="007735C9" w:rsidP="007735C9">
      <w:r w:rsidRPr="006C2B61">
        <w:t xml:space="preserve">For CPE and Virtual Devices map their Device Identifiers (OUI-[PC-]SN) to the manufacturer, deviceType and deviceLabel attributes of the Resource [deviceInfo]. </w:t>
      </w:r>
    </w:p>
    <w:p w14:paraId="1B261C0D" w14:textId="77777777" w:rsidR="007735C9" w:rsidRPr="006C2B61" w:rsidRDefault="007735C9" w:rsidP="007735C9">
      <w:r w:rsidRPr="006C2B61">
        <w:t xml:space="preserve">For Embedded Devices, the ControllerID and ProxiedDeviceID parameters of the Device.ManagementServer.EmbeddedDevice.{i} object instance are mapped to the deviceLabel attribute of the Resource [deviceInfo] as a comma separated list: </w:t>
      </w:r>
      <w:r>
        <w:t>“</w:t>
      </w:r>
      <w:r w:rsidRPr="006C2B61">
        <w:t>Device.ManagementServer.EmbeddedDevice.{i}.ControllerID, Device.ManagementServer.EmbeddedDevice.{i}.ProxiedDeviceID</w:t>
      </w:r>
      <w:r>
        <w:t>”</w:t>
      </w:r>
      <w:r w:rsidRPr="006C2B61">
        <w:t>.</w:t>
      </w:r>
    </w:p>
    <w:p w14:paraId="200EEC33" w14:textId="77777777" w:rsidR="007735C9" w:rsidRPr="006C2B61" w:rsidRDefault="007735C9" w:rsidP="007735C9">
      <w:pPr>
        <w:pStyle w:val="Heading3"/>
      </w:pPr>
      <w:bookmarkStart w:id="107" w:name="_Toc459192857"/>
      <w:bookmarkStart w:id="108" w:name="_Toc459208922"/>
      <w:bookmarkStart w:id="109" w:name="_Toc466274749"/>
      <w:bookmarkStart w:id="110" w:name="_Toc475329857"/>
      <w:bookmarkStart w:id="111" w:name="_Toc487262119"/>
      <w:r w:rsidRPr="006C2B61">
        <w:t>7.1.2</w:t>
      </w:r>
      <w:r w:rsidRPr="006C2B61">
        <w:tab/>
        <w:t>Mapping of Embedded Devices</w:t>
      </w:r>
      <w:bookmarkEnd w:id="107"/>
      <w:bookmarkEnd w:id="108"/>
      <w:bookmarkEnd w:id="109"/>
      <w:bookmarkEnd w:id="110"/>
      <w:bookmarkEnd w:id="111"/>
    </w:p>
    <w:p w14:paraId="77883352" w14:textId="55CBDA48" w:rsidR="007735C9" w:rsidRPr="006C2B61" w:rsidRDefault="007735C9" w:rsidP="007735C9">
      <w:r w:rsidRPr="006C2B61">
        <w:t>The TR-181 [</w:t>
      </w:r>
      <w:r>
        <w:fldChar w:fldCharType="begin"/>
      </w:r>
      <w:r>
        <w:instrText xml:space="preserve">REF REF_BBF_6 \h  \* MERGEFORMAT </w:instrText>
      </w:r>
      <w:r>
        <w:fldChar w:fldCharType="separate"/>
      </w:r>
      <w:r w:rsidR="002B0086">
        <w:t>6</w:t>
      </w:r>
      <w:r>
        <w:fldChar w:fldCharType="end"/>
      </w:r>
      <w:r w:rsidRPr="006C2B61">
        <w:t>] specification does not provide a mechanism where Embedded Devices provide information related to the Device.DeviceInfo objects and sub-objects. Instead the TR-181 [</w:t>
      </w:r>
      <w:r>
        <w:fldChar w:fldCharType="begin"/>
      </w:r>
      <w:r>
        <w:instrText xml:space="preserve">REF REF_BBF_6 \h  \* MERGEFORMAT </w:instrText>
      </w:r>
      <w:r>
        <w:fldChar w:fldCharType="separate"/>
      </w:r>
      <w:r w:rsidR="002B0086">
        <w:t>6</w:t>
      </w:r>
      <w:r>
        <w:fldChar w:fldCharType="end"/>
      </w:r>
      <w:r w:rsidRPr="006C2B61">
        <w:t>] provides this information in a manner that is reliant on the Embedded Device</w:t>
      </w:r>
      <w:r>
        <w:t>’</w:t>
      </w:r>
      <w:r w:rsidRPr="006C2B61">
        <w:t>s underlying technology (e.g. ZigBee®, UpnP).</w:t>
      </w:r>
    </w:p>
    <w:p w14:paraId="3F25C5FA" w14:textId="77777777" w:rsidR="007735C9" w:rsidRPr="006C2B61" w:rsidRDefault="007735C9" w:rsidP="007735C9">
      <w:r w:rsidRPr="006C2B61">
        <w:t>As such the mapping of the [memory] and [battery] Resources are implementation specific for each underlying technology and is outside the scope of the present document.</w:t>
      </w:r>
    </w:p>
    <w:p w14:paraId="2728E4F5" w14:textId="77777777" w:rsidR="007735C9" w:rsidRPr="006C2B61" w:rsidRDefault="007735C9" w:rsidP="007735C9">
      <w:pPr>
        <w:pStyle w:val="Heading2"/>
        <w:rPr>
          <w:lang w:eastAsia="zh-CN"/>
        </w:rPr>
      </w:pPr>
      <w:bookmarkStart w:id="112" w:name="_Toc459192858"/>
      <w:bookmarkStart w:id="113" w:name="_Toc459208923"/>
      <w:bookmarkStart w:id="114" w:name="_Toc466274750"/>
      <w:bookmarkStart w:id="115" w:name="_Toc475329858"/>
      <w:bookmarkStart w:id="116" w:name="_Toc487262120"/>
      <w:r w:rsidRPr="006C2B61">
        <w:rPr>
          <w:lang w:eastAsia="zh-CN"/>
        </w:rPr>
        <w:t>7.2</w:t>
      </w:r>
      <w:r w:rsidRPr="006C2B61">
        <w:rPr>
          <w:rFonts w:hint="eastAsia"/>
          <w:lang w:eastAsia="zh-CN"/>
        </w:rPr>
        <w:tab/>
      </w:r>
      <w:r w:rsidRPr="006C2B61">
        <w:rPr>
          <w:lang w:eastAsia="zh-CN"/>
        </w:rPr>
        <w:t>Resource [deviceInfo]</w:t>
      </w:r>
      <w:bookmarkEnd w:id="112"/>
      <w:bookmarkEnd w:id="113"/>
      <w:bookmarkEnd w:id="114"/>
      <w:bookmarkEnd w:id="115"/>
      <w:bookmarkEnd w:id="116"/>
    </w:p>
    <w:p w14:paraId="66E45C60" w14:textId="02CC1B8A" w:rsidR="007735C9" w:rsidRPr="006C2B61" w:rsidRDefault="007735C9" w:rsidP="007735C9">
      <w:pPr>
        <w:rPr>
          <w:lang w:eastAsia="zh-CN"/>
        </w:rPr>
      </w:pPr>
      <w:r w:rsidRPr="006C2B61">
        <w:rPr>
          <w:lang w:eastAsia="zh-CN"/>
        </w:rPr>
        <w:t>The Resource [deviceInfo] is a read-only Resource that shall map to the Device.DeviceInfo object of TR-181 [</w:t>
      </w:r>
      <w:r>
        <w:fldChar w:fldCharType="begin"/>
      </w:r>
      <w:r>
        <w:instrText xml:space="preserve">REF REF_BBF_6 \h  \* MERGEFORMAT </w:instrText>
      </w:r>
      <w:r>
        <w:fldChar w:fldCharType="separate"/>
      </w:r>
      <w:r w:rsidR="002B0086">
        <w:t>6</w:t>
      </w:r>
      <w:r>
        <w:fldChar w:fldCharType="end"/>
      </w:r>
      <w:r w:rsidRPr="006C2B61">
        <w:rPr>
          <w:lang w:eastAsia="zh-CN"/>
        </w:rPr>
        <w:t>] for CPE and Virtual Devices.</w:t>
      </w:r>
    </w:p>
    <w:p w14:paraId="61B8B2C1" w14:textId="635E4EAF"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2B0086">
        <w:t>4</w:t>
      </w:r>
      <w:r>
        <w:fldChar w:fldCharType="end"/>
      </w:r>
      <w:r w:rsidRPr="006C2B61">
        <w:rPr>
          <w:lang w:eastAsia="zh-CN"/>
        </w:rPr>
        <w:t>].</w:t>
      </w:r>
    </w:p>
    <w:p w14:paraId="05AE74D4" w14:textId="77777777" w:rsidR="007735C9" w:rsidRPr="006C2B61" w:rsidRDefault="007735C9" w:rsidP="007735C9">
      <w:pPr>
        <w:pStyle w:val="NO"/>
        <w:rPr>
          <w:lang w:eastAsia="zh-CN"/>
        </w:rPr>
      </w:pPr>
      <w:r w:rsidRPr="006C2B61">
        <w:rPr>
          <w:lang w:eastAsia="zh-CN"/>
        </w:rPr>
        <w:t>NOTE:</w:t>
      </w:r>
      <w:r w:rsidRPr="006C2B61">
        <w:rPr>
          <w:lang w:eastAsia="zh-CN"/>
        </w:rPr>
        <w:tab/>
        <w:t xml:space="preserve">The SerialNumber, ModelNumber, ProductClass attributes for a Virtual device are the same values as the </w:t>
      </w:r>
      <w:r w:rsidRPr="006C2B61">
        <w:t>Device.ManagementServer.VirtualDevice.{i} object in the CPE Proxier.</w:t>
      </w:r>
    </w:p>
    <w:p w14:paraId="10C48CE9" w14:textId="77777777" w:rsidR="007735C9" w:rsidRPr="006C2B61" w:rsidRDefault="007735C9" w:rsidP="007735C9">
      <w:pPr>
        <w:pStyle w:val="TH"/>
      </w:pPr>
      <w:r w:rsidRPr="006C2B61">
        <w:lastRenderedPageBreak/>
        <w:t>Table 7.2-1: Resource [deviceInfo] for CPE and Virtual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7A1F8FE2" w14:textId="77777777" w:rsidTr="007735C9">
        <w:trPr>
          <w:trHeight w:val="432"/>
          <w:tblHeader/>
          <w:jc w:val="center"/>
        </w:trPr>
        <w:tc>
          <w:tcPr>
            <w:tcW w:w="2342" w:type="dxa"/>
            <w:shd w:val="clear" w:color="auto" w:fill="E0E0E0"/>
            <w:vAlign w:val="center"/>
          </w:tcPr>
          <w:p w14:paraId="5F5E7A58" w14:textId="77777777"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deviceInfo</w:t>
            </w:r>
            <w:r w:rsidRPr="006C2B61">
              <w:rPr>
                <w:rFonts w:eastAsia="Arial Unicode MS"/>
                <w:lang w:eastAsia="ko-KR"/>
              </w:rPr>
              <w:t>]</w:t>
            </w:r>
          </w:p>
        </w:tc>
        <w:tc>
          <w:tcPr>
            <w:tcW w:w="4922" w:type="dxa"/>
            <w:shd w:val="clear" w:color="auto" w:fill="E0E0E0"/>
            <w:vAlign w:val="center"/>
          </w:tcPr>
          <w:p w14:paraId="4688688C" w14:textId="77777777" w:rsidR="007735C9" w:rsidRPr="006C2B61" w:rsidRDefault="00326430" w:rsidP="007735C9">
            <w:pPr>
              <w:pStyle w:val="TAH"/>
              <w:rPr>
                <w:rFonts w:eastAsia="Arial Unicode MS"/>
              </w:rPr>
            </w:pPr>
            <w:ins w:id="117" w:author="Carey, Timothy (Nokia - US)" w:date="2017-07-08T07:23:00Z">
              <w:r>
                <w:rPr>
                  <w:rFonts w:eastAsia="Arial Unicode MS"/>
                </w:rPr>
                <w:t xml:space="preserve">BBF </w:t>
              </w:r>
            </w:ins>
            <w:r w:rsidR="007735C9" w:rsidRPr="006C2B61">
              <w:rPr>
                <w:rFonts w:eastAsia="Arial Unicode MS"/>
              </w:rPr>
              <w:t>TR-181</w:t>
            </w:r>
            <w:r>
              <w:rPr>
                <w:rFonts w:eastAsia="Arial Unicode MS"/>
              </w:rPr>
              <w:t xml:space="preserve"> </w:t>
            </w:r>
            <w:ins w:id="118" w:author="Carey, Timothy (Nokia - US)" w:date="2017-07-08T07:23:00Z">
              <w:r>
                <w:rPr>
                  <w:rFonts w:eastAsia="Arial Unicode MS"/>
                </w:rPr>
                <w:t>[6]</w:t>
              </w:r>
              <w:r w:rsidR="007735C9" w:rsidRPr="006C2B61">
                <w:rPr>
                  <w:rFonts w:eastAsia="Arial Unicode MS"/>
                </w:rPr>
                <w:t xml:space="preserve"> </w:t>
              </w:r>
            </w:ins>
            <w:r w:rsidR="007735C9" w:rsidRPr="006C2B61">
              <w:rPr>
                <w:rFonts w:eastAsia="Arial Unicode MS"/>
              </w:rPr>
              <w:t>Parameter</w:t>
            </w:r>
          </w:p>
        </w:tc>
      </w:tr>
      <w:tr w:rsidR="007735C9" w:rsidRPr="006C2B61" w14:paraId="42C9704B" w14:textId="77777777" w:rsidTr="007735C9">
        <w:trPr>
          <w:jc w:val="center"/>
        </w:trPr>
        <w:tc>
          <w:tcPr>
            <w:tcW w:w="2342" w:type="dxa"/>
          </w:tcPr>
          <w:p w14:paraId="27DFC6D1" w14:textId="77777777" w:rsidR="007735C9" w:rsidRPr="006C2B61" w:rsidRDefault="007735C9" w:rsidP="007735C9">
            <w:pPr>
              <w:pStyle w:val="TAL"/>
            </w:pPr>
            <w:r w:rsidRPr="006C2B61">
              <w:t>deviceLabel</w:t>
            </w:r>
          </w:p>
        </w:tc>
        <w:tc>
          <w:tcPr>
            <w:tcW w:w="4922" w:type="dxa"/>
          </w:tcPr>
          <w:p w14:paraId="4EDB0130" w14:textId="77777777" w:rsidR="007735C9" w:rsidRPr="006C2B61" w:rsidRDefault="007735C9" w:rsidP="007735C9">
            <w:pPr>
              <w:pStyle w:val="TAL"/>
              <w:rPr>
                <w:szCs w:val="21"/>
              </w:rPr>
            </w:pPr>
            <w:r w:rsidRPr="006C2B61">
              <w:rPr>
                <w:lang w:eastAsia="zh-CN"/>
              </w:rPr>
              <w:t>Device.DeviceInfo.SerialNumber</w:t>
            </w:r>
          </w:p>
        </w:tc>
      </w:tr>
      <w:tr w:rsidR="007735C9" w:rsidRPr="006C2B61" w14:paraId="24FE42AF" w14:textId="77777777" w:rsidTr="007735C9">
        <w:trPr>
          <w:jc w:val="center"/>
        </w:trPr>
        <w:tc>
          <w:tcPr>
            <w:tcW w:w="2342" w:type="dxa"/>
          </w:tcPr>
          <w:p w14:paraId="44E5CFA1" w14:textId="77777777" w:rsidR="007735C9" w:rsidRPr="006C2B61" w:rsidRDefault="007735C9" w:rsidP="007735C9">
            <w:pPr>
              <w:pStyle w:val="TAL"/>
            </w:pPr>
            <w:r w:rsidRPr="006C2B61">
              <w:t>manufacturer</w:t>
            </w:r>
          </w:p>
        </w:tc>
        <w:tc>
          <w:tcPr>
            <w:tcW w:w="4922" w:type="dxa"/>
          </w:tcPr>
          <w:p w14:paraId="3F5B19EC" w14:textId="77777777" w:rsidR="007735C9" w:rsidRPr="006C2B61" w:rsidRDefault="007735C9" w:rsidP="007735C9">
            <w:pPr>
              <w:pStyle w:val="TAL"/>
              <w:rPr>
                <w:szCs w:val="21"/>
              </w:rPr>
            </w:pPr>
            <w:r w:rsidRPr="006C2B61">
              <w:rPr>
                <w:lang w:eastAsia="zh-CN"/>
              </w:rPr>
              <w:t>Device.DeviceInfo.Manufacturer</w:t>
            </w:r>
          </w:p>
        </w:tc>
      </w:tr>
      <w:tr w:rsidR="007735C9" w:rsidRPr="006C2B61" w14:paraId="08C737B6" w14:textId="77777777" w:rsidTr="007735C9">
        <w:trPr>
          <w:jc w:val="center"/>
        </w:trPr>
        <w:tc>
          <w:tcPr>
            <w:tcW w:w="2342" w:type="dxa"/>
          </w:tcPr>
          <w:p w14:paraId="49510625" w14:textId="77777777" w:rsidR="007735C9" w:rsidRPr="006C2B61" w:rsidRDefault="007735C9" w:rsidP="007735C9">
            <w:pPr>
              <w:pStyle w:val="TAL"/>
            </w:pPr>
            <w:r w:rsidRPr="006C2B61">
              <w:t>model</w:t>
            </w:r>
          </w:p>
        </w:tc>
        <w:tc>
          <w:tcPr>
            <w:tcW w:w="4922" w:type="dxa"/>
          </w:tcPr>
          <w:p w14:paraId="446599B9" w14:textId="77777777" w:rsidR="007735C9" w:rsidRPr="006C2B61" w:rsidRDefault="007735C9" w:rsidP="007735C9">
            <w:pPr>
              <w:pStyle w:val="TAL"/>
              <w:rPr>
                <w:szCs w:val="21"/>
              </w:rPr>
            </w:pPr>
            <w:r w:rsidRPr="006C2B61">
              <w:rPr>
                <w:lang w:eastAsia="zh-CN"/>
              </w:rPr>
              <w:t>Device.DeviceInfo.ModelNumber</w:t>
            </w:r>
          </w:p>
        </w:tc>
      </w:tr>
      <w:tr w:rsidR="007735C9" w:rsidRPr="006C2B61" w14:paraId="5C8BDE36" w14:textId="77777777" w:rsidTr="007735C9">
        <w:trPr>
          <w:jc w:val="center"/>
        </w:trPr>
        <w:tc>
          <w:tcPr>
            <w:tcW w:w="2342" w:type="dxa"/>
          </w:tcPr>
          <w:p w14:paraId="5DB0EB00" w14:textId="77777777" w:rsidR="007735C9" w:rsidRPr="006C2B61" w:rsidRDefault="007735C9" w:rsidP="007735C9">
            <w:pPr>
              <w:pStyle w:val="TAL"/>
            </w:pPr>
            <w:r w:rsidRPr="006C2B61">
              <w:t>deviceType</w:t>
            </w:r>
          </w:p>
        </w:tc>
        <w:tc>
          <w:tcPr>
            <w:tcW w:w="4922" w:type="dxa"/>
          </w:tcPr>
          <w:p w14:paraId="67344D71" w14:textId="77777777" w:rsidR="007735C9" w:rsidRPr="006C2B61" w:rsidRDefault="007735C9" w:rsidP="007735C9">
            <w:pPr>
              <w:pStyle w:val="TAL"/>
              <w:rPr>
                <w:szCs w:val="21"/>
              </w:rPr>
            </w:pPr>
            <w:r w:rsidRPr="006C2B61">
              <w:rPr>
                <w:lang w:eastAsia="zh-CN"/>
              </w:rPr>
              <w:t>Device.DeviceInfo.ProductClass</w:t>
            </w:r>
          </w:p>
        </w:tc>
      </w:tr>
      <w:tr w:rsidR="007735C9" w:rsidRPr="006C2B61" w14:paraId="31FC91C6" w14:textId="77777777" w:rsidTr="007735C9">
        <w:trPr>
          <w:jc w:val="center"/>
        </w:trPr>
        <w:tc>
          <w:tcPr>
            <w:tcW w:w="2342" w:type="dxa"/>
          </w:tcPr>
          <w:p w14:paraId="7CD8A89D" w14:textId="77777777" w:rsidR="007735C9" w:rsidRPr="006C2B61" w:rsidRDefault="007735C9" w:rsidP="007735C9">
            <w:pPr>
              <w:pStyle w:val="TAL"/>
            </w:pPr>
            <w:r w:rsidRPr="006C2B61">
              <w:rPr>
                <w:rFonts w:hint="eastAsia"/>
                <w:lang w:eastAsia="ko-KR"/>
              </w:rPr>
              <w:t>fw</w:t>
            </w:r>
            <w:r w:rsidRPr="006C2B61">
              <w:t>Version</w:t>
            </w:r>
          </w:p>
        </w:tc>
        <w:tc>
          <w:tcPr>
            <w:tcW w:w="4922" w:type="dxa"/>
          </w:tcPr>
          <w:p w14:paraId="1EC97790" w14:textId="77777777" w:rsidR="007735C9" w:rsidRPr="006C2B61" w:rsidRDefault="007735C9" w:rsidP="007735C9">
            <w:pPr>
              <w:pStyle w:val="TAL"/>
              <w:rPr>
                <w:lang w:eastAsia="zh-CN"/>
              </w:rPr>
            </w:pPr>
            <w:r w:rsidRPr="006C2B61">
              <w:rPr>
                <w:lang w:eastAsia="zh-CN"/>
              </w:rPr>
              <w:t>Device.DeviceInfo.SoftwareVersion if the device supports only 1 software version. If the device support multiple software versions this shall map to Device.DeviceInfo.AdditionalSoftwareVersion</w:t>
            </w:r>
          </w:p>
        </w:tc>
      </w:tr>
      <w:tr w:rsidR="007735C9" w:rsidRPr="006C2B61" w14:paraId="6E664219" w14:textId="77777777" w:rsidTr="007735C9">
        <w:trPr>
          <w:jc w:val="center"/>
        </w:trPr>
        <w:tc>
          <w:tcPr>
            <w:tcW w:w="2342" w:type="dxa"/>
          </w:tcPr>
          <w:p w14:paraId="41713731" w14:textId="77777777" w:rsidR="007735C9" w:rsidRPr="006C2B61" w:rsidRDefault="007735C9" w:rsidP="007735C9">
            <w:pPr>
              <w:pStyle w:val="TAL"/>
            </w:pPr>
            <w:r w:rsidRPr="006C2B61">
              <w:t>sw</w:t>
            </w:r>
            <w:r w:rsidRPr="006C2B61">
              <w:rPr>
                <w:rFonts w:hint="eastAsia"/>
                <w:lang w:eastAsia="ko-KR"/>
              </w:rPr>
              <w:t>V</w:t>
            </w:r>
            <w:r w:rsidRPr="006C2B61">
              <w:t>ersion</w:t>
            </w:r>
          </w:p>
        </w:tc>
        <w:tc>
          <w:tcPr>
            <w:tcW w:w="4922" w:type="dxa"/>
          </w:tcPr>
          <w:p w14:paraId="2F5F199C" w14:textId="77777777" w:rsidR="007735C9" w:rsidRPr="006C2B61" w:rsidRDefault="007735C9" w:rsidP="007735C9">
            <w:pPr>
              <w:pStyle w:val="TAL"/>
              <w:rPr>
                <w:szCs w:val="21"/>
              </w:rPr>
            </w:pPr>
            <w:r w:rsidRPr="006C2B61">
              <w:rPr>
                <w:lang w:eastAsia="zh-CN"/>
              </w:rPr>
              <w:t>Device.DeviceInfo.SoftwareVersion</w:t>
            </w:r>
          </w:p>
        </w:tc>
      </w:tr>
      <w:tr w:rsidR="007735C9" w:rsidRPr="006C2B61" w14:paraId="4AEAECBC" w14:textId="77777777" w:rsidTr="007735C9">
        <w:trPr>
          <w:jc w:val="center"/>
        </w:trPr>
        <w:tc>
          <w:tcPr>
            <w:tcW w:w="2342" w:type="dxa"/>
          </w:tcPr>
          <w:p w14:paraId="64029D69" w14:textId="77777777" w:rsidR="007735C9" w:rsidRPr="006C2B61" w:rsidRDefault="007735C9" w:rsidP="007735C9">
            <w:pPr>
              <w:pStyle w:val="TAL"/>
            </w:pPr>
            <w:r w:rsidRPr="006C2B61">
              <w:t>hwVersion</w:t>
            </w:r>
          </w:p>
        </w:tc>
        <w:tc>
          <w:tcPr>
            <w:tcW w:w="4922" w:type="dxa"/>
          </w:tcPr>
          <w:p w14:paraId="535DA760" w14:textId="77777777" w:rsidR="007735C9" w:rsidRPr="006C2B61" w:rsidRDefault="007735C9" w:rsidP="007735C9">
            <w:pPr>
              <w:pStyle w:val="TAL"/>
              <w:rPr>
                <w:szCs w:val="21"/>
              </w:rPr>
            </w:pPr>
            <w:r w:rsidRPr="006C2B61">
              <w:rPr>
                <w:lang w:eastAsia="zh-CN"/>
              </w:rPr>
              <w:t>Device.DeviceInfo.HardwareVersion</w:t>
            </w:r>
          </w:p>
        </w:tc>
      </w:tr>
    </w:tbl>
    <w:p w14:paraId="3188C07D" w14:textId="77777777" w:rsidR="007735C9" w:rsidRPr="006C2B61" w:rsidRDefault="007735C9" w:rsidP="007735C9">
      <w:pPr>
        <w:rPr>
          <w:lang w:eastAsia="zh-CN"/>
        </w:rPr>
      </w:pPr>
    </w:p>
    <w:p w14:paraId="664D4D3B" w14:textId="77777777" w:rsidR="007735C9" w:rsidRPr="006C2B61" w:rsidRDefault="007735C9" w:rsidP="007735C9">
      <w:pPr>
        <w:pStyle w:val="TH"/>
      </w:pPr>
      <w:r w:rsidRPr="006C2B61">
        <w:t>Table 7.2-2: Resource [deviceInfo] for Embedded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389"/>
      </w:tblGrid>
      <w:tr w:rsidR="007735C9" w:rsidRPr="006C2B61" w14:paraId="23246028" w14:textId="77777777" w:rsidTr="007735C9">
        <w:trPr>
          <w:trHeight w:val="432"/>
          <w:tblHeader/>
          <w:jc w:val="center"/>
        </w:trPr>
        <w:tc>
          <w:tcPr>
            <w:tcW w:w="2342" w:type="dxa"/>
            <w:shd w:val="clear" w:color="auto" w:fill="E0E0E0"/>
            <w:vAlign w:val="center"/>
          </w:tcPr>
          <w:p w14:paraId="3E98B7C3" w14:textId="77777777"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deviceInfo</w:t>
            </w:r>
            <w:r w:rsidRPr="006C2B61">
              <w:rPr>
                <w:rFonts w:eastAsia="Arial Unicode MS"/>
                <w:lang w:eastAsia="ko-KR"/>
              </w:rPr>
              <w:t>]</w:t>
            </w:r>
          </w:p>
        </w:tc>
        <w:tc>
          <w:tcPr>
            <w:tcW w:w="4922" w:type="dxa"/>
            <w:shd w:val="clear" w:color="auto" w:fill="E0E0E0"/>
            <w:vAlign w:val="center"/>
          </w:tcPr>
          <w:p w14:paraId="03CE79D4" w14:textId="38020D98" w:rsidR="007735C9" w:rsidRPr="006C2B61" w:rsidRDefault="00326430" w:rsidP="007735C9">
            <w:pPr>
              <w:pStyle w:val="TAH"/>
              <w:rPr>
                <w:rFonts w:eastAsia="Arial Unicode MS"/>
              </w:rPr>
            </w:pPr>
            <w:ins w:id="119" w:author="Carey, Timothy (Nokia - US)" w:date="2017-07-08T07:23:00Z">
              <w:r>
                <w:rPr>
                  <w:rFonts w:eastAsia="Arial Unicode MS"/>
                </w:rPr>
                <w:t xml:space="preserve">BBF </w:t>
              </w:r>
            </w:ins>
            <w:r>
              <w:rPr>
                <w:rFonts w:eastAsia="Arial Unicode MS"/>
              </w:rPr>
              <w:t xml:space="preserve">TR-181 </w:t>
            </w:r>
            <w:ins w:id="120" w:author="Carey, Timothy (Nokia - US)" w:date="2017-07-08T07:23:00Z">
              <w:r>
                <w:rPr>
                  <w:rFonts w:eastAsia="Arial Unicode MS"/>
                </w:rPr>
                <w:t xml:space="preserve">[6] </w:t>
              </w:r>
            </w:ins>
            <w:r>
              <w:rPr>
                <w:rFonts w:eastAsia="Arial Unicode MS"/>
              </w:rPr>
              <w:t>Parameter</w:t>
            </w:r>
          </w:p>
        </w:tc>
      </w:tr>
      <w:tr w:rsidR="007735C9" w:rsidRPr="006C2B61" w14:paraId="57380AF8" w14:textId="77777777" w:rsidTr="007735C9">
        <w:trPr>
          <w:jc w:val="center"/>
        </w:trPr>
        <w:tc>
          <w:tcPr>
            <w:tcW w:w="2342" w:type="dxa"/>
          </w:tcPr>
          <w:p w14:paraId="4589A377" w14:textId="77777777" w:rsidR="007735C9" w:rsidRPr="006C2B61" w:rsidRDefault="007735C9" w:rsidP="007735C9">
            <w:pPr>
              <w:pStyle w:val="TAL"/>
            </w:pPr>
            <w:r w:rsidRPr="006C2B61">
              <w:t>deviceLabel</w:t>
            </w:r>
          </w:p>
        </w:tc>
        <w:tc>
          <w:tcPr>
            <w:tcW w:w="4922" w:type="dxa"/>
          </w:tcPr>
          <w:p w14:paraId="4C50EA44" w14:textId="77777777" w:rsidR="007735C9" w:rsidRPr="006C2B61" w:rsidRDefault="007735C9" w:rsidP="007735C9">
            <w:pPr>
              <w:pStyle w:val="TAL"/>
              <w:rPr>
                <w:szCs w:val="21"/>
              </w:rPr>
            </w:pPr>
            <w:r w:rsidRPr="006C2B61">
              <w:t xml:space="preserve">Comma separated list: </w:t>
            </w:r>
            <w:r>
              <w:t>“</w:t>
            </w:r>
            <w:r w:rsidRPr="006C2B61">
              <w:t>Device.ManagementServer.EmbeddedDevice.{i}.ControllerID, Device.ManagementServer.EmbeddedDevice.{i}.ProxiedDeviceID</w:t>
            </w:r>
          </w:p>
        </w:tc>
      </w:tr>
      <w:tr w:rsidR="007735C9" w:rsidRPr="006C2B61" w14:paraId="69607E0E" w14:textId="77777777" w:rsidTr="007735C9">
        <w:trPr>
          <w:jc w:val="center"/>
        </w:trPr>
        <w:tc>
          <w:tcPr>
            <w:tcW w:w="2342" w:type="dxa"/>
          </w:tcPr>
          <w:p w14:paraId="1C09A4E3" w14:textId="77777777" w:rsidR="007735C9" w:rsidRPr="006C2B61" w:rsidRDefault="007735C9" w:rsidP="007735C9">
            <w:pPr>
              <w:pStyle w:val="TAL"/>
            </w:pPr>
            <w:r w:rsidRPr="006C2B61">
              <w:t>manufacturer</w:t>
            </w:r>
          </w:p>
        </w:tc>
        <w:tc>
          <w:tcPr>
            <w:tcW w:w="4922" w:type="dxa"/>
          </w:tcPr>
          <w:p w14:paraId="3907554F" w14:textId="77777777" w:rsidR="007735C9" w:rsidRPr="006C2B61" w:rsidRDefault="007735C9" w:rsidP="007735C9">
            <w:pPr>
              <w:pStyle w:val="TAL"/>
              <w:rPr>
                <w:szCs w:val="21"/>
              </w:rPr>
            </w:pPr>
            <w:r w:rsidRPr="006C2B61">
              <w:rPr>
                <w:lang w:eastAsia="zh-CN"/>
              </w:rPr>
              <w:t>No mapping available</w:t>
            </w:r>
          </w:p>
        </w:tc>
      </w:tr>
      <w:tr w:rsidR="007735C9" w:rsidRPr="006C2B61" w14:paraId="6A006E93" w14:textId="77777777" w:rsidTr="007735C9">
        <w:trPr>
          <w:jc w:val="center"/>
        </w:trPr>
        <w:tc>
          <w:tcPr>
            <w:tcW w:w="2342" w:type="dxa"/>
          </w:tcPr>
          <w:p w14:paraId="35D0CE6E" w14:textId="77777777" w:rsidR="007735C9" w:rsidRPr="006C2B61" w:rsidRDefault="007735C9" w:rsidP="007735C9">
            <w:pPr>
              <w:pStyle w:val="TAL"/>
            </w:pPr>
            <w:r w:rsidRPr="006C2B61">
              <w:t>model</w:t>
            </w:r>
          </w:p>
        </w:tc>
        <w:tc>
          <w:tcPr>
            <w:tcW w:w="4922" w:type="dxa"/>
          </w:tcPr>
          <w:p w14:paraId="268C28A8" w14:textId="77777777" w:rsidR="007735C9" w:rsidRPr="006C2B61" w:rsidRDefault="007735C9" w:rsidP="007735C9">
            <w:pPr>
              <w:pStyle w:val="TAL"/>
              <w:rPr>
                <w:szCs w:val="21"/>
              </w:rPr>
            </w:pPr>
            <w:r w:rsidRPr="006C2B61">
              <w:rPr>
                <w:lang w:eastAsia="zh-CN"/>
              </w:rPr>
              <w:t>No mapping available</w:t>
            </w:r>
          </w:p>
        </w:tc>
      </w:tr>
      <w:tr w:rsidR="007735C9" w:rsidRPr="006C2B61" w14:paraId="00203691" w14:textId="77777777" w:rsidTr="007735C9">
        <w:trPr>
          <w:jc w:val="center"/>
        </w:trPr>
        <w:tc>
          <w:tcPr>
            <w:tcW w:w="2342" w:type="dxa"/>
          </w:tcPr>
          <w:p w14:paraId="2D9EEA6D" w14:textId="77777777" w:rsidR="007735C9" w:rsidRPr="006C2B61" w:rsidRDefault="007735C9" w:rsidP="007735C9">
            <w:pPr>
              <w:pStyle w:val="TAL"/>
            </w:pPr>
            <w:r w:rsidRPr="006C2B61">
              <w:t>deviceType</w:t>
            </w:r>
          </w:p>
        </w:tc>
        <w:tc>
          <w:tcPr>
            <w:tcW w:w="4922" w:type="dxa"/>
          </w:tcPr>
          <w:p w14:paraId="44941617" w14:textId="77777777" w:rsidR="007735C9" w:rsidRPr="006C2B61" w:rsidRDefault="007735C9" w:rsidP="007735C9">
            <w:pPr>
              <w:pStyle w:val="TAL"/>
              <w:rPr>
                <w:szCs w:val="21"/>
              </w:rPr>
            </w:pPr>
            <w:r w:rsidRPr="006C2B61">
              <w:rPr>
                <w:lang w:eastAsia="zh-CN"/>
              </w:rPr>
              <w:t>No mapping available</w:t>
            </w:r>
          </w:p>
        </w:tc>
      </w:tr>
      <w:tr w:rsidR="007735C9" w:rsidRPr="006C2B61" w14:paraId="2FE1B7EA" w14:textId="77777777" w:rsidTr="007735C9">
        <w:trPr>
          <w:jc w:val="center"/>
        </w:trPr>
        <w:tc>
          <w:tcPr>
            <w:tcW w:w="2342" w:type="dxa"/>
          </w:tcPr>
          <w:p w14:paraId="6EDA13B7" w14:textId="77777777" w:rsidR="007735C9" w:rsidRPr="006C2B61" w:rsidRDefault="007735C9" w:rsidP="007735C9">
            <w:pPr>
              <w:pStyle w:val="TAL"/>
            </w:pPr>
            <w:r w:rsidRPr="006C2B61">
              <w:rPr>
                <w:rFonts w:hint="eastAsia"/>
                <w:lang w:eastAsia="ko-KR"/>
              </w:rPr>
              <w:t>fw</w:t>
            </w:r>
            <w:r w:rsidRPr="006C2B61">
              <w:t>Version</w:t>
            </w:r>
          </w:p>
        </w:tc>
        <w:tc>
          <w:tcPr>
            <w:tcW w:w="4922" w:type="dxa"/>
          </w:tcPr>
          <w:p w14:paraId="3F3358C8" w14:textId="77777777" w:rsidR="007735C9" w:rsidRPr="006C2B61" w:rsidRDefault="007735C9" w:rsidP="007735C9">
            <w:pPr>
              <w:pStyle w:val="TAL"/>
              <w:rPr>
                <w:lang w:eastAsia="zh-CN"/>
              </w:rPr>
            </w:pPr>
            <w:r w:rsidRPr="006C2B61">
              <w:rPr>
                <w:lang w:eastAsia="zh-CN"/>
              </w:rPr>
              <w:t>No mapping available</w:t>
            </w:r>
          </w:p>
        </w:tc>
      </w:tr>
      <w:tr w:rsidR="007735C9" w:rsidRPr="006C2B61" w14:paraId="5488B5CB" w14:textId="77777777" w:rsidTr="007735C9">
        <w:trPr>
          <w:jc w:val="center"/>
        </w:trPr>
        <w:tc>
          <w:tcPr>
            <w:tcW w:w="2342" w:type="dxa"/>
          </w:tcPr>
          <w:p w14:paraId="01595BE3" w14:textId="77777777" w:rsidR="007735C9" w:rsidRPr="006C2B61" w:rsidRDefault="007735C9" w:rsidP="007735C9">
            <w:pPr>
              <w:pStyle w:val="TAL"/>
            </w:pPr>
            <w:r w:rsidRPr="006C2B61">
              <w:t>sw</w:t>
            </w:r>
            <w:r w:rsidRPr="006C2B61">
              <w:rPr>
                <w:rFonts w:hint="eastAsia"/>
                <w:lang w:eastAsia="ko-KR"/>
              </w:rPr>
              <w:t>V</w:t>
            </w:r>
            <w:r w:rsidRPr="006C2B61">
              <w:t>ersion</w:t>
            </w:r>
          </w:p>
        </w:tc>
        <w:tc>
          <w:tcPr>
            <w:tcW w:w="4922" w:type="dxa"/>
          </w:tcPr>
          <w:p w14:paraId="5C26B8B4" w14:textId="77777777" w:rsidR="007735C9" w:rsidRPr="006C2B61" w:rsidRDefault="007735C9" w:rsidP="007735C9">
            <w:pPr>
              <w:pStyle w:val="TAL"/>
              <w:rPr>
                <w:szCs w:val="21"/>
              </w:rPr>
            </w:pPr>
            <w:r w:rsidRPr="006C2B61">
              <w:rPr>
                <w:lang w:eastAsia="zh-CN"/>
              </w:rPr>
              <w:t>No mapping available</w:t>
            </w:r>
          </w:p>
        </w:tc>
      </w:tr>
      <w:tr w:rsidR="007735C9" w:rsidRPr="006C2B61" w14:paraId="615D219D" w14:textId="77777777" w:rsidTr="007735C9">
        <w:trPr>
          <w:jc w:val="center"/>
        </w:trPr>
        <w:tc>
          <w:tcPr>
            <w:tcW w:w="2342" w:type="dxa"/>
          </w:tcPr>
          <w:p w14:paraId="1BB32156" w14:textId="77777777" w:rsidR="007735C9" w:rsidRPr="006C2B61" w:rsidRDefault="007735C9" w:rsidP="007735C9">
            <w:pPr>
              <w:pStyle w:val="TAL"/>
            </w:pPr>
            <w:r w:rsidRPr="006C2B61">
              <w:t>hwVersion</w:t>
            </w:r>
          </w:p>
        </w:tc>
        <w:tc>
          <w:tcPr>
            <w:tcW w:w="4922" w:type="dxa"/>
          </w:tcPr>
          <w:p w14:paraId="4212ABFF" w14:textId="77777777" w:rsidR="007735C9" w:rsidRPr="006C2B61" w:rsidRDefault="007735C9" w:rsidP="007735C9">
            <w:pPr>
              <w:pStyle w:val="TAL"/>
              <w:rPr>
                <w:szCs w:val="21"/>
              </w:rPr>
            </w:pPr>
            <w:r w:rsidRPr="006C2B61">
              <w:rPr>
                <w:lang w:eastAsia="zh-CN"/>
              </w:rPr>
              <w:t>No mapping available</w:t>
            </w:r>
          </w:p>
        </w:tc>
      </w:tr>
    </w:tbl>
    <w:p w14:paraId="4CDF64EB" w14:textId="77777777" w:rsidR="007735C9" w:rsidRPr="006C2B61" w:rsidRDefault="007735C9" w:rsidP="007735C9">
      <w:pPr>
        <w:rPr>
          <w:lang w:eastAsia="zh-CN"/>
        </w:rPr>
      </w:pPr>
    </w:p>
    <w:p w14:paraId="312F5FE4" w14:textId="77777777" w:rsidR="007735C9" w:rsidRPr="006C2B61" w:rsidRDefault="007735C9" w:rsidP="007735C9">
      <w:pPr>
        <w:pStyle w:val="Heading2"/>
        <w:rPr>
          <w:lang w:eastAsia="zh-CN"/>
        </w:rPr>
      </w:pPr>
      <w:bookmarkStart w:id="121" w:name="_Toc459192859"/>
      <w:bookmarkStart w:id="122" w:name="_Toc459208924"/>
      <w:bookmarkStart w:id="123" w:name="_Toc466274751"/>
      <w:bookmarkStart w:id="124" w:name="_Toc475329859"/>
      <w:bookmarkStart w:id="125" w:name="_Toc487262121"/>
      <w:r w:rsidRPr="006C2B61">
        <w:rPr>
          <w:lang w:eastAsia="zh-CN"/>
        </w:rPr>
        <w:t>7.3</w:t>
      </w:r>
      <w:r w:rsidRPr="006C2B61">
        <w:rPr>
          <w:rFonts w:hint="eastAsia"/>
          <w:lang w:eastAsia="zh-CN"/>
        </w:rPr>
        <w:tab/>
      </w:r>
      <w:r w:rsidRPr="006C2B61">
        <w:rPr>
          <w:lang w:eastAsia="zh-CN"/>
        </w:rPr>
        <w:t>Resource [memory]</w:t>
      </w:r>
      <w:bookmarkEnd w:id="121"/>
      <w:bookmarkEnd w:id="122"/>
      <w:bookmarkEnd w:id="123"/>
      <w:bookmarkEnd w:id="124"/>
      <w:bookmarkEnd w:id="125"/>
    </w:p>
    <w:p w14:paraId="017E837A" w14:textId="7BF6E0F0" w:rsidR="007735C9" w:rsidRPr="006C2B61" w:rsidRDefault="007735C9" w:rsidP="007735C9">
      <w:pPr>
        <w:rPr>
          <w:lang w:eastAsia="zh-CN"/>
        </w:rPr>
      </w:pPr>
      <w:r w:rsidRPr="006C2B61">
        <w:rPr>
          <w:lang w:eastAsia="zh-CN"/>
        </w:rPr>
        <w:t>The Resource [memory] is a read-only Resource that shall map to the Device.DeviceInfo.MemoryStatus object of TR</w:t>
      </w:r>
      <w:r w:rsidRPr="006C2B61">
        <w:rPr>
          <w:lang w:eastAsia="zh-CN"/>
        </w:rPr>
        <w:noBreakHyphen/>
        <w:t>181 [</w:t>
      </w:r>
      <w:r>
        <w:fldChar w:fldCharType="begin"/>
      </w:r>
      <w:r>
        <w:instrText xml:space="preserve">REF REF_BBF_6 \h  \* MERGEFORMAT </w:instrText>
      </w:r>
      <w:r>
        <w:fldChar w:fldCharType="separate"/>
      </w:r>
      <w:r w:rsidR="002B0086">
        <w:t>6</w:t>
      </w:r>
      <w:r>
        <w:fldChar w:fldCharType="end"/>
      </w:r>
      <w:r w:rsidRPr="006C2B61">
        <w:rPr>
          <w:lang w:eastAsia="zh-CN"/>
        </w:rPr>
        <w:t xml:space="preserve">] for CPE and Virtual Devices. </w:t>
      </w:r>
    </w:p>
    <w:p w14:paraId="6D868408" w14:textId="7730AFC5"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2B0086">
        <w:t>4</w:t>
      </w:r>
      <w:r>
        <w:fldChar w:fldCharType="end"/>
      </w:r>
      <w:r w:rsidRPr="006C2B61">
        <w:rPr>
          <w:lang w:eastAsia="zh-CN"/>
        </w:rPr>
        <w:t xml:space="preserve">]. </w:t>
      </w:r>
    </w:p>
    <w:p w14:paraId="5C842742" w14:textId="77777777" w:rsidR="007735C9" w:rsidRPr="006C2B61" w:rsidRDefault="007735C9" w:rsidP="007735C9">
      <w:pPr>
        <w:rPr>
          <w:lang w:eastAsia="zh-CN"/>
        </w:rPr>
      </w:pPr>
      <w:r w:rsidRPr="006C2B61">
        <w:rPr>
          <w:lang w:eastAsia="zh-CN"/>
        </w:rPr>
        <w:t xml:space="preserve">Attempts to modify the attributes of the memory Resource causes an error code </w:t>
      </w:r>
      <w:r>
        <w:rPr>
          <w:lang w:eastAsia="zh-CN"/>
        </w:rPr>
        <w:t>“</w:t>
      </w:r>
      <w:r w:rsidRPr="006C2B61">
        <w:rPr>
          <w:lang w:eastAsia="zh-CN"/>
        </w:rPr>
        <w:t>operation unsupported</w:t>
      </w:r>
      <w:r>
        <w:rPr>
          <w:lang w:eastAsia="zh-CN"/>
        </w:rPr>
        <w:t>”</w:t>
      </w:r>
      <w:r w:rsidRPr="006C2B61">
        <w:rPr>
          <w:lang w:eastAsia="zh-CN"/>
        </w:rPr>
        <w:t xml:space="preserve"> to be returned.</w:t>
      </w:r>
    </w:p>
    <w:p w14:paraId="54E2FA33" w14:textId="77777777" w:rsidR="007735C9" w:rsidRPr="006C2B61" w:rsidRDefault="007735C9" w:rsidP="007735C9">
      <w:pPr>
        <w:pStyle w:val="TH"/>
      </w:pPr>
      <w:r w:rsidRPr="006C2B61">
        <w:t>Table 7.3-1: Resource [memory]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71EABEB9" w14:textId="77777777" w:rsidTr="007735C9">
        <w:trPr>
          <w:trHeight w:val="432"/>
          <w:tblHeader/>
          <w:jc w:val="center"/>
        </w:trPr>
        <w:tc>
          <w:tcPr>
            <w:tcW w:w="2342" w:type="dxa"/>
            <w:shd w:val="clear" w:color="auto" w:fill="E0E0E0"/>
            <w:vAlign w:val="center"/>
          </w:tcPr>
          <w:p w14:paraId="22A54D99" w14:textId="77777777" w:rsidR="007735C9" w:rsidRPr="006C2B61" w:rsidRDefault="007735C9" w:rsidP="007735C9">
            <w:pPr>
              <w:pStyle w:val="TAH"/>
              <w:rPr>
                <w:rFonts w:eastAsia="Arial Unicode MS"/>
              </w:rPr>
            </w:pPr>
            <w:r w:rsidRPr="006C2B61">
              <w:rPr>
                <w:rFonts w:eastAsia="Arial Unicode MS"/>
              </w:rPr>
              <w:t>Attribute Name of [memory]</w:t>
            </w:r>
          </w:p>
        </w:tc>
        <w:tc>
          <w:tcPr>
            <w:tcW w:w="4922" w:type="dxa"/>
            <w:shd w:val="clear" w:color="auto" w:fill="E0E0E0"/>
            <w:vAlign w:val="center"/>
          </w:tcPr>
          <w:p w14:paraId="3A9E9C9B" w14:textId="41D05078" w:rsidR="007735C9" w:rsidRPr="006C2B61" w:rsidRDefault="00326430" w:rsidP="007735C9">
            <w:pPr>
              <w:pStyle w:val="TAH"/>
              <w:rPr>
                <w:rFonts w:eastAsia="Arial Unicode MS"/>
              </w:rPr>
            </w:pPr>
            <w:ins w:id="126" w:author="Carey, Timothy (Nokia - US)" w:date="2017-07-08T07:23:00Z">
              <w:r>
                <w:rPr>
                  <w:rFonts w:eastAsia="Arial Unicode MS"/>
                </w:rPr>
                <w:t xml:space="preserve">BBF </w:t>
              </w:r>
            </w:ins>
            <w:r>
              <w:rPr>
                <w:rFonts w:eastAsia="Arial Unicode MS"/>
              </w:rPr>
              <w:t xml:space="preserve">TR-181 </w:t>
            </w:r>
            <w:ins w:id="127" w:author="Carey, Timothy (Nokia - US)" w:date="2017-07-08T07:23:00Z">
              <w:r>
                <w:rPr>
                  <w:rFonts w:eastAsia="Arial Unicode MS"/>
                </w:rPr>
                <w:t xml:space="preserve">[6] </w:t>
              </w:r>
            </w:ins>
            <w:r>
              <w:rPr>
                <w:rFonts w:eastAsia="Arial Unicode MS"/>
              </w:rPr>
              <w:t>Parameter</w:t>
            </w:r>
          </w:p>
        </w:tc>
      </w:tr>
      <w:tr w:rsidR="007735C9" w:rsidRPr="006C2B61" w14:paraId="5E8B985C" w14:textId="77777777" w:rsidTr="007735C9">
        <w:trPr>
          <w:trHeight w:val="244"/>
          <w:jc w:val="center"/>
        </w:trPr>
        <w:tc>
          <w:tcPr>
            <w:tcW w:w="2342" w:type="dxa"/>
          </w:tcPr>
          <w:p w14:paraId="55A3A5EF" w14:textId="77777777" w:rsidR="007735C9" w:rsidRPr="006C2B61" w:rsidRDefault="007735C9" w:rsidP="007735C9">
            <w:pPr>
              <w:pStyle w:val="TAL"/>
              <w:rPr>
                <w:lang w:eastAsia="zh-CN"/>
              </w:rPr>
            </w:pPr>
            <w:r w:rsidRPr="006C2B61">
              <w:rPr>
                <w:rFonts w:hint="eastAsia"/>
                <w:lang w:eastAsia="zh-CN"/>
              </w:rPr>
              <w:t>memAvailable</w:t>
            </w:r>
          </w:p>
        </w:tc>
        <w:tc>
          <w:tcPr>
            <w:tcW w:w="4922" w:type="dxa"/>
          </w:tcPr>
          <w:p w14:paraId="02219CDE" w14:textId="77777777" w:rsidR="007735C9" w:rsidRPr="006C2B61" w:rsidRDefault="007735C9" w:rsidP="007735C9">
            <w:pPr>
              <w:pStyle w:val="TAL"/>
            </w:pPr>
            <w:r w:rsidRPr="006C2B61">
              <w:t>Device.DeviceInfo.MemoryStatus.Free</w:t>
            </w:r>
          </w:p>
        </w:tc>
      </w:tr>
      <w:tr w:rsidR="007735C9" w:rsidRPr="006C2B61" w14:paraId="0B25B8B1" w14:textId="77777777" w:rsidTr="007735C9">
        <w:trPr>
          <w:trHeight w:val="244"/>
          <w:jc w:val="center"/>
        </w:trPr>
        <w:tc>
          <w:tcPr>
            <w:tcW w:w="2342" w:type="dxa"/>
          </w:tcPr>
          <w:p w14:paraId="2C60E59B" w14:textId="77777777" w:rsidR="007735C9" w:rsidRPr="006C2B61" w:rsidRDefault="007735C9" w:rsidP="007735C9">
            <w:pPr>
              <w:pStyle w:val="TAL"/>
              <w:rPr>
                <w:lang w:eastAsia="zh-CN"/>
              </w:rPr>
            </w:pPr>
            <w:r w:rsidRPr="006C2B61">
              <w:rPr>
                <w:rFonts w:hint="eastAsia"/>
                <w:lang w:eastAsia="zh-CN"/>
              </w:rPr>
              <w:t>memTotal</w:t>
            </w:r>
          </w:p>
        </w:tc>
        <w:tc>
          <w:tcPr>
            <w:tcW w:w="4922" w:type="dxa"/>
          </w:tcPr>
          <w:p w14:paraId="1C55302C" w14:textId="77777777" w:rsidR="007735C9" w:rsidRPr="006C2B61" w:rsidRDefault="007735C9" w:rsidP="007735C9">
            <w:pPr>
              <w:pStyle w:val="TAL"/>
            </w:pPr>
            <w:r w:rsidRPr="006C2B61">
              <w:t>Device.DeviceInfo.MemoryStatus.Total</w:t>
            </w:r>
          </w:p>
        </w:tc>
      </w:tr>
    </w:tbl>
    <w:p w14:paraId="412B1453" w14:textId="77777777" w:rsidR="007735C9" w:rsidRPr="006C2B61" w:rsidRDefault="007735C9" w:rsidP="007735C9">
      <w:pPr>
        <w:rPr>
          <w:lang w:eastAsia="zh-CN"/>
        </w:rPr>
      </w:pPr>
    </w:p>
    <w:p w14:paraId="2CB78C92" w14:textId="77777777" w:rsidR="007735C9" w:rsidRPr="006C2B61" w:rsidRDefault="007735C9" w:rsidP="007735C9">
      <w:pPr>
        <w:pStyle w:val="Heading2"/>
        <w:rPr>
          <w:lang w:eastAsia="zh-CN"/>
        </w:rPr>
      </w:pPr>
      <w:bookmarkStart w:id="128" w:name="_Toc459192860"/>
      <w:bookmarkStart w:id="129" w:name="_Toc459208925"/>
      <w:bookmarkStart w:id="130" w:name="_Toc466274752"/>
      <w:bookmarkStart w:id="131" w:name="_Toc475329860"/>
      <w:bookmarkStart w:id="132" w:name="_Toc487262122"/>
      <w:r w:rsidRPr="006C2B61">
        <w:rPr>
          <w:lang w:eastAsia="zh-CN"/>
        </w:rPr>
        <w:t>7.4</w:t>
      </w:r>
      <w:r w:rsidRPr="006C2B61">
        <w:rPr>
          <w:rFonts w:hint="eastAsia"/>
          <w:lang w:eastAsia="zh-CN"/>
        </w:rPr>
        <w:tab/>
      </w:r>
      <w:r w:rsidRPr="006C2B61">
        <w:rPr>
          <w:lang w:eastAsia="zh-CN"/>
        </w:rPr>
        <w:t>Resource [battery]</w:t>
      </w:r>
      <w:bookmarkEnd w:id="128"/>
      <w:bookmarkEnd w:id="129"/>
      <w:bookmarkEnd w:id="130"/>
      <w:bookmarkEnd w:id="131"/>
      <w:bookmarkEnd w:id="132"/>
    </w:p>
    <w:p w14:paraId="18987D68" w14:textId="77777777" w:rsidR="007735C9" w:rsidRPr="006C2B61" w:rsidRDefault="007735C9" w:rsidP="007735C9">
      <w:pPr>
        <w:rPr>
          <w:lang w:eastAsia="zh-CN"/>
        </w:rPr>
      </w:pPr>
      <w:r w:rsidRPr="006C2B61">
        <w:rPr>
          <w:lang w:eastAsia="zh-CN"/>
        </w:rPr>
        <w:t xml:space="preserve">The Resource [battery] is a read-only Resource that shall map to an instance of Device.DeviceInfo.X_oneM2M_org_BatteryStatus.Battery.{i} object for CPE and Virtual Devices. </w:t>
      </w:r>
    </w:p>
    <w:p w14:paraId="2D0FB362" w14:textId="45DD8125"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2B0086">
        <w:t>4</w:t>
      </w:r>
      <w:r>
        <w:fldChar w:fldCharType="end"/>
      </w:r>
      <w:r w:rsidRPr="006C2B61">
        <w:rPr>
          <w:lang w:eastAsia="zh-CN"/>
        </w:rPr>
        <w:t xml:space="preserve">]. </w:t>
      </w:r>
    </w:p>
    <w:p w14:paraId="4E617DB5" w14:textId="77777777" w:rsidR="007735C9" w:rsidRPr="006C2B61" w:rsidRDefault="007735C9" w:rsidP="007735C9">
      <w:pPr>
        <w:pStyle w:val="TH"/>
      </w:pPr>
      <w:r w:rsidRPr="006C2B61">
        <w:t>Table 7.4-1: Resource [battery]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489"/>
      </w:tblGrid>
      <w:tr w:rsidR="007735C9" w:rsidRPr="006C2B61" w14:paraId="378A031E" w14:textId="77777777" w:rsidTr="007735C9">
        <w:trPr>
          <w:trHeight w:val="432"/>
          <w:tblHeader/>
          <w:jc w:val="center"/>
        </w:trPr>
        <w:tc>
          <w:tcPr>
            <w:tcW w:w="2342" w:type="dxa"/>
            <w:shd w:val="clear" w:color="auto" w:fill="E0E0E0"/>
            <w:vAlign w:val="center"/>
          </w:tcPr>
          <w:p w14:paraId="0D20710F" w14:textId="77777777"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battery</w:t>
            </w:r>
            <w:r w:rsidRPr="006C2B61">
              <w:rPr>
                <w:rFonts w:eastAsia="Arial Unicode MS"/>
                <w:lang w:eastAsia="ko-KR"/>
              </w:rPr>
              <w:t>]</w:t>
            </w:r>
          </w:p>
        </w:tc>
        <w:tc>
          <w:tcPr>
            <w:tcW w:w="4922" w:type="dxa"/>
            <w:shd w:val="clear" w:color="auto" w:fill="E0E0E0"/>
            <w:vAlign w:val="center"/>
          </w:tcPr>
          <w:p w14:paraId="309DF9EF" w14:textId="6FABD3AC" w:rsidR="007735C9" w:rsidRPr="006C2B61" w:rsidRDefault="00326430" w:rsidP="007735C9">
            <w:pPr>
              <w:pStyle w:val="TAH"/>
              <w:rPr>
                <w:rFonts w:eastAsia="Arial Unicode MS"/>
              </w:rPr>
            </w:pPr>
            <w:ins w:id="133" w:author="Carey, Timothy (Nokia - US)" w:date="2017-07-08T07:23:00Z">
              <w:r>
                <w:rPr>
                  <w:rFonts w:eastAsia="Arial Unicode MS"/>
                </w:rPr>
                <w:t xml:space="preserve">BBF </w:t>
              </w:r>
            </w:ins>
            <w:r>
              <w:rPr>
                <w:rFonts w:eastAsia="Arial Unicode MS"/>
              </w:rPr>
              <w:t xml:space="preserve">TR-181 </w:t>
            </w:r>
            <w:ins w:id="134" w:author="Carey, Timothy (Nokia - US)" w:date="2017-07-08T07:23:00Z">
              <w:r>
                <w:rPr>
                  <w:rFonts w:eastAsia="Arial Unicode MS"/>
                </w:rPr>
                <w:t xml:space="preserve">[6] </w:t>
              </w:r>
            </w:ins>
            <w:r>
              <w:rPr>
                <w:rFonts w:eastAsia="Arial Unicode MS"/>
              </w:rPr>
              <w:t>Parameter</w:t>
            </w:r>
          </w:p>
        </w:tc>
      </w:tr>
      <w:tr w:rsidR="007735C9" w:rsidRPr="006C2B61" w14:paraId="7D274CAA" w14:textId="77777777" w:rsidTr="007735C9">
        <w:trPr>
          <w:jc w:val="center"/>
        </w:trPr>
        <w:tc>
          <w:tcPr>
            <w:tcW w:w="2342" w:type="dxa"/>
          </w:tcPr>
          <w:p w14:paraId="44A65FB4" w14:textId="77777777" w:rsidR="007735C9" w:rsidRPr="006C2B61" w:rsidRDefault="007735C9" w:rsidP="007735C9">
            <w:pPr>
              <w:pStyle w:val="TAL"/>
              <w:rPr>
                <w:lang w:eastAsia="ko-KR"/>
              </w:rPr>
            </w:pPr>
            <w:r w:rsidRPr="006C2B61">
              <w:rPr>
                <w:rFonts w:hint="eastAsia"/>
                <w:lang w:eastAsia="ko-KR"/>
              </w:rPr>
              <w:t>batteryLevel</w:t>
            </w:r>
          </w:p>
        </w:tc>
        <w:tc>
          <w:tcPr>
            <w:tcW w:w="4922" w:type="dxa"/>
          </w:tcPr>
          <w:p w14:paraId="3DB25302" w14:textId="77777777" w:rsidR="007735C9" w:rsidRPr="006C2B61" w:rsidRDefault="007735C9" w:rsidP="007735C9">
            <w:pPr>
              <w:pStyle w:val="TAL"/>
              <w:rPr>
                <w:szCs w:val="21"/>
                <w:lang w:eastAsia="ko-KR"/>
              </w:rPr>
            </w:pPr>
            <w:r w:rsidRPr="006C2B61">
              <w:rPr>
                <w:lang w:eastAsia="zh-CN"/>
              </w:rPr>
              <w:t>Device.DeviceInfo.X_oneM2M_org_BatteryStatus.Battery.{i}.Level</w:t>
            </w:r>
          </w:p>
        </w:tc>
      </w:tr>
      <w:tr w:rsidR="007735C9" w:rsidRPr="006C2B61" w14:paraId="0F8004BE" w14:textId="77777777" w:rsidTr="007735C9">
        <w:trPr>
          <w:jc w:val="center"/>
        </w:trPr>
        <w:tc>
          <w:tcPr>
            <w:tcW w:w="2342" w:type="dxa"/>
          </w:tcPr>
          <w:p w14:paraId="67B506E6" w14:textId="77777777" w:rsidR="007735C9" w:rsidRPr="006C2B61" w:rsidRDefault="007735C9" w:rsidP="007735C9">
            <w:pPr>
              <w:pStyle w:val="TAL"/>
              <w:rPr>
                <w:lang w:eastAsia="ko-KR"/>
              </w:rPr>
            </w:pPr>
            <w:r w:rsidRPr="006C2B61">
              <w:rPr>
                <w:rFonts w:hint="eastAsia"/>
                <w:lang w:eastAsia="ko-KR"/>
              </w:rPr>
              <w:t>batteryStatus</w:t>
            </w:r>
          </w:p>
        </w:tc>
        <w:tc>
          <w:tcPr>
            <w:tcW w:w="4922" w:type="dxa"/>
          </w:tcPr>
          <w:p w14:paraId="26D68A2F" w14:textId="77777777" w:rsidR="007735C9" w:rsidRPr="006C2B61" w:rsidRDefault="007735C9" w:rsidP="007735C9">
            <w:pPr>
              <w:pStyle w:val="TAL"/>
              <w:rPr>
                <w:szCs w:val="21"/>
                <w:lang w:eastAsia="ko-KR"/>
              </w:rPr>
            </w:pPr>
            <w:r w:rsidRPr="006C2B61">
              <w:rPr>
                <w:lang w:eastAsia="zh-CN"/>
              </w:rPr>
              <w:t>Device.DeviceInfo.X_oneM2M_org_BatteryStatus.Battery.{i}.Status</w:t>
            </w:r>
          </w:p>
        </w:tc>
      </w:tr>
    </w:tbl>
    <w:p w14:paraId="3D42B46E" w14:textId="77777777" w:rsidR="007735C9" w:rsidRPr="006C2B61" w:rsidRDefault="007735C9" w:rsidP="007735C9"/>
    <w:p w14:paraId="4310BDC5" w14:textId="77777777" w:rsidR="007735C9" w:rsidRPr="006C2B61" w:rsidRDefault="007735C9" w:rsidP="007735C9">
      <w:pPr>
        <w:pStyle w:val="Heading2"/>
      </w:pPr>
      <w:bookmarkStart w:id="135" w:name="_Toc459192861"/>
      <w:bookmarkStart w:id="136" w:name="_Toc459208926"/>
      <w:bookmarkStart w:id="137" w:name="_Toc466274753"/>
      <w:bookmarkStart w:id="138" w:name="_Toc475329861"/>
      <w:bookmarkStart w:id="139" w:name="_Toc487262123"/>
      <w:r w:rsidRPr="006C2B61">
        <w:rPr>
          <w:lang w:eastAsia="zh-CN"/>
        </w:rPr>
        <w:lastRenderedPageBreak/>
        <w:t>7.5</w:t>
      </w:r>
      <w:r w:rsidRPr="006C2B61">
        <w:rPr>
          <w:rFonts w:hint="eastAsia"/>
          <w:lang w:eastAsia="zh-CN"/>
        </w:rPr>
        <w:tab/>
      </w:r>
      <w:r w:rsidRPr="006C2B61">
        <w:rPr>
          <w:rFonts w:hint="eastAsia"/>
        </w:rPr>
        <w:t>Resource [areaNwkInfo</w:t>
      </w:r>
      <w:r w:rsidRPr="006C2B61">
        <w:t>]</w:t>
      </w:r>
      <w:bookmarkEnd w:id="135"/>
      <w:bookmarkEnd w:id="136"/>
      <w:bookmarkEnd w:id="137"/>
      <w:bookmarkEnd w:id="138"/>
      <w:bookmarkEnd w:id="139"/>
    </w:p>
    <w:p w14:paraId="744D184A" w14:textId="77777777" w:rsidR="007735C9" w:rsidRPr="006C2B61" w:rsidRDefault="007735C9" w:rsidP="007735C9">
      <w:pPr>
        <w:rPr>
          <w:lang w:eastAsia="zh-CN"/>
        </w:rPr>
      </w:pPr>
      <w:r w:rsidRPr="006C2B61">
        <w:rPr>
          <w:lang w:eastAsia="zh-CN"/>
        </w:rPr>
        <w:t xml:space="preserve">The Resource [areaNwkInfo] is a multi-instance Resource where each instance of the Resource shall map to an instance of Device.X_oneM2M_org_CSE.{i}.M2MareaNetwork.{i} object. </w:t>
      </w:r>
    </w:p>
    <w:p w14:paraId="4CA9B409" w14:textId="77777777" w:rsidR="007735C9" w:rsidRPr="006C2B61" w:rsidRDefault="007735C9" w:rsidP="007735C9">
      <w:pPr>
        <w:rPr>
          <w:lang w:eastAsia="zh-CN"/>
        </w:rPr>
      </w:pPr>
      <w:r w:rsidRPr="006C2B61">
        <w:rPr>
          <w:lang w:eastAsia="zh-CN"/>
        </w:rPr>
        <w:t>As the Resource [areaNwkInfo] is a multi-instance Resource, the M2MareaNetwork object is a multi-object instance that can be created and deleted.</w:t>
      </w:r>
    </w:p>
    <w:p w14:paraId="256C9F81" w14:textId="5EDE6F56" w:rsidR="007735C9" w:rsidRPr="006C2B61" w:rsidRDefault="007735C9" w:rsidP="007735C9">
      <w:pPr>
        <w:rPr>
          <w:lang w:eastAsia="zh-CN"/>
        </w:rPr>
      </w:pPr>
      <w:r w:rsidRPr="006C2B61">
        <w:rPr>
          <w:lang w:eastAsia="zh-CN"/>
        </w:rPr>
        <w:t>The M2MareaNetwork instance shall be created using the Add Object RPC of TR-069 [</w:t>
      </w:r>
      <w:r>
        <w:fldChar w:fldCharType="begin"/>
      </w:r>
      <w:r>
        <w:instrText xml:space="preserve">REF REF_BBF \h  \* MERGEFORMAT </w:instrText>
      </w:r>
      <w:r>
        <w:fldChar w:fldCharType="separate"/>
      </w:r>
      <w:r w:rsidR="002B0086">
        <w:t>4</w:t>
      </w:r>
      <w:r>
        <w:fldChar w:fldCharType="end"/>
      </w:r>
      <w:r w:rsidRPr="006C2B61">
        <w:rPr>
          <w:lang w:eastAsia="zh-CN"/>
        </w:rPr>
        <w:t>].</w:t>
      </w:r>
    </w:p>
    <w:p w14:paraId="532FD05C" w14:textId="7DEB0F8B" w:rsidR="007735C9" w:rsidRPr="006C2B61" w:rsidRDefault="007735C9" w:rsidP="007735C9">
      <w:pPr>
        <w:rPr>
          <w:lang w:eastAsia="zh-CN"/>
        </w:rPr>
      </w:pPr>
      <w:r w:rsidRPr="006C2B61">
        <w:rPr>
          <w:lang w:eastAsia="zh-CN"/>
        </w:rPr>
        <w:t>The M2MareaNetwork instance shall be deleted using the Delete Object RPC of TR-069 [</w:t>
      </w:r>
      <w:r>
        <w:fldChar w:fldCharType="begin"/>
      </w:r>
      <w:r>
        <w:instrText xml:space="preserve">REF REF_BBF \h  \* MERGEFORMAT </w:instrText>
      </w:r>
      <w:r>
        <w:fldChar w:fldCharType="separate"/>
      </w:r>
      <w:r w:rsidR="002B0086">
        <w:t>4</w:t>
      </w:r>
      <w:r>
        <w:fldChar w:fldCharType="end"/>
      </w:r>
      <w:r w:rsidRPr="006C2B61">
        <w:rPr>
          <w:lang w:eastAsia="zh-CN"/>
        </w:rPr>
        <w:t xml:space="preserve">]. </w:t>
      </w:r>
    </w:p>
    <w:p w14:paraId="6C59319C" w14:textId="3BE6E6D8" w:rsidR="007735C9" w:rsidRPr="006C2B61" w:rsidRDefault="007735C9" w:rsidP="007735C9">
      <w:pPr>
        <w:rPr>
          <w:lang w:eastAsia="zh-CN"/>
        </w:rPr>
      </w:pPr>
      <w:r w:rsidRPr="006C2B61">
        <w:rPr>
          <w:lang w:eastAsia="zh-CN"/>
        </w:rPr>
        <w:t>The information of an M2MareaNetwork shall be retrieved using the GetParameterValues RPC of TR-069 [</w:t>
      </w:r>
      <w:r>
        <w:fldChar w:fldCharType="begin"/>
      </w:r>
      <w:r>
        <w:instrText xml:space="preserve">REF REF_BBF \h  \* MERGEFORMAT </w:instrText>
      </w:r>
      <w:r>
        <w:fldChar w:fldCharType="separate"/>
      </w:r>
      <w:r w:rsidR="002B0086">
        <w:t>4</w:t>
      </w:r>
      <w:r>
        <w:fldChar w:fldCharType="end"/>
      </w:r>
      <w:r w:rsidRPr="006C2B61">
        <w:rPr>
          <w:lang w:eastAsia="zh-CN"/>
        </w:rPr>
        <w:t xml:space="preserve">]. </w:t>
      </w:r>
    </w:p>
    <w:p w14:paraId="34D125DC" w14:textId="358B41D8" w:rsidR="007735C9" w:rsidRPr="006C2B61" w:rsidRDefault="007735C9" w:rsidP="007735C9">
      <w:pPr>
        <w:rPr>
          <w:lang w:eastAsia="zh-CN"/>
        </w:rPr>
      </w:pPr>
      <w:r w:rsidRPr="006C2B61">
        <w:rPr>
          <w:lang w:eastAsia="zh-CN"/>
        </w:rPr>
        <w:t>The information of an M2MareaNetwork shall be modified using the SetParameterValues RPC of TR-069 [</w:t>
      </w:r>
      <w:r>
        <w:fldChar w:fldCharType="begin"/>
      </w:r>
      <w:r>
        <w:instrText xml:space="preserve">REF REF_BBF \h  \* MERGEFORMAT </w:instrText>
      </w:r>
      <w:r>
        <w:fldChar w:fldCharType="separate"/>
      </w:r>
      <w:r w:rsidR="002B0086">
        <w:t>4</w:t>
      </w:r>
      <w:r>
        <w:fldChar w:fldCharType="end"/>
      </w:r>
      <w:r w:rsidRPr="006C2B61">
        <w:rPr>
          <w:lang w:eastAsia="zh-CN"/>
        </w:rPr>
        <w:t xml:space="preserve">]. </w:t>
      </w:r>
    </w:p>
    <w:p w14:paraId="56A629E2" w14:textId="77777777" w:rsidR="007735C9" w:rsidRPr="006C2B61" w:rsidRDefault="007735C9" w:rsidP="007735C9">
      <w:pPr>
        <w:pStyle w:val="TH"/>
      </w:pPr>
      <w:r w:rsidRPr="006C2B61">
        <w:t>Table 7.5-1: Resource [areaNwkInfo]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539"/>
      </w:tblGrid>
      <w:tr w:rsidR="007735C9" w:rsidRPr="006C2B61" w14:paraId="4F55DE17" w14:textId="77777777" w:rsidTr="007735C9">
        <w:trPr>
          <w:trHeight w:val="432"/>
          <w:tblHeader/>
          <w:jc w:val="center"/>
        </w:trPr>
        <w:tc>
          <w:tcPr>
            <w:tcW w:w="2342" w:type="dxa"/>
            <w:shd w:val="clear" w:color="auto" w:fill="E0E0E0"/>
            <w:vAlign w:val="center"/>
          </w:tcPr>
          <w:p w14:paraId="3FA1AF73" w14:textId="77777777" w:rsidR="007735C9" w:rsidRPr="006C2B61" w:rsidRDefault="007735C9" w:rsidP="007735C9">
            <w:pPr>
              <w:pStyle w:val="TAH"/>
              <w:rPr>
                <w:rFonts w:eastAsia="Arial Unicode MS"/>
              </w:rPr>
            </w:pPr>
            <w:r w:rsidRPr="006C2B61">
              <w:rPr>
                <w:rFonts w:eastAsia="Arial Unicode MS"/>
              </w:rPr>
              <w:t>Attribute Name of [areaNwkInfo]</w:t>
            </w:r>
          </w:p>
        </w:tc>
        <w:tc>
          <w:tcPr>
            <w:tcW w:w="4922" w:type="dxa"/>
            <w:shd w:val="clear" w:color="auto" w:fill="E0E0E0"/>
            <w:vAlign w:val="center"/>
          </w:tcPr>
          <w:p w14:paraId="38D49B48" w14:textId="77777777" w:rsidR="007735C9" w:rsidRPr="006C2B61" w:rsidRDefault="007735C9" w:rsidP="007735C9">
            <w:pPr>
              <w:pStyle w:val="TAH"/>
              <w:rPr>
                <w:rFonts w:eastAsia="Arial Unicode MS"/>
              </w:rPr>
            </w:pPr>
            <w:r w:rsidRPr="006C2B61">
              <w:rPr>
                <w:rFonts w:eastAsia="Arial Unicode MS"/>
              </w:rPr>
              <w:t>X_oneM2M_org Parameter</w:t>
            </w:r>
          </w:p>
        </w:tc>
      </w:tr>
      <w:tr w:rsidR="007735C9" w:rsidRPr="006C2B61" w14:paraId="2CB3CA03" w14:textId="77777777" w:rsidTr="007735C9">
        <w:trPr>
          <w:trHeight w:val="244"/>
          <w:jc w:val="center"/>
        </w:trPr>
        <w:tc>
          <w:tcPr>
            <w:tcW w:w="2342" w:type="dxa"/>
          </w:tcPr>
          <w:p w14:paraId="2C35F664" w14:textId="77777777" w:rsidR="007735C9" w:rsidRPr="006C2B61" w:rsidRDefault="007735C9" w:rsidP="007735C9">
            <w:pPr>
              <w:pStyle w:val="TAL"/>
              <w:rPr>
                <w:lang w:eastAsia="zh-CN"/>
              </w:rPr>
            </w:pPr>
            <w:r w:rsidRPr="006C2B61">
              <w:rPr>
                <w:rFonts w:hint="eastAsia"/>
                <w:lang w:eastAsia="zh-CN"/>
              </w:rPr>
              <w:t>areaNwkType</w:t>
            </w:r>
          </w:p>
        </w:tc>
        <w:tc>
          <w:tcPr>
            <w:tcW w:w="4922" w:type="dxa"/>
          </w:tcPr>
          <w:p w14:paraId="2D3A3298" w14:textId="77777777" w:rsidR="007735C9" w:rsidRPr="006C2B61" w:rsidRDefault="007735C9" w:rsidP="007735C9">
            <w:pPr>
              <w:pStyle w:val="TAL"/>
              <w:rPr>
                <w:rFonts w:eastAsia="Arial Unicode MS"/>
              </w:rPr>
            </w:pPr>
            <w:r w:rsidRPr="006C2B61">
              <w:rPr>
                <w:lang w:eastAsia="zh-CN"/>
              </w:rPr>
              <w:t>Device.X_oneM2M_org_CSE.{i}.M2MareaNetwork.{i}.Type</w:t>
            </w:r>
          </w:p>
        </w:tc>
      </w:tr>
      <w:tr w:rsidR="007735C9" w:rsidRPr="006C2B61" w14:paraId="0F84880F" w14:textId="77777777" w:rsidTr="007735C9">
        <w:trPr>
          <w:trHeight w:val="244"/>
          <w:jc w:val="center"/>
        </w:trPr>
        <w:tc>
          <w:tcPr>
            <w:tcW w:w="2342" w:type="dxa"/>
          </w:tcPr>
          <w:p w14:paraId="085991EF" w14:textId="77777777" w:rsidR="007735C9" w:rsidRPr="006C2B61" w:rsidRDefault="007735C9" w:rsidP="007735C9">
            <w:pPr>
              <w:pStyle w:val="TAL"/>
              <w:rPr>
                <w:lang w:eastAsia="zh-CN"/>
              </w:rPr>
            </w:pPr>
            <w:r w:rsidRPr="006C2B61">
              <w:rPr>
                <w:rFonts w:hint="eastAsia"/>
                <w:lang w:eastAsia="zh-CN"/>
              </w:rPr>
              <w:t>listOfDevices</w:t>
            </w:r>
          </w:p>
        </w:tc>
        <w:tc>
          <w:tcPr>
            <w:tcW w:w="4922" w:type="dxa"/>
          </w:tcPr>
          <w:p w14:paraId="6F40442E" w14:textId="77777777" w:rsidR="007735C9" w:rsidRPr="006C2B61" w:rsidRDefault="007735C9" w:rsidP="007735C9">
            <w:pPr>
              <w:pStyle w:val="TAL"/>
            </w:pPr>
            <w:r w:rsidRPr="006C2B61">
              <w:rPr>
                <w:lang w:eastAsia="zh-CN"/>
              </w:rPr>
              <w:t>Device.X_oneM2M_org_CSE.{i}.M2MareaNetwork.{i}.ListOfDevices</w:t>
            </w:r>
          </w:p>
        </w:tc>
      </w:tr>
    </w:tbl>
    <w:p w14:paraId="6A6457ED" w14:textId="77777777" w:rsidR="007735C9" w:rsidRPr="006C2B61" w:rsidRDefault="007735C9" w:rsidP="007735C9"/>
    <w:p w14:paraId="268E0CF2" w14:textId="77777777" w:rsidR="007735C9" w:rsidRPr="006C2B61" w:rsidRDefault="007735C9" w:rsidP="007735C9">
      <w:pPr>
        <w:pStyle w:val="Heading2"/>
      </w:pPr>
      <w:bookmarkStart w:id="140" w:name="_Toc459192862"/>
      <w:bookmarkStart w:id="141" w:name="_Toc459208927"/>
      <w:bookmarkStart w:id="142" w:name="_Toc466274754"/>
      <w:bookmarkStart w:id="143" w:name="_Toc475329862"/>
      <w:bookmarkStart w:id="144" w:name="_Toc487262124"/>
      <w:r w:rsidRPr="006C2B61">
        <w:rPr>
          <w:lang w:eastAsia="zh-CN"/>
        </w:rPr>
        <w:t>7.6</w:t>
      </w:r>
      <w:r w:rsidRPr="006C2B61">
        <w:rPr>
          <w:rFonts w:hint="eastAsia"/>
          <w:lang w:eastAsia="zh-CN"/>
        </w:rPr>
        <w:tab/>
      </w:r>
      <w:r w:rsidRPr="006C2B61">
        <w:rPr>
          <w:rFonts w:hint="eastAsia"/>
        </w:rPr>
        <w:t>Resource [areaNwk</w:t>
      </w:r>
      <w:r w:rsidRPr="006C2B61">
        <w:t>Device</w:t>
      </w:r>
      <w:r w:rsidRPr="006C2B61">
        <w:rPr>
          <w:rFonts w:hint="eastAsia"/>
        </w:rPr>
        <w:t>Info</w:t>
      </w:r>
      <w:r w:rsidRPr="006C2B61">
        <w:t>]</w:t>
      </w:r>
      <w:bookmarkEnd w:id="140"/>
      <w:bookmarkEnd w:id="141"/>
      <w:bookmarkEnd w:id="142"/>
      <w:bookmarkEnd w:id="143"/>
      <w:bookmarkEnd w:id="144"/>
    </w:p>
    <w:p w14:paraId="32935E55" w14:textId="77777777" w:rsidR="007735C9" w:rsidRPr="006C2B61" w:rsidRDefault="007735C9" w:rsidP="007735C9">
      <w:pPr>
        <w:rPr>
          <w:lang w:eastAsia="zh-CN"/>
        </w:rPr>
      </w:pPr>
      <w:r w:rsidRPr="006C2B61">
        <w:rPr>
          <w:lang w:eastAsia="zh-CN"/>
        </w:rPr>
        <w:t xml:space="preserve">The Resource [areaNwkDeviceInfo] is a multi-instance Resource where each instance of the Resource shall map to an instance of Device.X_oneM2M_org_CSE.{i}.AreaNetworkDevice.{i} object. </w:t>
      </w:r>
    </w:p>
    <w:p w14:paraId="5A96A21E" w14:textId="77777777" w:rsidR="007735C9" w:rsidRPr="006C2B61" w:rsidRDefault="007735C9" w:rsidP="007735C9">
      <w:pPr>
        <w:rPr>
          <w:lang w:eastAsia="zh-CN"/>
        </w:rPr>
      </w:pPr>
      <w:r w:rsidRPr="006C2B61">
        <w:rPr>
          <w:lang w:eastAsia="zh-CN"/>
        </w:rPr>
        <w:t>As the Resource [areaNwkDeviceInfo] is a multi-instance Resource, the AreaNetworkDevice object is a multi-object instance that can be created and deleted.</w:t>
      </w:r>
    </w:p>
    <w:p w14:paraId="5FD63E6D" w14:textId="77777777" w:rsidR="007735C9" w:rsidRPr="006C2B61" w:rsidRDefault="007735C9" w:rsidP="007735C9">
      <w:pPr>
        <w:rPr>
          <w:lang w:eastAsia="zh-CN"/>
        </w:rPr>
      </w:pPr>
      <w:r w:rsidRPr="006C2B61">
        <w:rPr>
          <w:lang w:eastAsia="zh-CN"/>
        </w:rPr>
        <w:t xml:space="preserve">Instances of the Resource [areaNwkDeviceInfo] are referenced in the listOfDevices attribute of the associated Resource [areaNwkInfo]. </w:t>
      </w:r>
    </w:p>
    <w:p w14:paraId="3925BA28" w14:textId="73949F43" w:rsidR="007735C9" w:rsidRPr="006C2B61" w:rsidRDefault="007735C9" w:rsidP="007735C9">
      <w:pPr>
        <w:rPr>
          <w:lang w:eastAsia="zh-CN"/>
        </w:rPr>
      </w:pPr>
      <w:r w:rsidRPr="006C2B61">
        <w:rPr>
          <w:lang w:eastAsia="zh-CN"/>
        </w:rPr>
        <w:t>The M2MareaNetworkDevice instance shall be created using the Add Object RPC of TR-069 [</w:t>
      </w:r>
      <w:r>
        <w:fldChar w:fldCharType="begin"/>
      </w:r>
      <w:r>
        <w:instrText xml:space="preserve">REF REF_BBF \h  \* MERGEFORMAT </w:instrText>
      </w:r>
      <w:r>
        <w:fldChar w:fldCharType="separate"/>
      </w:r>
      <w:r w:rsidR="002B0086">
        <w:t>4</w:t>
      </w:r>
      <w:r>
        <w:fldChar w:fldCharType="end"/>
      </w:r>
      <w:r w:rsidRPr="006C2B61">
        <w:rPr>
          <w:lang w:eastAsia="zh-CN"/>
        </w:rPr>
        <w:t>].</w:t>
      </w:r>
    </w:p>
    <w:p w14:paraId="77637335" w14:textId="00A0363C" w:rsidR="007735C9" w:rsidRPr="006C2B61" w:rsidRDefault="007735C9" w:rsidP="007735C9">
      <w:pPr>
        <w:rPr>
          <w:lang w:eastAsia="zh-CN"/>
        </w:rPr>
      </w:pPr>
      <w:r w:rsidRPr="006C2B61">
        <w:rPr>
          <w:lang w:eastAsia="zh-CN"/>
        </w:rPr>
        <w:t>The M2MareaNetworkDevice instance shall be deleted using the Delete Object RPC of TR-069 [</w:t>
      </w:r>
      <w:r>
        <w:fldChar w:fldCharType="begin"/>
      </w:r>
      <w:r>
        <w:instrText xml:space="preserve">REF REF_BBF \h  \* MERGEFORMAT </w:instrText>
      </w:r>
      <w:r>
        <w:fldChar w:fldCharType="separate"/>
      </w:r>
      <w:r w:rsidR="002B0086">
        <w:t>4</w:t>
      </w:r>
      <w:r>
        <w:fldChar w:fldCharType="end"/>
      </w:r>
      <w:r w:rsidRPr="006C2B61">
        <w:rPr>
          <w:lang w:eastAsia="zh-CN"/>
        </w:rPr>
        <w:t xml:space="preserve">]. </w:t>
      </w:r>
    </w:p>
    <w:p w14:paraId="3D47C0EC" w14:textId="213964BC" w:rsidR="007735C9" w:rsidRPr="006C2B61" w:rsidRDefault="007735C9" w:rsidP="007735C9">
      <w:pPr>
        <w:rPr>
          <w:lang w:eastAsia="zh-CN"/>
        </w:rPr>
      </w:pPr>
      <w:r w:rsidRPr="006C2B61">
        <w:rPr>
          <w:lang w:eastAsia="zh-CN"/>
        </w:rPr>
        <w:t>The information of an M2MareaNetworkDevice shall be retrieved using the GetParameterValues RPC of TR-069 [</w:t>
      </w:r>
      <w:r>
        <w:fldChar w:fldCharType="begin"/>
      </w:r>
      <w:r>
        <w:instrText xml:space="preserve">REF REF_BBF \h  \* MERGEFORMAT </w:instrText>
      </w:r>
      <w:r>
        <w:fldChar w:fldCharType="separate"/>
      </w:r>
      <w:r w:rsidR="002B0086">
        <w:t>4</w:t>
      </w:r>
      <w:r>
        <w:fldChar w:fldCharType="end"/>
      </w:r>
      <w:r w:rsidRPr="006C2B61">
        <w:rPr>
          <w:lang w:eastAsia="zh-CN"/>
        </w:rPr>
        <w:t xml:space="preserve">]. </w:t>
      </w:r>
    </w:p>
    <w:p w14:paraId="04C10391" w14:textId="49C990DD" w:rsidR="007735C9" w:rsidRPr="006C2B61" w:rsidRDefault="007735C9" w:rsidP="007735C9">
      <w:pPr>
        <w:rPr>
          <w:lang w:eastAsia="zh-CN"/>
        </w:rPr>
      </w:pPr>
      <w:r w:rsidRPr="006C2B61">
        <w:rPr>
          <w:lang w:eastAsia="zh-CN"/>
        </w:rPr>
        <w:t>The information of an M2MareaNetworkDevice shall be modified using the SetParameterValues RPC of TR-069 [</w:t>
      </w:r>
      <w:r>
        <w:fldChar w:fldCharType="begin"/>
      </w:r>
      <w:r>
        <w:instrText xml:space="preserve">REF REF_BBF \h  \* MERGEFORMAT </w:instrText>
      </w:r>
      <w:r>
        <w:fldChar w:fldCharType="separate"/>
      </w:r>
      <w:r w:rsidR="002B0086">
        <w:t>4</w:t>
      </w:r>
      <w:r>
        <w:fldChar w:fldCharType="end"/>
      </w:r>
      <w:r w:rsidRPr="006C2B61">
        <w:rPr>
          <w:lang w:eastAsia="zh-CN"/>
        </w:rPr>
        <w:t>].</w:t>
      </w:r>
    </w:p>
    <w:p w14:paraId="7BB27F61" w14:textId="77777777" w:rsidR="007735C9" w:rsidRPr="006C2B61" w:rsidRDefault="007735C9" w:rsidP="007735C9">
      <w:pPr>
        <w:pStyle w:val="TH"/>
      </w:pPr>
      <w:r w:rsidRPr="006C2B61">
        <w:t>Table 7.6-1: Resource [areaNwkDeviceInfo]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6"/>
        <w:gridCol w:w="6019"/>
      </w:tblGrid>
      <w:tr w:rsidR="007735C9" w:rsidRPr="006C2B61" w14:paraId="4DE40D9E" w14:textId="77777777" w:rsidTr="007735C9">
        <w:trPr>
          <w:trHeight w:val="432"/>
          <w:tblHeader/>
          <w:jc w:val="center"/>
        </w:trPr>
        <w:tc>
          <w:tcPr>
            <w:tcW w:w="2156" w:type="dxa"/>
            <w:shd w:val="clear" w:color="auto" w:fill="E0E0E0"/>
            <w:vAlign w:val="center"/>
          </w:tcPr>
          <w:p w14:paraId="09CDA4CD" w14:textId="77777777" w:rsidR="007735C9" w:rsidRPr="006C2B61" w:rsidRDefault="007735C9" w:rsidP="007735C9">
            <w:pPr>
              <w:pStyle w:val="TAH"/>
              <w:rPr>
                <w:rFonts w:eastAsia="Arial Unicode MS"/>
              </w:rPr>
            </w:pPr>
            <w:r w:rsidRPr="006C2B61">
              <w:rPr>
                <w:rFonts w:eastAsia="Arial Unicode MS"/>
              </w:rPr>
              <w:t>Attribute Name of [areaNwkDeviceInfo]</w:t>
            </w:r>
          </w:p>
        </w:tc>
        <w:tc>
          <w:tcPr>
            <w:tcW w:w="6019" w:type="dxa"/>
            <w:shd w:val="clear" w:color="auto" w:fill="E0E0E0"/>
            <w:vAlign w:val="center"/>
          </w:tcPr>
          <w:p w14:paraId="313809FD" w14:textId="77777777" w:rsidR="007735C9" w:rsidRPr="006C2B61" w:rsidRDefault="007735C9" w:rsidP="007735C9">
            <w:pPr>
              <w:pStyle w:val="TAH"/>
              <w:rPr>
                <w:rFonts w:eastAsia="Arial Unicode MS"/>
              </w:rPr>
            </w:pPr>
            <w:r w:rsidRPr="006C2B61">
              <w:rPr>
                <w:rFonts w:eastAsia="Arial Unicode MS"/>
              </w:rPr>
              <w:t>X_oneM2M_org Parameter</w:t>
            </w:r>
          </w:p>
        </w:tc>
      </w:tr>
      <w:tr w:rsidR="007735C9" w:rsidRPr="006C2B61" w14:paraId="0F17C489" w14:textId="77777777" w:rsidTr="007735C9">
        <w:trPr>
          <w:trHeight w:val="244"/>
          <w:jc w:val="center"/>
        </w:trPr>
        <w:tc>
          <w:tcPr>
            <w:tcW w:w="2156" w:type="dxa"/>
          </w:tcPr>
          <w:p w14:paraId="40EB5704" w14:textId="77777777" w:rsidR="007735C9" w:rsidRPr="006C2B61" w:rsidRDefault="007735C9" w:rsidP="007735C9">
            <w:pPr>
              <w:pStyle w:val="TAL"/>
              <w:rPr>
                <w:lang w:eastAsia="zh-CN"/>
              </w:rPr>
            </w:pPr>
            <w:r w:rsidRPr="006C2B61">
              <w:rPr>
                <w:rFonts w:hint="eastAsia"/>
                <w:lang w:eastAsia="zh-CN"/>
              </w:rPr>
              <w:t>devId</w:t>
            </w:r>
          </w:p>
        </w:tc>
        <w:tc>
          <w:tcPr>
            <w:tcW w:w="6019" w:type="dxa"/>
          </w:tcPr>
          <w:p w14:paraId="1F760E85" w14:textId="77777777" w:rsidR="007735C9" w:rsidRPr="006C2B61" w:rsidRDefault="007735C9" w:rsidP="007735C9">
            <w:pPr>
              <w:pStyle w:val="TAL"/>
              <w:rPr>
                <w:lang w:eastAsia="zh-CN"/>
              </w:rPr>
            </w:pPr>
            <w:r w:rsidRPr="006C2B61">
              <w:rPr>
                <w:lang w:eastAsia="zh-CN"/>
              </w:rPr>
              <w:t>Device.X_oneM2M_org_CSE.{i}.M2MareaNetworkDevice.{i}.Host</w:t>
            </w:r>
          </w:p>
        </w:tc>
      </w:tr>
      <w:tr w:rsidR="007735C9" w:rsidRPr="006C2B61" w14:paraId="5A38AD09" w14:textId="77777777" w:rsidTr="007735C9">
        <w:trPr>
          <w:trHeight w:val="244"/>
          <w:jc w:val="center"/>
        </w:trPr>
        <w:tc>
          <w:tcPr>
            <w:tcW w:w="2156" w:type="dxa"/>
          </w:tcPr>
          <w:p w14:paraId="1DDB626F" w14:textId="77777777" w:rsidR="007735C9" w:rsidRPr="006C2B61" w:rsidRDefault="007735C9" w:rsidP="007735C9">
            <w:pPr>
              <w:pStyle w:val="TAL"/>
              <w:rPr>
                <w:lang w:eastAsia="zh-CN"/>
              </w:rPr>
            </w:pPr>
            <w:r w:rsidRPr="006C2B61">
              <w:rPr>
                <w:rFonts w:hint="eastAsia"/>
                <w:lang w:eastAsia="zh-CN"/>
              </w:rPr>
              <w:t>devType</w:t>
            </w:r>
          </w:p>
        </w:tc>
        <w:tc>
          <w:tcPr>
            <w:tcW w:w="6019" w:type="dxa"/>
          </w:tcPr>
          <w:p w14:paraId="045C0BAD" w14:textId="77777777" w:rsidR="007735C9" w:rsidRPr="006C2B61" w:rsidRDefault="007735C9" w:rsidP="007735C9">
            <w:pPr>
              <w:pStyle w:val="TAL"/>
              <w:rPr>
                <w:lang w:eastAsia="zh-CN"/>
              </w:rPr>
            </w:pPr>
            <w:r w:rsidRPr="006C2B61">
              <w:rPr>
                <w:lang w:eastAsia="zh-CN"/>
              </w:rPr>
              <w:t>Device.X_oneM2M_org_CSE.{i}.M2MareaNetworkDevice.{i}.Type</w:t>
            </w:r>
          </w:p>
        </w:tc>
      </w:tr>
      <w:tr w:rsidR="007735C9" w:rsidRPr="006C2B61" w14:paraId="66B78553" w14:textId="77777777" w:rsidTr="007735C9">
        <w:trPr>
          <w:trHeight w:val="244"/>
          <w:jc w:val="center"/>
        </w:trPr>
        <w:tc>
          <w:tcPr>
            <w:tcW w:w="2156" w:type="dxa"/>
          </w:tcPr>
          <w:p w14:paraId="4B530D28" w14:textId="77777777" w:rsidR="007735C9" w:rsidRPr="006C2B61" w:rsidRDefault="007735C9" w:rsidP="007735C9">
            <w:pPr>
              <w:pStyle w:val="TAL"/>
              <w:rPr>
                <w:lang w:eastAsia="zh-CN"/>
              </w:rPr>
            </w:pPr>
            <w:r w:rsidRPr="006C2B61">
              <w:rPr>
                <w:rFonts w:hint="eastAsia"/>
                <w:lang w:eastAsia="zh-CN"/>
              </w:rPr>
              <w:t>areaNwkId</w:t>
            </w:r>
          </w:p>
        </w:tc>
        <w:tc>
          <w:tcPr>
            <w:tcW w:w="6019" w:type="dxa"/>
          </w:tcPr>
          <w:p w14:paraId="4C2C9E08" w14:textId="77777777" w:rsidR="007735C9" w:rsidRPr="006C2B61" w:rsidRDefault="007735C9" w:rsidP="007735C9">
            <w:pPr>
              <w:pStyle w:val="TAL"/>
            </w:pPr>
            <w:r w:rsidRPr="006C2B61">
              <w:rPr>
                <w:lang w:eastAsia="zh-CN"/>
              </w:rPr>
              <w:t>Reference to Device.X_oneM2M_org_CSE.{i}.M2MareaNetworkDevice.{i}.M2MareaNetwork</w:t>
            </w:r>
          </w:p>
        </w:tc>
      </w:tr>
      <w:tr w:rsidR="007735C9" w:rsidRPr="006C2B61" w14:paraId="62C2639D" w14:textId="77777777" w:rsidTr="007735C9">
        <w:trPr>
          <w:trHeight w:val="244"/>
          <w:jc w:val="center"/>
        </w:trPr>
        <w:tc>
          <w:tcPr>
            <w:tcW w:w="2156" w:type="dxa"/>
          </w:tcPr>
          <w:p w14:paraId="2982BAFD" w14:textId="77777777" w:rsidR="007735C9" w:rsidRPr="006C2B61" w:rsidRDefault="007735C9" w:rsidP="007735C9">
            <w:pPr>
              <w:pStyle w:val="TAL"/>
              <w:rPr>
                <w:lang w:eastAsia="zh-CN"/>
              </w:rPr>
            </w:pPr>
            <w:r w:rsidRPr="006C2B61">
              <w:rPr>
                <w:rFonts w:hint="eastAsia"/>
                <w:lang w:eastAsia="zh-CN"/>
              </w:rPr>
              <w:t>sleepInterval</w:t>
            </w:r>
          </w:p>
        </w:tc>
        <w:tc>
          <w:tcPr>
            <w:tcW w:w="6019" w:type="dxa"/>
          </w:tcPr>
          <w:p w14:paraId="174C3CBA" w14:textId="77777777" w:rsidR="007735C9" w:rsidRPr="006C2B61" w:rsidRDefault="007735C9" w:rsidP="007735C9">
            <w:pPr>
              <w:pStyle w:val="TAL"/>
            </w:pPr>
            <w:r w:rsidRPr="006C2B61">
              <w:rPr>
                <w:lang w:eastAsia="zh-CN"/>
              </w:rPr>
              <w:t>Device.X_oneM2M_org_CSE.{i}.M2MareaNetworkDevice.{i}.SleepInterval</w:t>
            </w:r>
          </w:p>
        </w:tc>
      </w:tr>
      <w:tr w:rsidR="007735C9" w:rsidRPr="006C2B61" w14:paraId="4E4D9334" w14:textId="77777777" w:rsidTr="007735C9">
        <w:trPr>
          <w:trHeight w:val="244"/>
          <w:jc w:val="center"/>
        </w:trPr>
        <w:tc>
          <w:tcPr>
            <w:tcW w:w="2156" w:type="dxa"/>
          </w:tcPr>
          <w:p w14:paraId="56747924" w14:textId="77777777" w:rsidR="007735C9" w:rsidRPr="006C2B61" w:rsidRDefault="007735C9" w:rsidP="007735C9">
            <w:pPr>
              <w:pStyle w:val="TAL"/>
              <w:rPr>
                <w:lang w:eastAsia="zh-CN"/>
              </w:rPr>
            </w:pPr>
            <w:r w:rsidRPr="006C2B61">
              <w:rPr>
                <w:rFonts w:hint="eastAsia"/>
                <w:lang w:eastAsia="zh-CN"/>
              </w:rPr>
              <w:t>sleepDuration</w:t>
            </w:r>
          </w:p>
        </w:tc>
        <w:tc>
          <w:tcPr>
            <w:tcW w:w="6019" w:type="dxa"/>
          </w:tcPr>
          <w:p w14:paraId="4D5844A0" w14:textId="77777777" w:rsidR="007735C9" w:rsidRPr="006C2B61" w:rsidRDefault="007735C9" w:rsidP="007735C9">
            <w:pPr>
              <w:pStyle w:val="TAL"/>
            </w:pPr>
            <w:r w:rsidRPr="006C2B61">
              <w:rPr>
                <w:lang w:eastAsia="zh-CN"/>
              </w:rPr>
              <w:t>Device.X_oneM2M_org_CSE.{i}.M2MareaNetworkDevice.{i}.SleepDuration</w:t>
            </w:r>
          </w:p>
        </w:tc>
      </w:tr>
      <w:tr w:rsidR="007735C9" w:rsidRPr="006C2B61" w14:paraId="0335D9D8" w14:textId="77777777" w:rsidTr="007735C9">
        <w:trPr>
          <w:trHeight w:val="244"/>
          <w:jc w:val="center"/>
        </w:trPr>
        <w:tc>
          <w:tcPr>
            <w:tcW w:w="2156" w:type="dxa"/>
          </w:tcPr>
          <w:p w14:paraId="11150D02" w14:textId="77777777" w:rsidR="007735C9" w:rsidRPr="006C2B61" w:rsidRDefault="007735C9" w:rsidP="007735C9">
            <w:pPr>
              <w:pStyle w:val="TAL"/>
              <w:rPr>
                <w:lang w:eastAsia="zh-CN"/>
              </w:rPr>
            </w:pPr>
            <w:r w:rsidRPr="006C2B61">
              <w:rPr>
                <w:rFonts w:hint="eastAsia"/>
                <w:lang w:eastAsia="zh-CN"/>
              </w:rPr>
              <w:t>status</w:t>
            </w:r>
          </w:p>
        </w:tc>
        <w:tc>
          <w:tcPr>
            <w:tcW w:w="6019" w:type="dxa"/>
          </w:tcPr>
          <w:p w14:paraId="6FA0B468" w14:textId="77777777" w:rsidR="007735C9" w:rsidRPr="006C2B61" w:rsidRDefault="007735C9" w:rsidP="007735C9">
            <w:pPr>
              <w:pStyle w:val="TAL"/>
            </w:pPr>
            <w:r w:rsidRPr="006C2B61">
              <w:rPr>
                <w:lang w:eastAsia="zh-CN"/>
              </w:rPr>
              <w:t>Device.X_oneM2M_org_CSE.{i}.M2MareaNetworkDevice.{i}.Status</w:t>
            </w:r>
          </w:p>
        </w:tc>
      </w:tr>
      <w:tr w:rsidR="007735C9" w:rsidRPr="006C2B61" w14:paraId="41E68152" w14:textId="77777777" w:rsidTr="007735C9">
        <w:trPr>
          <w:trHeight w:val="244"/>
          <w:jc w:val="center"/>
        </w:trPr>
        <w:tc>
          <w:tcPr>
            <w:tcW w:w="2156" w:type="dxa"/>
          </w:tcPr>
          <w:p w14:paraId="43F2E1D9" w14:textId="77777777" w:rsidR="007735C9" w:rsidRPr="006C2B61" w:rsidRDefault="007735C9" w:rsidP="007735C9">
            <w:pPr>
              <w:pStyle w:val="TAL"/>
              <w:rPr>
                <w:lang w:eastAsia="zh-CN"/>
              </w:rPr>
            </w:pPr>
            <w:r w:rsidRPr="006C2B61">
              <w:rPr>
                <w:rFonts w:hint="eastAsia"/>
                <w:lang w:eastAsia="zh-CN"/>
              </w:rPr>
              <w:t>listOfNeighbors</w:t>
            </w:r>
          </w:p>
        </w:tc>
        <w:tc>
          <w:tcPr>
            <w:tcW w:w="6019" w:type="dxa"/>
          </w:tcPr>
          <w:p w14:paraId="57CF2C62" w14:textId="77777777" w:rsidR="007735C9" w:rsidRPr="006C2B61" w:rsidRDefault="007735C9" w:rsidP="007735C9">
            <w:pPr>
              <w:pStyle w:val="TAL"/>
            </w:pPr>
            <w:r w:rsidRPr="006C2B61">
              <w:rPr>
                <w:lang w:eastAsia="zh-CN"/>
              </w:rPr>
              <w:t>Device.X_oneM2M_org_CSE.{i}.M2MareaNetworkDevice.{i}.Neighbors</w:t>
            </w:r>
          </w:p>
        </w:tc>
      </w:tr>
    </w:tbl>
    <w:p w14:paraId="42FBF8D6" w14:textId="77777777" w:rsidR="007735C9" w:rsidRPr="006C2B61" w:rsidRDefault="007735C9" w:rsidP="007735C9">
      <w:pPr>
        <w:rPr>
          <w:lang w:eastAsia="zh-CN"/>
        </w:rPr>
      </w:pPr>
    </w:p>
    <w:p w14:paraId="5785FF9C" w14:textId="77777777" w:rsidR="007735C9" w:rsidRPr="006C2B61" w:rsidRDefault="007735C9" w:rsidP="007735C9">
      <w:pPr>
        <w:pStyle w:val="Heading2"/>
        <w:rPr>
          <w:lang w:eastAsia="zh-CN"/>
        </w:rPr>
      </w:pPr>
      <w:bookmarkStart w:id="145" w:name="_Toc459192863"/>
      <w:bookmarkStart w:id="146" w:name="_Toc459208928"/>
      <w:bookmarkStart w:id="147" w:name="_Toc466274755"/>
      <w:bookmarkStart w:id="148" w:name="_Toc487262125"/>
      <w:r w:rsidRPr="006C2B61">
        <w:rPr>
          <w:lang w:eastAsia="zh-CN"/>
        </w:rPr>
        <w:lastRenderedPageBreak/>
        <w:t>7.7</w:t>
      </w:r>
      <w:r w:rsidRPr="006C2B61">
        <w:rPr>
          <w:rFonts w:hint="eastAsia"/>
          <w:lang w:eastAsia="zh-CN"/>
        </w:rPr>
        <w:tab/>
      </w:r>
      <w:r w:rsidRPr="006C2B61">
        <w:rPr>
          <w:lang w:eastAsia="zh-CN"/>
        </w:rPr>
        <w:t>Resource [eventLog]</w:t>
      </w:r>
      <w:bookmarkEnd w:id="145"/>
      <w:bookmarkEnd w:id="146"/>
      <w:bookmarkEnd w:id="147"/>
      <w:bookmarkEnd w:id="148"/>
    </w:p>
    <w:p w14:paraId="4AABE3A8" w14:textId="77777777" w:rsidR="007735C9" w:rsidRPr="006C2B61" w:rsidRDefault="007735C9" w:rsidP="007735C9">
      <w:pPr>
        <w:rPr>
          <w:lang w:eastAsia="zh-CN"/>
        </w:rPr>
      </w:pPr>
      <w:r w:rsidRPr="006C2B61">
        <w:rPr>
          <w:lang w:eastAsia="zh-CN"/>
        </w:rPr>
        <w:t xml:space="preserve">The Resource [eventLog] is a multi-instance Resource where each instance of the Resource shall map to an instance of Device.DeviceInfo.X_oneM2M_org_Diagnostics.EventLog.{i} object. </w:t>
      </w:r>
    </w:p>
    <w:p w14:paraId="3F4971A8" w14:textId="646C8756" w:rsidR="007735C9" w:rsidRPr="006C2B61" w:rsidRDefault="007735C9" w:rsidP="007735C9">
      <w:r w:rsidRPr="006C2B61">
        <w:t>The EventLog instance shall be created using the Add Object RPC of TR-069 [</w:t>
      </w:r>
      <w:r>
        <w:fldChar w:fldCharType="begin"/>
      </w:r>
      <w:r>
        <w:instrText xml:space="preserve">REF REF_BBF \h  \* MERGEFORMAT </w:instrText>
      </w:r>
      <w:r>
        <w:fldChar w:fldCharType="separate"/>
      </w:r>
      <w:r w:rsidR="002B0086">
        <w:t>4</w:t>
      </w:r>
      <w:r>
        <w:fldChar w:fldCharType="end"/>
      </w:r>
      <w:r w:rsidRPr="006C2B61">
        <w:t>].</w:t>
      </w:r>
    </w:p>
    <w:p w14:paraId="7F9A1AC3" w14:textId="20D77F83" w:rsidR="007735C9" w:rsidRPr="006C2B61" w:rsidRDefault="007735C9" w:rsidP="007735C9">
      <w:r w:rsidRPr="006C2B61">
        <w:t>The EventLog instance shall be deleted using the Delete Object RPC of TR-069 [</w:t>
      </w:r>
      <w:r>
        <w:fldChar w:fldCharType="begin"/>
      </w:r>
      <w:r>
        <w:instrText xml:space="preserve">REF REF_BBF \h  \* MERGEFORMAT </w:instrText>
      </w:r>
      <w:r>
        <w:fldChar w:fldCharType="separate"/>
      </w:r>
      <w:r w:rsidR="002B0086">
        <w:t>4</w:t>
      </w:r>
      <w:r>
        <w:fldChar w:fldCharType="end"/>
      </w:r>
      <w:r w:rsidRPr="006C2B61">
        <w:t xml:space="preserve">]. </w:t>
      </w:r>
    </w:p>
    <w:p w14:paraId="560197C9" w14:textId="6EF9E453" w:rsidR="007735C9" w:rsidRPr="006C2B61" w:rsidRDefault="007735C9" w:rsidP="007735C9">
      <w:r w:rsidRPr="006C2B61">
        <w:t>The information of an EventLog instance shall be retrieved using the GetParameterValues RPC of TR-069 [</w:t>
      </w:r>
      <w:r>
        <w:fldChar w:fldCharType="begin"/>
      </w:r>
      <w:r>
        <w:instrText xml:space="preserve">REF REF_BBF \h  \* MERGEFORMAT </w:instrText>
      </w:r>
      <w:r>
        <w:fldChar w:fldCharType="separate"/>
      </w:r>
      <w:r w:rsidR="002B0086">
        <w:t>4</w:t>
      </w:r>
      <w:r>
        <w:fldChar w:fldCharType="end"/>
      </w:r>
      <w:r w:rsidRPr="006C2B61">
        <w:t xml:space="preserve">]. </w:t>
      </w:r>
    </w:p>
    <w:p w14:paraId="1628D80F" w14:textId="400C6F0D" w:rsidR="007735C9" w:rsidRPr="006C2B61" w:rsidRDefault="007735C9" w:rsidP="007735C9">
      <w:r w:rsidRPr="006C2B61">
        <w:t>The information of an EventLog instance shall be updated using the SetParameterValues RPC of TR-069 [</w:t>
      </w:r>
      <w:r>
        <w:fldChar w:fldCharType="begin"/>
      </w:r>
      <w:r>
        <w:instrText xml:space="preserve">REF REF_BBF \h  \* MERGEFORMAT </w:instrText>
      </w:r>
      <w:r>
        <w:fldChar w:fldCharType="separate"/>
      </w:r>
      <w:r w:rsidR="002B0086">
        <w:t>4</w:t>
      </w:r>
      <w:r>
        <w:fldChar w:fldCharType="end"/>
      </w:r>
      <w:r w:rsidRPr="006C2B61">
        <w:t xml:space="preserve">]. </w:t>
      </w:r>
    </w:p>
    <w:p w14:paraId="37F5695A" w14:textId="77777777" w:rsidR="007735C9" w:rsidRPr="006C2B61" w:rsidRDefault="007735C9" w:rsidP="007735C9">
      <w:pPr>
        <w:pStyle w:val="TH"/>
      </w:pPr>
      <w:r w:rsidRPr="006C2B61">
        <w:t>Table 7.7-1: Resource [eventLog]</w:t>
      </w:r>
    </w:p>
    <w:tbl>
      <w:tblPr>
        <w:tblW w:w="82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115" w:type="dxa"/>
        </w:tblCellMar>
        <w:tblLook w:val="01E0" w:firstRow="1" w:lastRow="1" w:firstColumn="1" w:lastColumn="1" w:noHBand="0" w:noVBand="0"/>
      </w:tblPr>
      <w:tblGrid>
        <w:gridCol w:w="2206"/>
        <w:gridCol w:w="6087"/>
      </w:tblGrid>
      <w:tr w:rsidR="007735C9" w:rsidRPr="006C2B61" w14:paraId="2195E5F9" w14:textId="77777777" w:rsidTr="007735C9">
        <w:trPr>
          <w:trHeight w:val="432"/>
          <w:tblHeader/>
          <w:jc w:val="center"/>
        </w:trPr>
        <w:tc>
          <w:tcPr>
            <w:tcW w:w="2206" w:type="dxa"/>
            <w:shd w:val="clear" w:color="auto" w:fill="E0E0E0"/>
            <w:vAlign w:val="center"/>
          </w:tcPr>
          <w:p w14:paraId="5CD77A7C" w14:textId="77777777"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eventLog</w:t>
            </w:r>
            <w:r w:rsidRPr="006C2B61">
              <w:rPr>
                <w:rFonts w:eastAsia="Arial Unicode MS"/>
                <w:lang w:eastAsia="ko-KR"/>
              </w:rPr>
              <w:t>]</w:t>
            </w:r>
          </w:p>
        </w:tc>
        <w:tc>
          <w:tcPr>
            <w:tcW w:w="6087" w:type="dxa"/>
            <w:shd w:val="clear" w:color="auto" w:fill="E0E0E0"/>
            <w:vAlign w:val="center"/>
          </w:tcPr>
          <w:p w14:paraId="5182CA40" w14:textId="2DE463A6" w:rsidR="007735C9" w:rsidRPr="006C2B61" w:rsidRDefault="00326430" w:rsidP="007735C9">
            <w:pPr>
              <w:pStyle w:val="TAH"/>
              <w:rPr>
                <w:rFonts w:eastAsia="Arial Unicode MS"/>
              </w:rPr>
            </w:pPr>
            <w:ins w:id="149" w:author="Carey, Timothy (Nokia - US)" w:date="2017-07-08T07:23:00Z">
              <w:r>
                <w:rPr>
                  <w:rFonts w:eastAsia="Arial Unicode MS"/>
                </w:rPr>
                <w:t xml:space="preserve">BBF </w:t>
              </w:r>
            </w:ins>
            <w:r>
              <w:rPr>
                <w:rFonts w:eastAsia="Arial Unicode MS"/>
              </w:rPr>
              <w:t xml:space="preserve">TR-181 </w:t>
            </w:r>
            <w:ins w:id="150" w:author="Carey, Timothy (Nokia - US)" w:date="2017-07-08T07:23:00Z">
              <w:r>
                <w:rPr>
                  <w:rFonts w:eastAsia="Arial Unicode MS"/>
                </w:rPr>
                <w:t xml:space="preserve">[6] </w:t>
              </w:r>
            </w:ins>
            <w:r>
              <w:rPr>
                <w:rFonts w:eastAsia="Arial Unicode MS"/>
              </w:rPr>
              <w:t>Parameter</w:t>
            </w:r>
          </w:p>
        </w:tc>
      </w:tr>
      <w:tr w:rsidR="007735C9" w:rsidRPr="006C2B61" w14:paraId="5A184625" w14:textId="77777777" w:rsidTr="007735C9">
        <w:trPr>
          <w:jc w:val="center"/>
        </w:trPr>
        <w:tc>
          <w:tcPr>
            <w:tcW w:w="2206" w:type="dxa"/>
          </w:tcPr>
          <w:p w14:paraId="0EA44A71" w14:textId="77777777" w:rsidR="007735C9" w:rsidRPr="006C2B61" w:rsidRDefault="007735C9" w:rsidP="007735C9">
            <w:pPr>
              <w:pStyle w:val="TAL"/>
            </w:pPr>
            <w:r w:rsidRPr="006C2B61">
              <w:t>logTypeId</w:t>
            </w:r>
          </w:p>
        </w:tc>
        <w:tc>
          <w:tcPr>
            <w:tcW w:w="6087" w:type="dxa"/>
          </w:tcPr>
          <w:p w14:paraId="4FC88161" w14:textId="77777777" w:rsidR="007735C9" w:rsidRPr="006C2B61" w:rsidRDefault="007735C9" w:rsidP="007735C9">
            <w:pPr>
              <w:pStyle w:val="TAL"/>
              <w:rPr>
                <w:rFonts w:eastAsia="Malgun Gothic"/>
                <w:szCs w:val="21"/>
                <w:lang w:eastAsia="ko-KR"/>
              </w:rPr>
            </w:pPr>
            <w:r w:rsidRPr="006C2B61">
              <w:rPr>
                <w:lang w:eastAsia="zh-CN"/>
              </w:rPr>
              <w:t>Device.DeviceInfo.X_oneM2M_org_Diagnostics.EventLog.{i}.Type</w:t>
            </w:r>
          </w:p>
        </w:tc>
      </w:tr>
      <w:tr w:rsidR="007735C9" w:rsidRPr="006C2B61" w14:paraId="56577C90" w14:textId="77777777" w:rsidTr="007735C9">
        <w:trPr>
          <w:jc w:val="center"/>
        </w:trPr>
        <w:tc>
          <w:tcPr>
            <w:tcW w:w="2206" w:type="dxa"/>
          </w:tcPr>
          <w:p w14:paraId="7047E676" w14:textId="77777777" w:rsidR="007735C9" w:rsidRPr="006C2B61" w:rsidRDefault="007735C9" w:rsidP="007735C9">
            <w:pPr>
              <w:pStyle w:val="TAL"/>
            </w:pPr>
            <w:r w:rsidRPr="006C2B61">
              <w:t>logData</w:t>
            </w:r>
          </w:p>
        </w:tc>
        <w:tc>
          <w:tcPr>
            <w:tcW w:w="6087" w:type="dxa"/>
          </w:tcPr>
          <w:p w14:paraId="116121B9" w14:textId="77777777" w:rsidR="007735C9" w:rsidRPr="006C2B61" w:rsidRDefault="007735C9" w:rsidP="007735C9">
            <w:pPr>
              <w:pStyle w:val="TAL"/>
              <w:rPr>
                <w:szCs w:val="21"/>
                <w:lang w:eastAsia="ko-KR"/>
              </w:rPr>
            </w:pPr>
            <w:r w:rsidRPr="006C2B61">
              <w:rPr>
                <w:lang w:eastAsia="zh-CN"/>
              </w:rPr>
              <w:t>Device.DeviceInfo.X_oneM2M_org_Diagnostics.EventLog.{i}.Data</w:t>
            </w:r>
          </w:p>
        </w:tc>
      </w:tr>
      <w:tr w:rsidR="007735C9" w:rsidRPr="006C2B61" w14:paraId="5ECEF730" w14:textId="77777777" w:rsidTr="007735C9">
        <w:trPr>
          <w:jc w:val="center"/>
        </w:trPr>
        <w:tc>
          <w:tcPr>
            <w:tcW w:w="2206" w:type="dxa"/>
          </w:tcPr>
          <w:p w14:paraId="75528FA7" w14:textId="77777777" w:rsidR="007735C9" w:rsidRPr="006C2B61" w:rsidRDefault="007735C9" w:rsidP="007735C9">
            <w:pPr>
              <w:pStyle w:val="TAL"/>
            </w:pPr>
            <w:r w:rsidRPr="006C2B61">
              <w:rPr>
                <w:rFonts w:hint="eastAsia"/>
                <w:lang w:eastAsia="ko-KR"/>
              </w:rPr>
              <w:t>l</w:t>
            </w:r>
            <w:r w:rsidRPr="006C2B61">
              <w:t>ogStatus</w:t>
            </w:r>
          </w:p>
        </w:tc>
        <w:tc>
          <w:tcPr>
            <w:tcW w:w="6087" w:type="dxa"/>
          </w:tcPr>
          <w:p w14:paraId="7B5DF6B8" w14:textId="77777777" w:rsidR="007735C9" w:rsidRPr="006C2B61" w:rsidRDefault="007735C9" w:rsidP="007735C9">
            <w:pPr>
              <w:pStyle w:val="TAL"/>
              <w:rPr>
                <w:szCs w:val="21"/>
              </w:rPr>
            </w:pPr>
            <w:r w:rsidRPr="006C2B61">
              <w:rPr>
                <w:lang w:eastAsia="zh-CN"/>
              </w:rPr>
              <w:t>Device.DeviceInfo.X_oneM2M_org_Diagnostics.EventLog.{i}.Status</w:t>
            </w:r>
          </w:p>
        </w:tc>
      </w:tr>
      <w:tr w:rsidR="007735C9" w:rsidRPr="006C2B61" w14:paraId="16256B5B" w14:textId="77777777" w:rsidTr="007735C9">
        <w:trPr>
          <w:jc w:val="center"/>
        </w:trPr>
        <w:tc>
          <w:tcPr>
            <w:tcW w:w="2206" w:type="dxa"/>
          </w:tcPr>
          <w:p w14:paraId="44EDE080" w14:textId="77777777" w:rsidR="007735C9" w:rsidRPr="006C2B61" w:rsidRDefault="007735C9" w:rsidP="007735C9">
            <w:pPr>
              <w:pStyle w:val="TAL"/>
              <w:rPr>
                <w:lang w:eastAsia="zh-CN"/>
              </w:rPr>
            </w:pPr>
            <w:r w:rsidRPr="006C2B61">
              <w:rPr>
                <w:rFonts w:hint="eastAsia"/>
                <w:lang w:eastAsia="ko-KR"/>
              </w:rPr>
              <w:t>l</w:t>
            </w:r>
            <w:r w:rsidRPr="006C2B61">
              <w:t>ogStart</w:t>
            </w:r>
          </w:p>
        </w:tc>
        <w:tc>
          <w:tcPr>
            <w:tcW w:w="6087" w:type="dxa"/>
          </w:tcPr>
          <w:p w14:paraId="74CA7633" w14:textId="77777777" w:rsidR="007735C9" w:rsidRPr="006C2B61" w:rsidRDefault="007735C9" w:rsidP="007735C9">
            <w:pPr>
              <w:pStyle w:val="TAL"/>
              <w:rPr>
                <w:lang w:eastAsia="zh-CN"/>
              </w:rPr>
            </w:pPr>
            <w:r w:rsidRPr="006C2B61">
              <w:rPr>
                <w:lang w:eastAsia="zh-CN"/>
              </w:rPr>
              <w:t xml:space="preserve">Set to </w:t>
            </w:r>
            <w:r>
              <w:rPr>
                <w:lang w:eastAsia="zh-CN"/>
              </w:rPr>
              <w:t>“</w:t>
            </w:r>
            <w:r w:rsidRPr="006C2B61">
              <w:rPr>
                <w:lang w:eastAsia="zh-CN"/>
              </w:rPr>
              <w:t>True</w:t>
            </w:r>
            <w:r>
              <w:rPr>
                <w:lang w:eastAsia="zh-CN"/>
              </w:rPr>
              <w:t>”</w:t>
            </w:r>
            <w:r w:rsidRPr="006C2B61">
              <w:rPr>
                <w:lang w:eastAsia="zh-CN"/>
              </w:rPr>
              <w:t xml:space="preserve"> , the Device.DeviceInfo.X_oneM2M_org_Diagnostics.EventLog.{i}.Enable parameter is set to </w:t>
            </w:r>
            <w:r>
              <w:rPr>
                <w:lang w:eastAsia="zh-CN"/>
              </w:rPr>
              <w:t>“</w:t>
            </w:r>
            <w:r w:rsidRPr="006C2B61">
              <w:rPr>
                <w:lang w:eastAsia="zh-CN"/>
              </w:rPr>
              <w:t>True</w:t>
            </w:r>
            <w:r>
              <w:rPr>
                <w:lang w:eastAsia="zh-CN"/>
              </w:rPr>
              <w:t>”</w:t>
            </w:r>
            <w:r w:rsidRPr="006C2B61">
              <w:rPr>
                <w:lang w:eastAsia="zh-CN"/>
              </w:rPr>
              <w:t>.</w:t>
            </w:r>
          </w:p>
        </w:tc>
      </w:tr>
      <w:tr w:rsidR="007735C9" w:rsidRPr="006C2B61" w14:paraId="00708BE2" w14:textId="77777777" w:rsidTr="007735C9">
        <w:trPr>
          <w:jc w:val="center"/>
        </w:trPr>
        <w:tc>
          <w:tcPr>
            <w:tcW w:w="2206" w:type="dxa"/>
          </w:tcPr>
          <w:p w14:paraId="34943A08" w14:textId="77777777" w:rsidR="007735C9" w:rsidRPr="006C2B61" w:rsidRDefault="007735C9" w:rsidP="007735C9">
            <w:pPr>
              <w:pStyle w:val="TAL"/>
              <w:rPr>
                <w:lang w:eastAsia="zh-CN"/>
              </w:rPr>
            </w:pPr>
            <w:r w:rsidRPr="006C2B61">
              <w:rPr>
                <w:rFonts w:hint="eastAsia"/>
                <w:lang w:eastAsia="ko-KR"/>
              </w:rPr>
              <w:t>l</w:t>
            </w:r>
            <w:r w:rsidRPr="006C2B61">
              <w:t>ogStop</w:t>
            </w:r>
          </w:p>
        </w:tc>
        <w:tc>
          <w:tcPr>
            <w:tcW w:w="6087" w:type="dxa"/>
          </w:tcPr>
          <w:p w14:paraId="358312AF" w14:textId="77777777" w:rsidR="007735C9" w:rsidRPr="006C2B61" w:rsidRDefault="007735C9" w:rsidP="007735C9">
            <w:pPr>
              <w:pStyle w:val="TAL"/>
              <w:rPr>
                <w:lang w:eastAsia="zh-CN"/>
              </w:rPr>
            </w:pPr>
            <w:r w:rsidRPr="006C2B61">
              <w:rPr>
                <w:lang w:eastAsia="zh-CN"/>
              </w:rPr>
              <w:t xml:space="preserve">Set to </w:t>
            </w:r>
            <w:r>
              <w:rPr>
                <w:lang w:eastAsia="zh-CN"/>
              </w:rPr>
              <w:t>“</w:t>
            </w:r>
            <w:r w:rsidRPr="006C2B61">
              <w:rPr>
                <w:lang w:eastAsia="zh-CN"/>
              </w:rPr>
              <w:t>True</w:t>
            </w:r>
            <w:r>
              <w:rPr>
                <w:lang w:eastAsia="zh-CN"/>
              </w:rPr>
              <w:t>”</w:t>
            </w:r>
            <w:r w:rsidRPr="006C2B61">
              <w:rPr>
                <w:lang w:eastAsia="zh-CN"/>
              </w:rPr>
              <w:t xml:space="preserve"> , the Device.DeviceInfo.X_oneM2M_org_Diagnostics.EventLog.{i}.Enable parameter is set to </w:t>
            </w:r>
            <w:r>
              <w:rPr>
                <w:lang w:eastAsia="zh-CN"/>
              </w:rPr>
              <w:t>“</w:t>
            </w:r>
            <w:r w:rsidRPr="006C2B61">
              <w:rPr>
                <w:lang w:eastAsia="zh-CN"/>
              </w:rPr>
              <w:t>False</w:t>
            </w:r>
            <w:r>
              <w:rPr>
                <w:lang w:eastAsia="zh-CN"/>
              </w:rPr>
              <w:t>”</w:t>
            </w:r>
            <w:r w:rsidRPr="006C2B61">
              <w:rPr>
                <w:lang w:eastAsia="zh-CN"/>
              </w:rPr>
              <w:t>.</w:t>
            </w:r>
          </w:p>
        </w:tc>
      </w:tr>
    </w:tbl>
    <w:p w14:paraId="78B31B70" w14:textId="77777777" w:rsidR="007735C9" w:rsidRPr="006C2B61" w:rsidRDefault="007735C9" w:rsidP="007735C9">
      <w:pPr>
        <w:rPr>
          <w:lang w:eastAsia="zh-CN"/>
        </w:rPr>
      </w:pPr>
    </w:p>
    <w:p w14:paraId="0A309CB1" w14:textId="77777777" w:rsidR="007735C9" w:rsidRPr="006C2B61" w:rsidRDefault="007735C9" w:rsidP="007735C9">
      <w:pPr>
        <w:pStyle w:val="Heading2"/>
        <w:rPr>
          <w:lang w:eastAsia="zh-CN"/>
        </w:rPr>
      </w:pPr>
      <w:bookmarkStart w:id="151" w:name="_Toc459192864"/>
      <w:bookmarkStart w:id="152" w:name="_Toc459208929"/>
      <w:bookmarkStart w:id="153" w:name="_Toc466274756"/>
      <w:bookmarkStart w:id="154" w:name="_Toc487262126"/>
      <w:r w:rsidRPr="006C2B61">
        <w:rPr>
          <w:lang w:eastAsia="zh-CN"/>
        </w:rPr>
        <w:t>7.8</w:t>
      </w:r>
      <w:r w:rsidRPr="006C2B61">
        <w:rPr>
          <w:rFonts w:hint="eastAsia"/>
          <w:lang w:eastAsia="zh-CN"/>
        </w:rPr>
        <w:tab/>
      </w:r>
      <w:r w:rsidRPr="006C2B61">
        <w:rPr>
          <w:lang w:eastAsia="zh-CN"/>
        </w:rPr>
        <w:t>Resource [deviceCapability]</w:t>
      </w:r>
      <w:bookmarkEnd w:id="151"/>
      <w:bookmarkEnd w:id="152"/>
      <w:bookmarkEnd w:id="153"/>
      <w:bookmarkEnd w:id="154"/>
    </w:p>
    <w:p w14:paraId="05F7DAD7" w14:textId="2D06D24C" w:rsidR="007735C9" w:rsidRPr="006C2B61" w:rsidRDefault="007735C9" w:rsidP="007735C9">
      <w:pPr>
        <w:rPr>
          <w:lang w:eastAsia="zh-CN"/>
        </w:rPr>
      </w:pPr>
      <w:r w:rsidRPr="006C2B61">
        <w:rPr>
          <w:lang w:eastAsia="zh-CN"/>
        </w:rPr>
        <w:t>The Resource [deviceCapability] represents a capability of device that can be administratively enabled or disabled. The lists of capabilities that are managed are defined in the enumeration of the capabilityName attribute. The TR-181 [</w:t>
      </w:r>
      <w:r>
        <w:fldChar w:fldCharType="begin"/>
      </w:r>
      <w:r>
        <w:instrText xml:space="preserve">REF REF_BBF_6 \h  \* MERGEFORMAT </w:instrText>
      </w:r>
      <w:r>
        <w:fldChar w:fldCharType="separate"/>
      </w:r>
      <w:r w:rsidR="002B0086">
        <w:t>6</w:t>
      </w:r>
      <w:r>
        <w:fldChar w:fldCharType="end"/>
      </w:r>
      <w:r w:rsidRPr="006C2B61">
        <w:rPr>
          <w:lang w:eastAsia="zh-CN"/>
        </w:rPr>
        <w:t>] data model defines a subset of capabilities listed in the deviceCapability enumeration. The supported device capabilities within TR-181 [</w:t>
      </w:r>
      <w:r>
        <w:fldChar w:fldCharType="begin"/>
      </w:r>
      <w:r>
        <w:instrText xml:space="preserve">REF REF_BBF_6 \h  \* MERGEFORMAT </w:instrText>
      </w:r>
      <w:r>
        <w:fldChar w:fldCharType="separate"/>
      </w:r>
      <w:r w:rsidR="002B0086">
        <w:t>6</w:t>
      </w:r>
      <w:r>
        <w:fldChar w:fldCharType="end"/>
      </w:r>
      <w:r w:rsidRPr="006C2B61">
        <w:rPr>
          <w:lang w:eastAsia="zh-CN"/>
        </w:rPr>
        <w:t>] include:</w:t>
      </w:r>
    </w:p>
    <w:p w14:paraId="109327D9" w14:textId="77777777" w:rsidR="007735C9" w:rsidRPr="006C2B61" w:rsidRDefault="007735C9" w:rsidP="007735C9">
      <w:pPr>
        <w:pStyle w:val="B10"/>
        <w:rPr>
          <w:lang w:eastAsia="zh-CN"/>
        </w:rPr>
      </w:pPr>
      <w:r w:rsidRPr="006C2B61">
        <w:rPr>
          <w:lang w:eastAsia="zh-CN"/>
        </w:rPr>
        <w:t>LAN Interfaces: USB, Wi-Fi, HomePlug, MoCA, UPA</w:t>
      </w:r>
    </w:p>
    <w:p w14:paraId="786C7D14" w14:textId="77777777" w:rsidR="007735C9" w:rsidRPr="006C2B61" w:rsidRDefault="007735C9" w:rsidP="007735C9">
      <w:pPr>
        <w:pStyle w:val="B10"/>
        <w:rPr>
          <w:lang w:eastAsia="zh-CN"/>
        </w:rPr>
      </w:pPr>
      <w:r w:rsidRPr="006C2B61">
        <w:rPr>
          <w:lang w:eastAsia="zh-CN"/>
        </w:rPr>
        <w:t>Hardware Capabilities: SmartCardReader</w:t>
      </w:r>
    </w:p>
    <w:p w14:paraId="750772E1" w14:textId="40D80990"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2B0086">
        <w:t>4</w:t>
      </w:r>
      <w:r>
        <w:fldChar w:fldCharType="end"/>
      </w:r>
      <w:r w:rsidRPr="006C2B61">
        <w:rPr>
          <w:lang w:eastAsia="zh-CN"/>
        </w:rPr>
        <w:t xml:space="preserve">]. </w:t>
      </w:r>
    </w:p>
    <w:p w14:paraId="39CF2371" w14:textId="132333AA" w:rsidR="007735C9" w:rsidRPr="006C2B61" w:rsidRDefault="007735C9" w:rsidP="007735C9">
      <w:pPr>
        <w:rPr>
          <w:lang w:eastAsia="zh-CN"/>
        </w:rPr>
      </w:pPr>
      <w:r w:rsidRPr="006C2B61">
        <w:rPr>
          <w:lang w:eastAsia="zh-CN"/>
        </w:rPr>
        <w:t>The capabilities shall be enabled and disabled using the SetParameterValues RPC of TR-069 [</w:t>
      </w:r>
      <w:r>
        <w:fldChar w:fldCharType="begin"/>
      </w:r>
      <w:r>
        <w:instrText xml:space="preserve">REF REF_BBF \h  \* MERGEFORMAT </w:instrText>
      </w:r>
      <w:r>
        <w:fldChar w:fldCharType="separate"/>
      </w:r>
      <w:r w:rsidR="002B0086">
        <w:t>4</w:t>
      </w:r>
      <w:r>
        <w:fldChar w:fldCharType="end"/>
      </w:r>
      <w:r w:rsidRPr="006C2B61">
        <w:rPr>
          <w:lang w:eastAsia="zh-CN"/>
        </w:rPr>
        <w:t xml:space="preserve">]. </w:t>
      </w:r>
    </w:p>
    <w:p w14:paraId="5A8F69B6" w14:textId="77777777" w:rsidR="007735C9" w:rsidRPr="006C2B61" w:rsidRDefault="007735C9" w:rsidP="007735C9">
      <w:pPr>
        <w:pStyle w:val="TH"/>
      </w:pPr>
      <w:r w:rsidRPr="006C2B61">
        <w:lastRenderedPageBreak/>
        <w:t>Table 7.8-1: Resource [capabilityInstance]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7F941F08" w14:textId="77777777" w:rsidTr="007735C9">
        <w:trPr>
          <w:trHeight w:val="432"/>
          <w:tblHeader/>
          <w:jc w:val="center"/>
        </w:trPr>
        <w:tc>
          <w:tcPr>
            <w:tcW w:w="2342" w:type="dxa"/>
            <w:shd w:val="clear" w:color="auto" w:fill="E0E0E0"/>
            <w:vAlign w:val="center"/>
          </w:tcPr>
          <w:p w14:paraId="4AD745C8" w14:textId="77777777"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capabilityInstance</w:t>
            </w:r>
            <w:r w:rsidRPr="006C2B61">
              <w:rPr>
                <w:rFonts w:eastAsia="Arial Unicode MS"/>
                <w:lang w:eastAsia="ko-KR"/>
              </w:rPr>
              <w:t>]</w:t>
            </w:r>
          </w:p>
        </w:tc>
        <w:tc>
          <w:tcPr>
            <w:tcW w:w="4922" w:type="dxa"/>
            <w:shd w:val="clear" w:color="auto" w:fill="E0E0E0"/>
            <w:vAlign w:val="center"/>
          </w:tcPr>
          <w:p w14:paraId="3F9CDB41" w14:textId="2DCF9C04" w:rsidR="007735C9" w:rsidRPr="006C2B61" w:rsidRDefault="00326430" w:rsidP="007735C9">
            <w:pPr>
              <w:pStyle w:val="TAH"/>
              <w:rPr>
                <w:rFonts w:eastAsia="Arial Unicode MS"/>
              </w:rPr>
            </w:pPr>
            <w:ins w:id="155" w:author="Carey, Timothy (Nokia - US)" w:date="2017-07-08T07:23:00Z">
              <w:r>
                <w:rPr>
                  <w:rFonts w:eastAsia="Arial Unicode MS"/>
                </w:rPr>
                <w:t xml:space="preserve">BBF </w:t>
              </w:r>
            </w:ins>
            <w:r>
              <w:rPr>
                <w:rFonts w:eastAsia="Arial Unicode MS"/>
              </w:rPr>
              <w:t xml:space="preserve">TR-181 </w:t>
            </w:r>
            <w:ins w:id="156" w:author="Carey, Timothy (Nokia - US)" w:date="2017-07-08T07:23:00Z">
              <w:r>
                <w:rPr>
                  <w:rFonts w:eastAsia="Arial Unicode MS"/>
                </w:rPr>
                <w:t xml:space="preserve">[6] </w:t>
              </w:r>
            </w:ins>
            <w:r>
              <w:rPr>
                <w:rFonts w:eastAsia="Arial Unicode MS"/>
              </w:rPr>
              <w:t>Parameter</w:t>
            </w:r>
          </w:p>
        </w:tc>
      </w:tr>
      <w:tr w:rsidR="007735C9" w:rsidRPr="006C2B61" w14:paraId="6D3877BC" w14:textId="77777777" w:rsidTr="007735C9">
        <w:trPr>
          <w:jc w:val="center"/>
        </w:trPr>
        <w:tc>
          <w:tcPr>
            <w:tcW w:w="2342" w:type="dxa"/>
          </w:tcPr>
          <w:p w14:paraId="70776E9D" w14:textId="77777777" w:rsidR="007735C9" w:rsidRPr="006C2B61" w:rsidRDefault="007735C9" w:rsidP="007735C9">
            <w:pPr>
              <w:pStyle w:val="TAL"/>
            </w:pPr>
            <w:r w:rsidRPr="006C2B61">
              <w:t>capabilityName</w:t>
            </w:r>
          </w:p>
        </w:tc>
        <w:tc>
          <w:tcPr>
            <w:tcW w:w="4922" w:type="dxa"/>
          </w:tcPr>
          <w:p w14:paraId="30DB6EDA" w14:textId="77777777" w:rsidR="007735C9" w:rsidRPr="006C2B61" w:rsidRDefault="007735C9" w:rsidP="007735C9">
            <w:pPr>
              <w:pStyle w:val="TAL"/>
              <w:rPr>
                <w:szCs w:val="21"/>
              </w:rPr>
            </w:pPr>
            <w:r w:rsidRPr="006C2B61">
              <w:rPr>
                <w:szCs w:val="21"/>
              </w:rPr>
              <w:t>This attribute is fixed based on the value of the capabilityName attribute.</w:t>
            </w:r>
          </w:p>
        </w:tc>
      </w:tr>
      <w:tr w:rsidR="007735C9" w:rsidRPr="006C2B61" w14:paraId="5BB9A198" w14:textId="77777777" w:rsidTr="007735C9">
        <w:trPr>
          <w:jc w:val="center"/>
        </w:trPr>
        <w:tc>
          <w:tcPr>
            <w:tcW w:w="2342" w:type="dxa"/>
          </w:tcPr>
          <w:p w14:paraId="2A565FA2" w14:textId="77777777" w:rsidR="007735C9" w:rsidRPr="006C2B61" w:rsidRDefault="007735C9" w:rsidP="007735C9">
            <w:pPr>
              <w:pStyle w:val="TAL"/>
            </w:pPr>
            <w:r w:rsidRPr="006C2B61">
              <w:t>Attached</w:t>
            </w:r>
          </w:p>
        </w:tc>
        <w:tc>
          <w:tcPr>
            <w:tcW w:w="4922" w:type="dxa"/>
          </w:tcPr>
          <w:p w14:paraId="4E9F98E6" w14:textId="77777777" w:rsidR="007735C9" w:rsidRPr="006C2B61" w:rsidRDefault="007735C9" w:rsidP="007735C9">
            <w:pPr>
              <w:pStyle w:val="TAL"/>
              <w:rPr>
                <w:szCs w:val="21"/>
              </w:rPr>
            </w:pPr>
            <w:r w:rsidRPr="006C2B61">
              <w:rPr>
                <w:szCs w:val="21"/>
              </w:rPr>
              <w:t xml:space="preserve">Returns </w:t>
            </w:r>
            <w:r>
              <w:rPr>
                <w:szCs w:val="21"/>
              </w:rPr>
              <w:t>“</w:t>
            </w:r>
            <w:r w:rsidRPr="006C2B61">
              <w:rPr>
                <w:szCs w:val="21"/>
              </w:rPr>
              <w:t>True</w:t>
            </w:r>
            <w:r>
              <w:rPr>
                <w:szCs w:val="21"/>
              </w:rPr>
              <w:t>”</w:t>
            </w:r>
          </w:p>
        </w:tc>
      </w:tr>
      <w:tr w:rsidR="007735C9" w:rsidRPr="006C2B61" w14:paraId="77815EE3" w14:textId="77777777" w:rsidTr="007735C9">
        <w:trPr>
          <w:jc w:val="center"/>
        </w:trPr>
        <w:tc>
          <w:tcPr>
            <w:tcW w:w="2342" w:type="dxa"/>
          </w:tcPr>
          <w:p w14:paraId="7B792F96" w14:textId="77777777" w:rsidR="007735C9" w:rsidRPr="006C2B61" w:rsidRDefault="007735C9" w:rsidP="007735C9">
            <w:pPr>
              <w:pStyle w:val="TAL"/>
            </w:pPr>
            <w:r w:rsidRPr="006C2B61">
              <w:t>capabilityActionStatus</w:t>
            </w:r>
          </w:p>
        </w:tc>
        <w:tc>
          <w:tcPr>
            <w:tcW w:w="4922" w:type="dxa"/>
          </w:tcPr>
          <w:p w14:paraId="732398DB" w14:textId="77777777" w:rsidR="007735C9" w:rsidRPr="006C2B61" w:rsidRDefault="007735C9" w:rsidP="007735C9">
            <w:pPr>
              <w:pStyle w:val="TB1"/>
            </w:pPr>
            <w:r w:rsidRPr="006C2B61">
              <w:t>Status is defined as:</w:t>
            </w:r>
          </w:p>
          <w:p w14:paraId="37AC0411" w14:textId="77777777" w:rsidR="007735C9" w:rsidRPr="006C2B61" w:rsidRDefault="007735C9" w:rsidP="007735C9">
            <w:pPr>
              <w:pStyle w:val="TB1"/>
              <w:rPr>
                <w:lang w:eastAsia="zh-CN"/>
              </w:rPr>
            </w:pPr>
            <w:r w:rsidRPr="006C2B61">
              <w:t xml:space="preserve">Success if the </w:t>
            </w:r>
            <w:r w:rsidRPr="006C2B61">
              <w:rPr>
                <w:lang w:eastAsia="zh-CN"/>
              </w:rPr>
              <w:t>SetParameterValues</w:t>
            </w:r>
            <w:r w:rsidRPr="006C2B61">
              <w:t xml:space="preserve"> RPC indicates that the operation was successful.</w:t>
            </w:r>
          </w:p>
          <w:p w14:paraId="5D24D96A" w14:textId="77777777" w:rsidR="007735C9" w:rsidRPr="006C2B61" w:rsidRDefault="007735C9" w:rsidP="007735C9">
            <w:pPr>
              <w:pStyle w:val="TB1"/>
              <w:rPr>
                <w:lang w:eastAsia="zh-CN"/>
              </w:rPr>
            </w:pPr>
            <w:r w:rsidRPr="006C2B61">
              <w:t xml:space="preserve">Failure if the response to the </w:t>
            </w:r>
            <w:r w:rsidRPr="006C2B61">
              <w:rPr>
                <w:lang w:eastAsia="zh-CN"/>
              </w:rPr>
              <w:t xml:space="preserve">SetParameterValues </w:t>
            </w:r>
            <w:r w:rsidRPr="006C2B61">
              <w:t>RPCs indicates that the operation failed.</w:t>
            </w:r>
          </w:p>
          <w:p w14:paraId="69B59E28" w14:textId="77777777" w:rsidR="007735C9" w:rsidRPr="006C2B61" w:rsidRDefault="007735C9" w:rsidP="007735C9">
            <w:pPr>
              <w:pStyle w:val="TB1"/>
            </w:pPr>
            <w:r w:rsidRPr="006C2B61">
              <w:t xml:space="preserve">In process if the </w:t>
            </w:r>
            <w:r w:rsidRPr="006C2B61">
              <w:rPr>
                <w:lang w:eastAsia="zh-CN"/>
              </w:rPr>
              <w:t xml:space="preserve">SetParameterValues </w:t>
            </w:r>
            <w:r w:rsidRPr="006C2B61">
              <w:t xml:space="preserve">RPC is initiated but the response to the </w:t>
            </w:r>
            <w:r w:rsidRPr="006C2B61">
              <w:rPr>
                <w:lang w:eastAsia="zh-CN"/>
              </w:rPr>
              <w:t xml:space="preserve">SetParameterValues </w:t>
            </w:r>
            <w:r w:rsidRPr="006C2B61">
              <w:t>RPC has not been received.</w:t>
            </w:r>
          </w:p>
        </w:tc>
      </w:tr>
      <w:tr w:rsidR="007735C9" w:rsidRPr="006C2B61" w14:paraId="2DB9692B" w14:textId="77777777" w:rsidTr="007735C9">
        <w:trPr>
          <w:jc w:val="center"/>
        </w:trPr>
        <w:tc>
          <w:tcPr>
            <w:tcW w:w="2342" w:type="dxa"/>
          </w:tcPr>
          <w:p w14:paraId="39221C0F" w14:textId="77777777" w:rsidR="007735C9" w:rsidRPr="006C2B61" w:rsidRDefault="007735C9" w:rsidP="007735C9">
            <w:pPr>
              <w:pStyle w:val="TAL"/>
            </w:pPr>
            <w:r w:rsidRPr="006C2B61">
              <w:t>currentState</w:t>
            </w:r>
          </w:p>
        </w:tc>
        <w:tc>
          <w:tcPr>
            <w:tcW w:w="4922" w:type="dxa"/>
          </w:tcPr>
          <w:p w14:paraId="6C9B2D02" w14:textId="77777777" w:rsidR="007735C9" w:rsidRPr="006C2B61" w:rsidRDefault="007735C9" w:rsidP="007735C9">
            <w:pPr>
              <w:pStyle w:val="TAL"/>
            </w:pPr>
            <w:r w:rsidRPr="006C2B61">
              <w:rPr>
                <w:lang w:eastAsia="ko-KR"/>
              </w:rPr>
              <w:t xml:space="preserve">USB: </w:t>
            </w:r>
            <w:r w:rsidRPr="006C2B61">
              <w:t>Device.USB.Interface.{i}.Enable</w:t>
            </w:r>
          </w:p>
          <w:p w14:paraId="181AA376" w14:textId="77777777" w:rsidR="007735C9" w:rsidRPr="006C2B61" w:rsidRDefault="007735C9" w:rsidP="007735C9">
            <w:pPr>
              <w:pStyle w:val="TAL"/>
            </w:pPr>
            <w:r w:rsidRPr="006C2B61">
              <w:rPr>
                <w:lang w:eastAsia="ko-KR"/>
              </w:rPr>
              <w:t xml:space="preserve">Wi-Fi: </w:t>
            </w:r>
            <w:r w:rsidRPr="006C2B61">
              <w:t>Device.Wi-Fi.Radio.{i}.Enable</w:t>
            </w:r>
          </w:p>
          <w:p w14:paraId="50FD918D" w14:textId="77777777" w:rsidR="007735C9" w:rsidRPr="006C2B61" w:rsidRDefault="007735C9" w:rsidP="007735C9">
            <w:pPr>
              <w:pStyle w:val="TAL"/>
            </w:pPr>
            <w:r w:rsidRPr="006C2B61">
              <w:rPr>
                <w:lang w:eastAsia="ko-KR"/>
              </w:rPr>
              <w:t xml:space="preserve">HomePlug: </w:t>
            </w:r>
            <w:r w:rsidRPr="006C2B61">
              <w:t>Device.HomePlug.Interface.{i}.Enable</w:t>
            </w:r>
          </w:p>
          <w:p w14:paraId="2AC5A418" w14:textId="77777777" w:rsidR="007735C9" w:rsidRPr="006C2B61" w:rsidRDefault="007735C9" w:rsidP="007735C9">
            <w:pPr>
              <w:pStyle w:val="TAL"/>
            </w:pPr>
            <w:r w:rsidRPr="006C2B61">
              <w:rPr>
                <w:lang w:eastAsia="ko-KR"/>
              </w:rPr>
              <w:t xml:space="preserve">MoCA: </w:t>
            </w:r>
            <w:r w:rsidRPr="006C2B61">
              <w:t>Device.MoCA.Interface.{i}.Enable</w:t>
            </w:r>
          </w:p>
          <w:p w14:paraId="7B34E656" w14:textId="77777777" w:rsidR="007735C9" w:rsidRPr="006C2B61" w:rsidRDefault="007735C9" w:rsidP="007735C9">
            <w:pPr>
              <w:pStyle w:val="TAL"/>
            </w:pPr>
            <w:r w:rsidRPr="006C2B61">
              <w:rPr>
                <w:lang w:eastAsia="ko-KR"/>
              </w:rPr>
              <w:t xml:space="preserve">UPA: </w:t>
            </w:r>
            <w:r w:rsidRPr="006C2B61">
              <w:t>Device.UPA.Interface.{i}.Enable</w:t>
            </w:r>
          </w:p>
          <w:p w14:paraId="3775653B" w14:textId="77777777" w:rsidR="007735C9" w:rsidRPr="006C2B61" w:rsidRDefault="007735C9" w:rsidP="007735C9">
            <w:pPr>
              <w:pStyle w:val="TAL"/>
            </w:pPr>
            <w:r w:rsidRPr="006C2B61">
              <w:rPr>
                <w:lang w:eastAsia="ko-KR"/>
              </w:rPr>
              <w:t>SmartCardReader:</w:t>
            </w:r>
            <w:r w:rsidRPr="006C2B61">
              <w:t xml:space="preserve"> Device.SmartCardReaders.SmartCardReader.{i}.Enable</w:t>
            </w:r>
          </w:p>
        </w:tc>
      </w:tr>
      <w:tr w:rsidR="007735C9" w:rsidRPr="006C2B61" w14:paraId="004817B9" w14:textId="77777777" w:rsidTr="007735C9">
        <w:trPr>
          <w:jc w:val="center"/>
        </w:trPr>
        <w:tc>
          <w:tcPr>
            <w:tcW w:w="2342" w:type="dxa"/>
          </w:tcPr>
          <w:p w14:paraId="3D045D34" w14:textId="77777777" w:rsidR="007735C9" w:rsidRPr="006C2B61" w:rsidRDefault="007735C9" w:rsidP="007735C9">
            <w:pPr>
              <w:pStyle w:val="TAL"/>
              <w:rPr>
                <w:lang w:eastAsia="ko-KR"/>
              </w:rPr>
            </w:pPr>
            <w:r w:rsidRPr="006C2B61">
              <w:rPr>
                <w:rFonts w:hint="eastAsia"/>
                <w:lang w:eastAsia="ko-KR"/>
              </w:rPr>
              <w:t>enable</w:t>
            </w:r>
          </w:p>
        </w:tc>
        <w:tc>
          <w:tcPr>
            <w:tcW w:w="4922" w:type="dxa"/>
          </w:tcPr>
          <w:p w14:paraId="6B7871C6" w14:textId="77777777" w:rsidR="007735C9" w:rsidRPr="006C2B61" w:rsidRDefault="007735C9" w:rsidP="007735C9">
            <w:pPr>
              <w:pStyle w:val="TAL"/>
            </w:pPr>
            <w:r w:rsidRPr="006C2B61">
              <w:rPr>
                <w:lang w:eastAsia="ko-KR"/>
              </w:rPr>
              <w:t xml:space="preserve">USB: </w:t>
            </w:r>
            <w:r w:rsidRPr="006C2B61">
              <w:t>Device.USB.Interface.{i}.Enable</w:t>
            </w:r>
          </w:p>
          <w:p w14:paraId="06B1A9A0" w14:textId="77777777" w:rsidR="007735C9" w:rsidRPr="006C2B61" w:rsidRDefault="007735C9" w:rsidP="007735C9">
            <w:pPr>
              <w:pStyle w:val="TAL"/>
            </w:pPr>
            <w:r w:rsidRPr="006C2B61">
              <w:rPr>
                <w:lang w:eastAsia="ko-KR"/>
              </w:rPr>
              <w:t xml:space="preserve">Wi-Fi: </w:t>
            </w:r>
            <w:r w:rsidRPr="006C2B61">
              <w:t>Device.Wi-Fi.Radio.{i}.Enable</w:t>
            </w:r>
          </w:p>
          <w:p w14:paraId="68C519CB" w14:textId="77777777" w:rsidR="007735C9" w:rsidRPr="006C2B61" w:rsidRDefault="007735C9" w:rsidP="007735C9">
            <w:pPr>
              <w:pStyle w:val="TAL"/>
            </w:pPr>
            <w:r w:rsidRPr="006C2B61">
              <w:rPr>
                <w:lang w:eastAsia="ko-KR"/>
              </w:rPr>
              <w:t xml:space="preserve">HomePlug: </w:t>
            </w:r>
            <w:r w:rsidRPr="006C2B61">
              <w:t>Device.HomePlug.Interface.{i}.Enable</w:t>
            </w:r>
          </w:p>
          <w:p w14:paraId="6C7B6333" w14:textId="77777777" w:rsidR="007735C9" w:rsidRPr="006C2B61" w:rsidRDefault="007735C9" w:rsidP="007735C9">
            <w:pPr>
              <w:pStyle w:val="TAL"/>
            </w:pPr>
            <w:r w:rsidRPr="006C2B61">
              <w:rPr>
                <w:lang w:eastAsia="ko-KR"/>
              </w:rPr>
              <w:t xml:space="preserve">MoCA: </w:t>
            </w:r>
            <w:r w:rsidRPr="006C2B61">
              <w:t>Device.MoCA.Interface.{i}.Enable</w:t>
            </w:r>
          </w:p>
          <w:p w14:paraId="54998F4A" w14:textId="77777777" w:rsidR="007735C9" w:rsidRPr="006C2B61" w:rsidRDefault="007735C9" w:rsidP="007735C9">
            <w:pPr>
              <w:pStyle w:val="TAL"/>
            </w:pPr>
            <w:r w:rsidRPr="006C2B61">
              <w:rPr>
                <w:lang w:eastAsia="ko-KR"/>
              </w:rPr>
              <w:t xml:space="preserve">UPA: </w:t>
            </w:r>
            <w:r w:rsidRPr="006C2B61">
              <w:t>Device.UPA.Interface.{i}.Enable</w:t>
            </w:r>
          </w:p>
          <w:p w14:paraId="221AFC27" w14:textId="77777777" w:rsidR="007735C9" w:rsidRPr="006C2B61" w:rsidRDefault="007735C9" w:rsidP="007735C9">
            <w:pPr>
              <w:pStyle w:val="TAL"/>
              <w:rPr>
                <w:rFonts w:cs="Arial"/>
                <w:szCs w:val="18"/>
              </w:rPr>
            </w:pPr>
            <w:r w:rsidRPr="006C2B61">
              <w:rPr>
                <w:lang w:eastAsia="ko-KR"/>
              </w:rPr>
              <w:t>SmartCardReader:</w:t>
            </w:r>
            <w:r w:rsidRPr="006C2B61">
              <w:t xml:space="preserve"> Device.SmartCardReaders.SmartCardReader.{i}.Enable</w:t>
            </w:r>
          </w:p>
        </w:tc>
      </w:tr>
      <w:tr w:rsidR="007735C9" w:rsidRPr="006C2B61" w14:paraId="6659F869" w14:textId="77777777" w:rsidTr="007735C9">
        <w:trPr>
          <w:jc w:val="center"/>
        </w:trPr>
        <w:tc>
          <w:tcPr>
            <w:tcW w:w="2342" w:type="dxa"/>
          </w:tcPr>
          <w:p w14:paraId="68C2C67B" w14:textId="77777777" w:rsidR="007735C9" w:rsidRPr="006C2B61" w:rsidRDefault="007735C9" w:rsidP="007735C9">
            <w:pPr>
              <w:pStyle w:val="TAL"/>
              <w:rPr>
                <w:lang w:eastAsia="ko-KR"/>
              </w:rPr>
            </w:pPr>
            <w:r w:rsidRPr="006C2B61">
              <w:rPr>
                <w:rFonts w:hint="eastAsia"/>
                <w:lang w:eastAsia="ko-KR"/>
              </w:rPr>
              <w:t>disable</w:t>
            </w:r>
          </w:p>
        </w:tc>
        <w:tc>
          <w:tcPr>
            <w:tcW w:w="4922" w:type="dxa"/>
          </w:tcPr>
          <w:p w14:paraId="13455852" w14:textId="77777777" w:rsidR="007735C9" w:rsidRPr="006C2B61" w:rsidRDefault="007735C9" w:rsidP="007735C9">
            <w:pPr>
              <w:pStyle w:val="TAL"/>
              <w:rPr>
                <w:lang w:eastAsia="ko-KR"/>
              </w:rPr>
            </w:pPr>
            <w:r w:rsidRPr="006C2B61">
              <w:rPr>
                <w:lang w:eastAsia="ko-KR"/>
              </w:rPr>
              <w:t>Same parameter is used to disable a capability as the enable attribute.</w:t>
            </w:r>
          </w:p>
        </w:tc>
      </w:tr>
    </w:tbl>
    <w:p w14:paraId="249BBDF2" w14:textId="77777777" w:rsidR="007735C9" w:rsidRPr="006C2B61" w:rsidRDefault="007735C9" w:rsidP="007735C9">
      <w:pPr>
        <w:rPr>
          <w:lang w:eastAsia="zh-CN"/>
        </w:rPr>
      </w:pPr>
    </w:p>
    <w:p w14:paraId="05D2B2AD" w14:textId="77777777" w:rsidR="007735C9" w:rsidRPr="006C2B61" w:rsidRDefault="007735C9" w:rsidP="007735C9">
      <w:pPr>
        <w:pStyle w:val="Heading2"/>
        <w:rPr>
          <w:lang w:eastAsia="zh-CN"/>
        </w:rPr>
      </w:pPr>
      <w:bookmarkStart w:id="157" w:name="_Toc459192865"/>
      <w:bookmarkStart w:id="158" w:name="_Toc459208930"/>
      <w:bookmarkStart w:id="159" w:name="_Toc466274757"/>
      <w:bookmarkStart w:id="160" w:name="_Toc487262127"/>
      <w:r w:rsidRPr="006C2B61">
        <w:rPr>
          <w:lang w:eastAsia="zh-CN"/>
        </w:rPr>
        <w:t>7.9</w:t>
      </w:r>
      <w:r w:rsidRPr="006C2B61">
        <w:rPr>
          <w:lang w:eastAsia="zh-CN"/>
        </w:rPr>
        <w:tab/>
        <w:t>Resource [firmware]</w:t>
      </w:r>
      <w:bookmarkEnd w:id="157"/>
      <w:bookmarkEnd w:id="158"/>
      <w:bookmarkEnd w:id="159"/>
      <w:bookmarkEnd w:id="160"/>
    </w:p>
    <w:p w14:paraId="7F1D4E71" w14:textId="77777777" w:rsidR="007735C9" w:rsidRPr="006C2B61" w:rsidRDefault="007735C9" w:rsidP="007735C9">
      <w:pPr>
        <w:rPr>
          <w:lang w:eastAsia="zh-CN"/>
        </w:rPr>
      </w:pPr>
      <w:r w:rsidRPr="006C2B61">
        <w:rPr>
          <w:lang w:eastAsia="zh-CN"/>
        </w:rPr>
        <w:t>The Resource [firmware] represents a firmware instance and is not considered a TR-069 managed entity within the device until the firmware Resource</w:t>
      </w:r>
      <w:r>
        <w:rPr>
          <w:lang w:eastAsia="zh-CN"/>
        </w:rPr>
        <w:t>’</w:t>
      </w:r>
      <w:r w:rsidRPr="006C2B61">
        <w:rPr>
          <w:lang w:eastAsia="zh-CN"/>
        </w:rPr>
        <w:t xml:space="preserve">s update attribute has been written a value of </w:t>
      </w:r>
      <w:r>
        <w:rPr>
          <w:lang w:eastAsia="zh-CN"/>
        </w:rPr>
        <w:t>“</w:t>
      </w:r>
      <w:r w:rsidRPr="006C2B61">
        <w:rPr>
          <w:lang w:eastAsia="zh-CN"/>
        </w:rPr>
        <w:t>True</w:t>
      </w:r>
      <w:r>
        <w:rPr>
          <w:lang w:eastAsia="zh-CN"/>
        </w:rPr>
        <w:t>”</w:t>
      </w:r>
      <w:r w:rsidRPr="006C2B61">
        <w:rPr>
          <w:lang w:eastAsia="zh-CN"/>
        </w:rPr>
        <w:t>. When this occurs, the TR</w:t>
      </w:r>
      <w:r w:rsidRPr="006C2B61">
        <w:rPr>
          <w:lang w:eastAsia="zh-CN"/>
        </w:rPr>
        <w:noBreakHyphen/>
        <w:t>069 Download RPC shall be invoked.</w:t>
      </w:r>
    </w:p>
    <w:p w14:paraId="22573CB7" w14:textId="77777777" w:rsidR="007735C9" w:rsidRPr="006C2B61" w:rsidRDefault="007735C9" w:rsidP="007735C9">
      <w:pPr>
        <w:rPr>
          <w:lang w:eastAsia="zh-CN"/>
        </w:rPr>
      </w:pPr>
      <w:r w:rsidRPr="006C2B61">
        <w:rPr>
          <w:lang w:eastAsia="zh-CN"/>
        </w:rPr>
        <w:t>Note: In many instances, the server from which the firmware is downloaded requires authentication in the form of Username and Password credentials. The CSE that executes firmware download shall maintain the mapping of the username and password of the download server needed to download the firmware outside the lifecycle of the specific firmware.</w:t>
      </w:r>
    </w:p>
    <w:p w14:paraId="07C0EF1B" w14:textId="77777777" w:rsidR="007735C9" w:rsidRPr="006C2B61" w:rsidRDefault="007735C9" w:rsidP="007735C9">
      <w:pPr>
        <w:pStyle w:val="TH"/>
      </w:pPr>
      <w:r w:rsidRPr="006C2B61">
        <w:lastRenderedPageBreak/>
        <w:t>Table 7.9-1: Resource [firmware]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36BD67E7" w14:textId="77777777" w:rsidTr="007735C9">
        <w:trPr>
          <w:trHeight w:val="432"/>
          <w:tblHeader/>
          <w:jc w:val="center"/>
        </w:trPr>
        <w:tc>
          <w:tcPr>
            <w:tcW w:w="2342" w:type="dxa"/>
            <w:shd w:val="clear" w:color="auto" w:fill="E0E0E0"/>
            <w:vAlign w:val="center"/>
          </w:tcPr>
          <w:p w14:paraId="0FA1A23F" w14:textId="77777777" w:rsidR="007735C9" w:rsidRPr="006C2B61" w:rsidRDefault="007735C9" w:rsidP="007735C9">
            <w:pPr>
              <w:pStyle w:val="TAH"/>
              <w:rPr>
                <w:rFonts w:eastAsia="Arial Unicode MS"/>
              </w:rPr>
            </w:pPr>
            <w:r w:rsidRPr="006C2B61">
              <w:rPr>
                <w:rFonts w:eastAsia="Arial Unicode MS"/>
              </w:rPr>
              <w:t>Attribute Name of [firmware]</w:t>
            </w:r>
          </w:p>
        </w:tc>
        <w:tc>
          <w:tcPr>
            <w:tcW w:w="4922" w:type="dxa"/>
            <w:shd w:val="clear" w:color="auto" w:fill="E0E0E0"/>
            <w:vAlign w:val="center"/>
          </w:tcPr>
          <w:p w14:paraId="46DA10A5" w14:textId="77777777" w:rsidR="007735C9" w:rsidRPr="006C2B61" w:rsidRDefault="007735C9" w:rsidP="007735C9">
            <w:pPr>
              <w:pStyle w:val="TAH"/>
              <w:rPr>
                <w:rFonts w:eastAsia="Arial Unicode MS"/>
              </w:rPr>
            </w:pPr>
            <w:r w:rsidRPr="006C2B61">
              <w:rPr>
                <w:rFonts w:eastAsia="Arial Unicode MS"/>
              </w:rPr>
              <w:t>RPC Download Arguments</w:t>
            </w:r>
          </w:p>
        </w:tc>
      </w:tr>
      <w:tr w:rsidR="007735C9" w:rsidRPr="006C2B61" w14:paraId="3111A9A9" w14:textId="77777777" w:rsidTr="007735C9">
        <w:trPr>
          <w:trHeight w:val="244"/>
          <w:jc w:val="center"/>
        </w:trPr>
        <w:tc>
          <w:tcPr>
            <w:tcW w:w="2342" w:type="dxa"/>
          </w:tcPr>
          <w:p w14:paraId="1B47DA38" w14:textId="77777777" w:rsidR="007735C9" w:rsidRPr="006C2B61" w:rsidRDefault="007735C9" w:rsidP="007735C9">
            <w:pPr>
              <w:pStyle w:val="TAL"/>
              <w:rPr>
                <w:lang w:eastAsia="zh-CN"/>
              </w:rPr>
            </w:pPr>
            <w:r w:rsidRPr="006C2B61">
              <w:rPr>
                <w:rFonts w:hint="eastAsia"/>
                <w:lang w:eastAsia="zh-CN"/>
              </w:rPr>
              <w:t>URL</w:t>
            </w:r>
          </w:p>
        </w:tc>
        <w:tc>
          <w:tcPr>
            <w:tcW w:w="4922" w:type="dxa"/>
          </w:tcPr>
          <w:p w14:paraId="2E8B4CE5" w14:textId="77777777" w:rsidR="007735C9" w:rsidRPr="006C2B61" w:rsidRDefault="007735C9" w:rsidP="007735C9">
            <w:pPr>
              <w:pStyle w:val="TAL"/>
            </w:pPr>
            <w:r w:rsidRPr="006C2B61">
              <w:t>URL</w:t>
            </w:r>
          </w:p>
        </w:tc>
      </w:tr>
      <w:tr w:rsidR="007735C9" w:rsidRPr="006C2B61" w14:paraId="0DC18F46" w14:textId="77777777" w:rsidTr="007735C9">
        <w:trPr>
          <w:trHeight w:val="244"/>
          <w:jc w:val="center"/>
        </w:trPr>
        <w:tc>
          <w:tcPr>
            <w:tcW w:w="2342" w:type="dxa"/>
          </w:tcPr>
          <w:p w14:paraId="0DA68247" w14:textId="77777777" w:rsidR="007735C9" w:rsidRPr="006C2B61" w:rsidRDefault="007735C9" w:rsidP="007735C9">
            <w:pPr>
              <w:pStyle w:val="TAL"/>
              <w:rPr>
                <w:lang w:eastAsia="zh-CN"/>
              </w:rPr>
            </w:pPr>
            <w:r w:rsidRPr="006C2B61">
              <w:rPr>
                <w:rFonts w:hint="eastAsia"/>
                <w:lang w:eastAsia="zh-CN"/>
              </w:rPr>
              <w:t>update</w:t>
            </w:r>
          </w:p>
        </w:tc>
        <w:tc>
          <w:tcPr>
            <w:tcW w:w="4922" w:type="dxa"/>
          </w:tcPr>
          <w:p w14:paraId="47E09504" w14:textId="77777777" w:rsidR="007735C9" w:rsidRPr="006C2B61" w:rsidRDefault="007735C9" w:rsidP="007735C9">
            <w:pPr>
              <w:pStyle w:val="TAL"/>
            </w:pPr>
            <w:r w:rsidRPr="006C2B61">
              <w:t xml:space="preserve">When set to the value of </w:t>
            </w:r>
            <w:r>
              <w:t>“</w:t>
            </w:r>
            <w:r w:rsidRPr="006C2B61">
              <w:t>True</w:t>
            </w:r>
            <w:r>
              <w:t>”</w:t>
            </w:r>
            <w:r w:rsidRPr="006C2B61">
              <w:t xml:space="preserve"> executes the Download operations with a FileType </w:t>
            </w:r>
            <w:r>
              <w:t>“</w:t>
            </w:r>
            <w:r w:rsidRPr="006C2B61">
              <w:t>1 Firmware Upgrade Image</w:t>
            </w:r>
            <w:r>
              <w:t>”</w:t>
            </w:r>
            <w:r w:rsidRPr="006C2B61">
              <w:t xml:space="preserve"> is performed.</w:t>
            </w:r>
          </w:p>
        </w:tc>
      </w:tr>
      <w:tr w:rsidR="007735C9" w:rsidRPr="006C2B61" w14:paraId="37A7BB7B" w14:textId="77777777" w:rsidTr="007735C9">
        <w:trPr>
          <w:trHeight w:val="244"/>
          <w:jc w:val="center"/>
        </w:trPr>
        <w:tc>
          <w:tcPr>
            <w:tcW w:w="2342" w:type="dxa"/>
          </w:tcPr>
          <w:p w14:paraId="55A23B95" w14:textId="77777777" w:rsidR="007735C9" w:rsidRPr="006C2B61" w:rsidRDefault="007735C9" w:rsidP="007735C9">
            <w:pPr>
              <w:pStyle w:val="TAL"/>
              <w:rPr>
                <w:lang w:eastAsia="zh-CN"/>
              </w:rPr>
            </w:pPr>
          </w:p>
        </w:tc>
        <w:tc>
          <w:tcPr>
            <w:tcW w:w="4922" w:type="dxa"/>
          </w:tcPr>
          <w:p w14:paraId="4BD4A416" w14:textId="77777777" w:rsidR="007735C9" w:rsidRPr="006C2B61" w:rsidRDefault="007735C9" w:rsidP="007735C9">
            <w:pPr>
              <w:pStyle w:val="TAL"/>
            </w:pPr>
            <w:r w:rsidRPr="006C2B61">
              <w:t xml:space="preserve">Username: Received from the CSE for the download server where the update is set to </w:t>
            </w:r>
            <w:r>
              <w:t>“</w:t>
            </w:r>
            <w:r w:rsidRPr="006C2B61">
              <w:t>True</w:t>
            </w:r>
            <w:r>
              <w:t>”</w:t>
            </w:r>
            <w:r w:rsidRPr="006C2B61">
              <w:t>.</w:t>
            </w:r>
          </w:p>
        </w:tc>
      </w:tr>
      <w:tr w:rsidR="007735C9" w:rsidRPr="006C2B61" w14:paraId="64C02938" w14:textId="77777777" w:rsidTr="007735C9">
        <w:trPr>
          <w:trHeight w:val="244"/>
          <w:jc w:val="center"/>
        </w:trPr>
        <w:tc>
          <w:tcPr>
            <w:tcW w:w="2342" w:type="dxa"/>
          </w:tcPr>
          <w:p w14:paraId="38D02F35" w14:textId="77777777" w:rsidR="007735C9" w:rsidRPr="006C2B61" w:rsidRDefault="007735C9" w:rsidP="007735C9">
            <w:pPr>
              <w:pStyle w:val="TAL"/>
              <w:rPr>
                <w:lang w:eastAsia="zh-CN"/>
              </w:rPr>
            </w:pPr>
          </w:p>
        </w:tc>
        <w:tc>
          <w:tcPr>
            <w:tcW w:w="4922" w:type="dxa"/>
          </w:tcPr>
          <w:p w14:paraId="25AFCFB5" w14:textId="77777777" w:rsidR="007735C9" w:rsidRPr="006C2B61" w:rsidRDefault="007735C9" w:rsidP="007735C9">
            <w:pPr>
              <w:pStyle w:val="TAL"/>
            </w:pPr>
            <w:r w:rsidRPr="006C2B61">
              <w:t xml:space="preserve">Password: Received from the CSE for the download server where the update is set to </w:t>
            </w:r>
            <w:r>
              <w:t>“</w:t>
            </w:r>
            <w:r w:rsidRPr="006C2B61">
              <w:t>True</w:t>
            </w:r>
            <w:r>
              <w:t>”</w:t>
            </w:r>
            <w:r w:rsidRPr="006C2B61">
              <w:t>.</w:t>
            </w:r>
          </w:p>
        </w:tc>
      </w:tr>
      <w:tr w:rsidR="007735C9" w:rsidRPr="006C2B61" w14:paraId="3DA2C172" w14:textId="77777777" w:rsidTr="007735C9">
        <w:trPr>
          <w:trHeight w:val="244"/>
          <w:jc w:val="center"/>
        </w:trPr>
        <w:tc>
          <w:tcPr>
            <w:tcW w:w="2342" w:type="dxa"/>
          </w:tcPr>
          <w:p w14:paraId="3AFA3AB6" w14:textId="77777777" w:rsidR="007735C9" w:rsidRPr="006C2B61" w:rsidRDefault="007735C9" w:rsidP="007735C9">
            <w:pPr>
              <w:pStyle w:val="TAL"/>
              <w:rPr>
                <w:lang w:eastAsia="zh-CN"/>
              </w:rPr>
            </w:pPr>
          </w:p>
        </w:tc>
        <w:tc>
          <w:tcPr>
            <w:tcW w:w="4922" w:type="dxa"/>
          </w:tcPr>
          <w:p w14:paraId="2CAB2B24" w14:textId="77777777" w:rsidR="007735C9" w:rsidRPr="006C2B61" w:rsidRDefault="007735C9" w:rsidP="007735C9">
            <w:pPr>
              <w:pStyle w:val="TAL"/>
            </w:pPr>
            <w:r w:rsidRPr="006C2B61">
              <w:t xml:space="preserve">CommandKey: Automatically set by the CSE where the update is set to </w:t>
            </w:r>
            <w:r>
              <w:t>“</w:t>
            </w:r>
            <w:r w:rsidRPr="006C2B61">
              <w:t>True</w:t>
            </w:r>
            <w:r>
              <w:t>”</w:t>
            </w:r>
            <w:r w:rsidRPr="006C2B61">
              <w:t xml:space="preserve"> in order to correlate the TransferComplete response.</w:t>
            </w:r>
          </w:p>
        </w:tc>
      </w:tr>
      <w:tr w:rsidR="007735C9" w:rsidRPr="006C2B61" w14:paraId="4F251C23" w14:textId="77777777" w:rsidTr="007735C9">
        <w:trPr>
          <w:trHeight w:val="244"/>
          <w:jc w:val="center"/>
        </w:trPr>
        <w:tc>
          <w:tcPr>
            <w:tcW w:w="2342" w:type="dxa"/>
          </w:tcPr>
          <w:p w14:paraId="27E40330" w14:textId="77777777" w:rsidR="007735C9" w:rsidRPr="006C2B61" w:rsidRDefault="007735C9" w:rsidP="007735C9">
            <w:pPr>
              <w:pStyle w:val="TAL"/>
              <w:rPr>
                <w:lang w:eastAsia="zh-CN"/>
              </w:rPr>
            </w:pPr>
          </w:p>
        </w:tc>
        <w:tc>
          <w:tcPr>
            <w:tcW w:w="4922" w:type="dxa"/>
          </w:tcPr>
          <w:p w14:paraId="715B1AEE" w14:textId="77777777" w:rsidR="007735C9" w:rsidRPr="006C2B61" w:rsidRDefault="007735C9" w:rsidP="007735C9">
            <w:pPr>
              <w:pStyle w:val="TAL"/>
            </w:pPr>
            <w:r w:rsidRPr="006C2B61">
              <w:t>FileSize: 0 (not used)</w:t>
            </w:r>
          </w:p>
        </w:tc>
      </w:tr>
      <w:tr w:rsidR="007735C9" w:rsidRPr="006C2B61" w14:paraId="61536980" w14:textId="77777777" w:rsidTr="007735C9">
        <w:trPr>
          <w:trHeight w:val="244"/>
          <w:jc w:val="center"/>
        </w:trPr>
        <w:tc>
          <w:tcPr>
            <w:tcW w:w="2342" w:type="dxa"/>
          </w:tcPr>
          <w:p w14:paraId="5DB55855" w14:textId="77777777" w:rsidR="007735C9" w:rsidRPr="006C2B61" w:rsidRDefault="007735C9" w:rsidP="007735C9">
            <w:pPr>
              <w:pStyle w:val="TAL"/>
              <w:rPr>
                <w:lang w:eastAsia="zh-CN"/>
              </w:rPr>
            </w:pPr>
          </w:p>
        </w:tc>
        <w:tc>
          <w:tcPr>
            <w:tcW w:w="4922" w:type="dxa"/>
          </w:tcPr>
          <w:p w14:paraId="110AAB1E" w14:textId="77777777" w:rsidR="007735C9" w:rsidRPr="006C2B61" w:rsidRDefault="007735C9" w:rsidP="007735C9">
            <w:pPr>
              <w:pStyle w:val="TAL"/>
            </w:pPr>
            <w:r w:rsidRPr="006C2B61">
              <w:t>TargetFileName: &lt;empty&gt; (not used)</w:t>
            </w:r>
          </w:p>
        </w:tc>
      </w:tr>
      <w:tr w:rsidR="007735C9" w:rsidRPr="006C2B61" w14:paraId="0C7DB3C5" w14:textId="77777777" w:rsidTr="007735C9">
        <w:trPr>
          <w:trHeight w:val="244"/>
          <w:jc w:val="center"/>
        </w:trPr>
        <w:tc>
          <w:tcPr>
            <w:tcW w:w="2342" w:type="dxa"/>
          </w:tcPr>
          <w:p w14:paraId="580337E7" w14:textId="77777777" w:rsidR="007735C9" w:rsidRPr="006C2B61" w:rsidRDefault="007735C9" w:rsidP="007735C9">
            <w:pPr>
              <w:pStyle w:val="TAL"/>
              <w:rPr>
                <w:lang w:eastAsia="zh-CN"/>
              </w:rPr>
            </w:pPr>
          </w:p>
        </w:tc>
        <w:tc>
          <w:tcPr>
            <w:tcW w:w="4922" w:type="dxa"/>
          </w:tcPr>
          <w:p w14:paraId="0E84820C" w14:textId="77777777" w:rsidR="007735C9" w:rsidRPr="006C2B61" w:rsidRDefault="007735C9" w:rsidP="007735C9">
            <w:pPr>
              <w:pStyle w:val="TAL"/>
            </w:pPr>
            <w:r w:rsidRPr="006C2B61">
              <w:t>DelaySeconds: 0 (immediate)</w:t>
            </w:r>
          </w:p>
        </w:tc>
      </w:tr>
      <w:tr w:rsidR="007735C9" w:rsidRPr="006C2B61" w14:paraId="760DAC5A" w14:textId="77777777" w:rsidTr="007735C9">
        <w:trPr>
          <w:trHeight w:val="244"/>
          <w:jc w:val="center"/>
        </w:trPr>
        <w:tc>
          <w:tcPr>
            <w:tcW w:w="2342" w:type="dxa"/>
          </w:tcPr>
          <w:p w14:paraId="4D6642E4" w14:textId="77777777" w:rsidR="007735C9" w:rsidRPr="006C2B61" w:rsidRDefault="007735C9" w:rsidP="007735C9">
            <w:pPr>
              <w:pStyle w:val="TAL"/>
              <w:rPr>
                <w:lang w:eastAsia="zh-CN"/>
              </w:rPr>
            </w:pPr>
          </w:p>
        </w:tc>
        <w:tc>
          <w:tcPr>
            <w:tcW w:w="4922" w:type="dxa"/>
          </w:tcPr>
          <w:p w14:paraId="6720F2C0" w14:textId="77777777" w:rsidR="007735C9" w:rsidRPr="006C2B61" w:rsidRDefault="007735C9" w:rsidP="007735C9">
            <w:pPr>
              <w:pStyle w:val="TAL"/>
            </w:pPr>
            <w:r w:rsidRPr="006C2B61">
              <w:t>SuccessURL: &lt;empty&gt; (not used)</w:t>
            </w:r>
          </w:p>
        </w:tc>
      </w:tr>
      <w:tr w:rsidR="007735C9" w:rsidRPr="006C2B61" w14:paraId="2DBB0160" w14:textId="77777777" w:rsidTr="007735C9">
        <w:trPr>
          <w:trHeight w:val="244"/>
          <w:jc w:val="center"/>
        </w:trPr>
        <w:tc>
          <w:tcPr>
            <w:tcW w:w="2342" w:type="dxa"/>
          </w:tcPr>
          <w:p w14:paraId="0599FB86" w14:textId="77777777" w:rsidR="007735C9" w:rsidRPr="006C2B61" w:rsidRDefault="007735C9" w:rsidP="007735C9">
            <w:pPr>
              <w:pStyle w:val="TAL"/>
              <w:rPr>
                <w:lang w:eastAsia="zh-CN"/>
              </w:rPr>
            </w:pPr>
          </w:p>
        </w:tc>
        <w:tc>
          <w:tcPr>
            <w:tcW w:w="4922" w:type="dxa"/>
          </w:tcPr>
          <w:p w14:paraId="7F52FCD9" w14:textId="77777777" w:rsidR="007735C9" w:rsidRPr="006C2B61" w:rsidRDefault="007735C9" w:rsidP="007735C9">
            <w:pPr>
              <w:pStyle w:val="TAL"/>
            </w:pPr>
            <w:r w:rsidRPr="006C2B61">
              <w:t>FailureURL: &lt;empty&gt; (not used)</w:t>
            </w:r>
          </w:p>
        </w:tc>
      </w:tr>
    </w:tbl>
    <w:p w14:paraId="7A30931E" w14:textId="77777777" w:rsidR="007735C9" w:rsidRPr="006C2B61" w:rsidRDefault="007735C9" w:rsidP="007735C9">
      <w:pPr>
        <w:rPr>
          <w:lang w:eastAsia="zh-CN"/>
        </w:rPr>
      </w:pPr>
    </w:p>
    <w:p w14:paraId="3488DE89" w14:textId="77777777" w:rsidR="007735C9" w:rsidRPr="006C2B61" w:rsidRDefault="007735C9" w:rsidP="007735C9">
      <w:pPr>
        <w:pStyle w:val="Heading2"/>
        <w:rPr>
          <w:lang w:eastAsia="zh-CN"/>
        </w:rPr>
      </w:pPr>
      <w:bookmarkStart w:id="161" w:name="_Toc459192866"/>
      <w:bookmarkStart w:id="162" w:name="_Toc459208931"/>
      <w:bookmarkStart w:id="163" w:name="_Toc466274758"/>
      <w:bookmarkStart w:id="164" w:name="_Toc487262128"/>
      <w:r w:rsidRPr="006C2B61">
        <w:rPr>
          <w:lang w:eastAsia="zh-CN"/>
        </w:rPr>
        <w:t>7.10</w:t>
      </w:r>
      <w:r w:rsidRPr="006C2B61">
        <w:rPr>
          <w:rFonts w:hint="eastAsia"/>
          <w:lang w:eastAsia="zh-CN"/>
        </w:rPr>
        <w:tab/>
      </w:r>
      <w:r w:rsidRPr="006C2B61">
        <w:rPr>
          <w:lang w:eastAsia="zh-CN"/>
        </w:rPr>
        <w:t>Resource [software]</w:t>
      </w:r>
      <w:bookmarkEnd w:id="161"/>
      <w:bookmarkEnd w:id="162"/>
      <w:bookmarkEnd w:id="163"/>
      <w:bookmarkEnd w:id="164"/>
    </w:p>
    <w:p w14:paraId="01CDF255" w14:textId="77777777" w:rsidR="007735C9" w:rsidRPr="006C2B61" w:rsidRDefault="007735C9" w:rsidP="007735C9">
      <w:pPr>
        <w:rPr>
          <w:lang w:eastAsia="zh-CN"/>
        </w:rPr>
      </w:pPr>
      <w:r w:rsidRPr="006C2B61">
        <w:rPr>
          <w:lang w:eastAsia="zh-CN"/>
        </w:rPr>
        <w:t>The Resource [software] is a multi-instance Resource where each instance of the Resource maps directly to an instance of Device.SoftwareModules.DeploymentUnit.{i} object for the deployment aspects (install, uninstall) of the Resource [software]. The install and uninstall operation of the Resource [software] is performed using a combination of the ChangeDUState and ChangeDUStateComplete RPCs.</w:t>
      </w:r>
    </w:p>
    <w:p w14:paraId="54D66212" w14:textId="77777777" w:rsidR="007735C9" w:rsidRPr="006C2B61" w:rsidRDefault="007735C9" w:rsidP="007735C9">
      <w:pPr>
        <w:rPr>
          <w:lang w:eastAsia="zh-CN"/>
        </w:rPr>
      </w:pPr>
      <w:r w:rsidRPr="006C2B61">
        <w:rPr>
          <w:lang w:eastAsia="zh-CN"/>
        </w:rPr>
        <w:t>Once a Resource [software] has been installed, the Resource shall be mapped to the associated Device.SoftwareModules.ExecutionUnit.{i} objects in order to activate and deactivate the associated execution unit.</w:t>
      </w:r>
    </w:p>
    <w:p w14:paraId="3F7D396A" w14:textId="496131D5" w:rsidR="007735C9" w:rsidRPr="006C2B61" w:rsidRDefault="007735C9" w:rsidP="007735C9">
      <w:pPr>
        <w:rPr>
          <w:lang w:eastAsia="zh-CN"/>
        </w:rPr>
      </w:pPr>
      <w:r w:rsidRPr="006C2B61">
        <w:rPr>
          <w:lang w:eastAsia="zh-CN"/>
        </w:rPr>
        <w:t>The Resource [software] version and name shall be retrieved using the GetParameterValues RPC of TR-069 [</w:t>
      </w:r>
      <w:r>
        <w:fldChar w:fldCharType="begin"/>
      </w:r>
      <w:r>
        <w:instrText xml:space="preserve">REF REF_BBF \h  \* MERGEFORMAT </w:instrText>
      </w:r>
      <w:r>
        <w:fldChar w:fldCharType="separate"/>
      </w:r>
      <w:r w:rsidR="002B0086">
        <w:t>4</w:t>
      </w:r>
      <w:r>
        <w:fldChar w:fldCharType="end"/>
      </w:r>
      <w:r w:rsidRPr="006C2B61">
        <w:rPr>
          <w:lang w:eastAsia="zh-CN"/>
        </w:rPr>
        <w:t>].</w:t>
      </w:r>
    </w:p>
    <w:p w14:paraId="42105F11" w14:textId="77777777" w:rsidR="007735C9" w:rsidRPr="006C2B61" w:rsidRDefault="007735C9" w:rsidP="007735C9">
      <w:pPr>
        <w:rPr>
          <w:lang w:eastAsia="zh-CN"/>
        </w:rPr>
      </w:pPr>
      <w:r w:rsidRPr="006C2B61">
        <w:rPr>
          <w:lang w:eastAsia="zh-CN"/>
        </w:rPr>
        <w:t>The activate and deactivate operations of the Resource [software] shall be performed by manipulating the Device.SoftwareModules.ExecutionUnit.{i}.RequestedState parameter using the SetParameterValues RPC.</w:t>
      </w:r>
    </w:p>
    <w:p w14:paraId="091BD490" w14:textId="77777777" w:rsidR="007735C9" w:rsidRPr="006C2B61" w:rsidRDefault="007735C9" w:rsidP="007735C9">
      <w:pPr>
        <w:pStyle w:val="NO"/>
        <w:rPr>
          <w:lang w:eastAsia="zh-CN"/>
        </w:rPr>
      </w:pPr>
      <w:r w:rsidRPr="006C2B61">
        <w:rPr>
          <w:lang w:eastAsia="zh-CN"/>
        </w:rPr>
        <w:t>NOTE:</w:t>
      </w:r>
      <w:r w:rsidRPr="006C2B61">
        <w:rPr>
          <w:lang w:eastAsia="zh-CN"/>
        </w:rPr>
        <w:tab/>
        <w:t>The Resource [software] provides support for only 1 Execution Unit per Deployment Unit. If a Deployment Unit is discovered by the M2M Service Layer that contains multiple Execution Units for a Deployment Unit; only 1 Execution Unit is exposed. The selection of which Execution Unit is implementation specific.</w:t>
      </w:r>
    </w:p>
    <w:p w14:paraId="0BB6536F" w14:textId="77777777" w:rsidR="007735C9" w:rsidRPr="006C2B61" w:rsidRDefault="007735C9" w:rsidP="007735C9">
      <w:pPr>
        <w:pStyle w:val="TH"/>
      </w:pPr>
      <w:r w:rsidRPr="006C2B61">
        <w:lastRenderedPageBreak/>
        <w:t>Table 7.10-1: Resource [software]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3BD87B4E" w14:textId="77777777" w:rsidTr="007735C9">
        <w:trPr>
          <w:trHeight w:val="432"/>
          <w:tblHeader/>
          <w:jc w:val="center"/>
        </w:trPr>
        <w:tc>
          <w:tcPr>
            <w:tcW w:w="2342" w:type="dxa"/>
            <w:shd w:val="clear" w:color="auto" w:fill="E0E0E0"/>
            <w:vAlign w:val="center"/>
          </w:tcPr>
          <w:p w14:paraId="6CAB88DC" w14:textId="77777777" w:rsidR="007735C9" w:rsidRPr="006C2B61" w:rsidRDefault="007735C9" w:rsidP="007735C9">
            <w:pPr>
              <w:pStyle w:val="TAH"/>
              <w:rPr>
                <w:rFonts w:eastAsia="Arial Unicode MS"/>
              </w:rPr>
            </w:pPr>
            <w:r w:rsidRPr="006C2B61">
              <w:rPr>
                <w:rFonts w:eastAsia="Arial Unicode MS"/>
              </w:rPr>
              <w:t>Attribute Name of [software]</w:t>
            </w:r>
          </w:p>
        </w:tc>
        <w:tc>
          <w:tcPr>
            <w:tcW w:w="4922" w:type="dxa"/>
            <w:shd w:val="clear" w:color="auto" w:fill="E0E0E0"/>
            <w:vAlign w:val="center"/>
          </w:tcPr>
          <w:p w14:paraId="0BAE6154" w14:textId="77777777" w:rsidR="007735C9" w:rsidRPr="006C2B61" w:rsidRDefault="007735C9" w:rsidP="007735C9">
            <w:pPr>
              <w:pStyle w:val="TAH"/>
              <w:rPr>
                <w:rFonts w:eastAsia="Arial Unicode MS"/>
              </w:rPr>
            </w:pPr>
            <w:r w:rsidRPr="006C2B61">
              <w:rPr>
                <w:rFonts w:eastAsia="Arial Unicode MS"/>
              </w:rPr>
              <w:t>Description</w:t>
            </w:r>
          </w:p>
        </w:tc>
      </w:tr>
      <w:tr w:rsidR="007735C9" w:rsidRPr="006C2B61" w14:paraId="53B76F01" w14:textId="77777777" w:rsidTr="007735C9">
        <w:trPr>
          <w:trHeight w:val="244"/>
          <w:jc w:val="center"/>
        </w:trPr>
        <w:tc>
          <w:tcPr>
            <w:tcW w:w="2342" w:type="dxa"/>
          </w:tcPr>
          <w:p w14:paraId="7AFF241E" w14:textId="77777777" w:rsidR="007735C9" w:rsidRPr="006C2B61" w:rsidRDefault="007735C9" w:rsidP="007735C9">
            <w:pPr>
              <w:pStyle w:val="TAL"/>
              <w:rPr>
                <w:lang w:eastAsia="zh-CN"/>
              </w:rPr>
            </w:pPr>
            <w:r w:rsidRPr="006C2B61">
              <w:rPr>
                <w:rFonts w:hint="eastAsia"/>
                <w:lang w:eastAsia="zh-CN"/>
              </w:rPr>
              <w:t>version</w:t>
            </w:r>
          </w:p>
        </w:tc>
        <w:tc>
          <w:tcPr>
            <w:tcW w:w="4922" w:type="dxa"/>
          </w:tcPr>
          <w:p w14:paraId="2919895D" w14:textId="77777777" w:rsidR="007735C9" w:rsidRPr="006C2B61" w:rsidRDefault="007735C9" w:rsidP="007735C9">
            <w:pPr>
              <w:pStyle w:val="TAL"/>
            </w:pPr>
            <w:r w:rsidRPr="006C2B61">
              <w:rPr>
                <w:lang w:eastAsia="zh-CN"/>
              </w:rPr>
              <w:t>Device.SoftwareModules.DeploymentUnit.{i}.Version</w:t>
            </w:r>
          </w:p>
        </w:tc>
      </w:tr>
      <w:tr w:rsidR="007735C9" w:rsidRPr="006C2B61" w14:paraId="7E43CF27" w14:textId="77777777" w:rsidTr="007735C9">
        <w:trPr>
          <w:trHeight w:val="244"/>
          <w:jc w:val="center"/>
        </w:trPr>
        <w:tc>
          <w:tcPr>
            <w:tcW w:w="2342" w:type="dxa"/>
          </w:tcPr>
          <w:p w14:paraId="3F2A585F" w14:textId="77777777" w:rsidR="007735C9" w:rsidRPr="006C2B61" w:rsidRDefault="007735C9" w:rsidP="007735C9">
            <w:pPr>
              <w:pStyle w:val="TAL"/>
              <w:rPr>
                <w:lang w:eastAsia="zh-CN"/>
              </w:rPr>
            </w:pPr>
            <w:r w:rsidRPr="006C2B61">
              <w:rPr>
                <w:rFonts w:hint="eastAsia"/>
                <w:lang w:eastAsia="zh-CN"/>
              </w:rPr>
              <w:t>name</w:t>
            </w:r>
          </w:p>
        </w:tc>
        <w:tc>
          <w:tcPr>
            <w:tcW w:w="4922" w:type="dxa"/>
          </w:tcPr>
          <w:p w14:paraId="568D1AA3" w14:textId="77777777" w:rsidR="007735C9" w:rsidRPr="006C2B61" w:rsidRDefault="007735C9" w:rsidP="007735C9">
            <w:pPr>
              <w:pStyle w:val="TAL"/>
            </w:pPr>
            <w:r w:rsidRPr="006C2B61">
              <w:rPr>
                <w:lang w:eastAsia="zh-CN"/>
              </w:rPr>
              <w:t>Device.SoftwareModules.DeploymentUnit.{i}.Name</w:t>
            </w:r>
          </w:p>
        </w:tc>
      </w:tr>
      <w:tr w:rsidR="007735C9" w:rsidRPr="006C2B61" w14:paraId="31901490" w14:textId="77777777" w:rsidTr="007735C9">
        <w:trPr>
          <w:trHeight w:val="244"/>
          <w:jc w:val="center"/>
        </w:trPr>
        <w:tc>
          <w:tcPr>
            <w:tcW w:w="2342" w:type="dxa"/>
          </w:tcPr>
          <w:p w14:paraId="0A6F199C" w14:textId="77777777" w:rsidR="007735C9" w:rsidRPr="006C2B61" w:rsidRDefault="007735C9" w:rsidP="007735C9">
            <w:pPr>
              <w:pStyle w:val="TAL"/>
              <w:rPr>
                <w:lang w:eastAsia="zh-CN"/>
              </w:rPr>
            </w:pPr>
            <w:r w:rsidRPr="006C2B61">
              <w:rPr>
                <w:rFonts w:hint="eastAsia"/>
                <w:lang w:eastAsia="zh-CN"/>
              </w:rPr>
              <w:t>URL</w:t>
            </w:r>
          </w:p>
        </w:tc>
        <w:tc>
          <w:tcPr>
            <w:tcW w:w="4922" w:type="dxa"/>
          </w:tcPr>
          <w:p w14:paraId="633634AF" w14:textId="77777777" w:rsidR="007735C9" w:rsidRPr="006C2B61" w:rsidRDefault="007735C9" w:rsidP="007735C9">
            <w:pPr>
              <w:pStyle w:val="TAL"/>
            </w:pPr>
            <w:r w:rsidRPr="006C2B61">
              <w:rPr>
                <w:lang w:eastAsia="zh-CN"/>
              </w:rPr>
              <w:t>Device.SoftwareModules.DeploymentUnit.{i}.URL</w:t>
            </w:r>
          </w:p>
        </w:tc>
      </w:tr>
      <w:tr w:rsidR="007735C9" w:rsidRPr="006C2B61" w14:paraId="2E9BBFB3" w14:textId="77777777" w:rsidTr="007735C9">
        <w:trPr>
          <w:trHeight w:val="244"/>
          <w:jc w:val="center"/>
        </w:trPr>
        <w:tc>
          <w:tcPr>
            <w:tcW w:w="2342" w:type="dxa"/>
          </w:tcPr>
          <w:p w14:paraId="7F719CDE" w14:textId="77777777" w:rsidR="007735C9" w:rsidRPr="006C2B61" w:rsidRDefault="007735C9" w:rsidP="007735C9">
            <w:pPr>
              <w:pStyle w:val="TAL"/>
              <w:rPr>
                <w:lang w:eastAsia="zh-CN"/>
              </w:rPr>
            </w:pPr>
            <w:r w:rsidRPr="006C2B61">
              <w:rPr>
                <w:rFonts w:hint="eastAsia"/>
                <w:lang w:eastAsia="zh-CN"/>
              </w:rPr>
              <w:t>install</w:t>
            </w:r>
          </w:p>
        </w:tc>
        <w:tc>
          <w:tcPr>
            <w:tcW w:w="4922" w:type="dxa"/>
          </w:tcPr>
          <w:p w14:paraId="449BF892" w14:textId="77777777" w:rsidR="007735C9" w:rsidRPr="006C2B61" w:rsidRDefault="007735C9" w:rsidP="007735C9">
            <w:pPr>
              <w:pStyle w:val="TAL"/>
            </w:pPr>
            <w:r w:rsidRPr="006C2B61">
              <w:t>Use the ChangeDUState:InstallOpStruct</w:t>
            </w:r>
          </w:p>
        </w:tc>
      </w:tr>
      <w:tr w:rsidR="007735C9" w:rsidRPr="006C2B61" w14:paraId="1A8648AE" w14:textId="77777777" w:rsidTr="007735C9">
        <w:trPr>
          <w:trHeight w:val="244"/>
          <w:jc w:val="center"/>
        </w:trPr>
        <w:tc>
          <w:tcPr>
            <w:tcW w:w="2342" w:type="dxa"/>
          </w:tcPr>
          <w:p w14:paraId="2815F485" w14:textId="77777777" w:rsidR="007735C9" w:rsidRPr="006C2B61" w:rsidRDefault="007735C9" w:rsidP="007735C9">
            <w:pPr>
              <w:pStyle w:val="TAL"/>
              <w:rPr>
                <w:lang w:eastAsia="zh-CN"/>
              </w:rPr>
            </w:pPr>
            <w:r w:rsidRPr="006C2B61">
              <w:rPr>
                <w:rFonts w:hint="eastAsia"/>
                <w:lang w:eastAsia="zh-CN"/>
              </w:rPr>
              <w:t>installStatus</w:t>
            </w:r>
          </w:p>
        </w:tc>
        <w:tc>
          <w:tcPr>
            <w:tcW w:w="4922" w:type="dxa"/>
          </w:tcPr>
          <w:p w14:paraId="6D525886" w14:textId="77777777" w:rsidR="007735C9" w:rsidRPr="006C2B61" w:rsidRDefault="007735C9" w:rsidP="007735C9">
            <w:pPr>
              <w:pStyle w:val="TAL"/>
              <w:rPr>
                <w:lang w:eastAsia="zh-CN"/>
              </w:rPr>
            </w:pPr>
            <w:r w:rsidRPr="006C2B61">
              <w:rPr>
                <w:lang w:eastAsia="zh-CN"/>
              </w:rPr>
              <w:t>Status is defined as:</w:t>
            </w:r>
          </w:p>
          <w:p w14:paraId="0B1AEE17" w14:textId="77777777" w:rsidR="007735C9" w:rsidRPr="006C2B61" w:rsidRDefault="007735C9" w:rsidP="007735C9">
            <w:pPr>
              <w:pStyle w:val="TB1"/>
              <w:rPr>
                <w:lang w:eastAsia="zh-CN"/>
              </w:rPr>
            </w:pPr>
            <w:r w:rsidRPr="006C2B61">
              <w:t>Success if the ChangeDUStateComplete RPC indicates that the operation was  successful.</w:t>
            </w:r>
          </w:p>
          <w:p w14:paraId="232CA0EE" w14:textId="77777777" w:rsidR="007735C9" w:rsidRPr="006C2B61" w:rsidRDefault="007735C9" w:rsidP="007735C9">
            <w:pPr>
              <w:pStyle w:val="TB1"/>
              <w:rPr>
                <w:lang w:eastAsia="zh-CN"/>
              </w:rPr>
            </w:pPr>
            <w:r w:rsidRPr="006C2B61">
              <w:t>Failure if the response to the ChangeDUState or ChangeDUStateComplete RPCs indicates that the operation failed.</w:t>
            </w:r>
          </w:p>
          <w:p w14:paraId="02268343" w14:textId="77777777" w:rsidR="007735C9" w:rsidRPr="006C2B61" w:rsidRDefault="007735C9" w:rsidP="007735C9">
            <w:pPr>
              <w:pStyle w:val="TB1"/>
              <w:rPr>
                <w:lang w:eastAsia="zh-CN"/>
              </w:rPr>
            </w:pPr>
            <w:r w:rsidRPr="006C2B61">
              <w:t>In process if the ChangeDUState RPC is initiated but the ChangeDUStateComplete RPC has not been received.</w:t>
            </w:r>
          </w:p>
        </w:tc>
      </w:tr>
      <w:tr w:rsidR="007735C9" w:rsidRPr="006C2B61" w14:paraId="6E7AE321" w14:textId="77777777" w:rsidTr="007735C9">
        <w:trPr>
          <w:trHeight w:val="244"/>
          <w:jc w:val="center"/>
        </w:trPr>
        <w:tc>
          <w:tcPr>
            <w:tcW w:w="2342" w:type="dxa"/>
          </w:tcPr>
          <w:p w14:paraId="2C9EFC8D" w14:textId="77777777" w:rsidR="007735C9" w:rsidRPr="006C2B61" w:rsidRDefault="007735C9" w:rsidP="007735C9">
            <w:pPr>
              <w:pStyle w:val="TAL"/>
              <w:rPr>
                <w:lang w:eastAsia="zh-CN"/>
              </w:rPr>
            </w:pPr>
            <w:r w:rsidRPr="006C2B61">
              <w:rPr>
                <w:lang w:eastAsia="zh-CN"/>
              </w:rPr>
              <w:t>A</w:t>
            </w:r>
            <w:r w:rsidRPr="006C2B61">
              <w:rPr>
                <w:rFonts w:hint="eastAsia"/>
                <w:lang w:eastAsia="zh-CN"/>
              </w:rPr>
              <w:t>ctivate</w:t>
            </w:r>
          </w:p>
        </w:tc>
        <w:tc>
          <w:tcPr>
            <w:tcW w:w="4922" w:type="dxa"/>
          </w:tcPr>
          <w:p w14:paraId="6A4B86AF" w14:textId="77777777" w:rsidR="007735C9" w:rsidRPr="006C2B61" w:rsidRDefault="007735C9" w:rsidP="007735C9">
            <w:pPr>
              <w:pStyle w:val="TAL"/>
            </w:pPr>
            <w:r w:rsidRPr="006C2B61">
              <w:t>The action that activate</w:t>
            </w:r>
            <w:r w:rsidRPr="006C2B61">
              <w:rPr>
                <w:rFonts w:hint="eastAsia"/>
                <w:lang w:eastAsia="zh-CN"/>
              </w:rPr>
              <w:t>s</w:t>
            </w:r>
            <w:r w:rsidRPr="006C2B61">
              <w:t xml:space="preserve"> software previously installed.</w:t>
            </w:r>
          </w:p>
        </w:tc>
      </w:tr>
      <w:tr w:rsidR="007735C9" w:rsidRPr="006C2B61" w14:paraId="1430CDFE" w14:textId="77777777" w:rsidTr="007735C9">
        <w:trPr>
          <w:trHeight w:val="244"/>
          <w:jc w:val="center"/>
        </w:trPr>
        <w:tc>
          <w:tcPr>
            <w:tcW w:w="2342" w:type="dxa"/>
          </w:tcPr>
          <w:p w14:paraId="7B6856FB" w14:textId="77777777" w:rsidR="007735C9" w:rsidRPr="006C2B61" w:rsidRDefault="007735C9" w:rsidP="007735C9">
            <w:pPr>
              <w:pStyle w:val="TAL"/>
              <w:rPr>
                <w:lang w:eastAsia="zh-CN"/>
              </w:rPr>
            </w:pPr>
            <w:r w:rsidRPr="006C2B61">
              <w:rPr>
                <w:lang w:eastAsia="zh-CN"/>
              </w:rPr>
              <w:t>D</w:t>
            </w:r>
            <w:r w:rsidRPr="006C2B61">
              <w:rPr>
                <w:rFonts w:hint="eastAsia"/>
                <w:lang w:eastAsia="zh-CN"/>
              </w:rPr>
              <w:t>eactivate</w:t>
            </w:r>
          </w:p>
        </w:tc>
        <w:tc>
          <w:tcPr>
            <w:tcW w:w="4922" w:type="dxa"/>
          </w:tcPr>
          <w:p w14:paraId="6CDDCDE5" w14:textId="77777777" w:rsidR="007735C9" w:rsidRPr="006C2B61" w:rsidRDefault="007735C9" w:rsidP="007735C9">
            <w:pPr>
              <w:pStyle w:val="TAL"/>
            </w:pPr>
            <w:r w:rsidRPr="006C2B61">
              <w:t>The action that deactivate</w:t>
            </w:r>
            <w:r w:rsidRPr="006C2B61">
              <w:rPr>
                <w:rFonts w:hint="eastAsia"/>
                <w:lang w:eastAsia="zh-CN"/>
              </w:rPr>
              <w:t>s</w:t>
            </w:r>
            <w:r w:rsidRPr="006C2B61">
              <w:t xml:space="preserve"> software.</w:t>
            </w:r>
          </w:p>
        </w:tc>
      </w:tr>
      <w:tr w:rsidR="007735C9" w:rsidRPr="006C2B61" w14:paraId="47CC2681" w14:textId="77777777" w:rsidTr="007735C9">
        <w:trPr>
          <w:trHeight w:val="244"/>
          <w:jc w:val="center"/>
        </w:trPr>
        <w:tc>
          <w:tcPr>
            <w:tcW w:w="2342" w:type="dxa"/>
          </w:tcPr>
          <w:p w14:paraId="2F5B503B" w14:textId="77777777" w:rsidR="007735C9" w:rsidRPr="006C2B61" w:rsidRDefault="007735C9" w:rsidP="007735C9">
            <w:pPr>
              <w:pStyle w:val="TAL"/>
              <w:rPr>
                <w:lang w:eastAsia="zh-CN"/>
              </w:rPr>
            </w:pPr>
            <w:r w:rsidRPr="006C2B61">
              <w:rPr>
                <w:rFonts w:hint="eastAsia"/>
                <w:lang w:eastAsia="zh-CN"/>
              </w:rPr>
              <w:t>activeStatus</w:t>
            </w:r>
          </w:p>
        </w:tc>
        <w:tc>
          <w:tcPr>
            <w:tcW w:w="4922" w:type="dxa"/>
          </w:tcPr>
          <w:p w14:paraId="5D21C1CC" w14:textId="77777777" w:rsidR="007735C9" w:rsidRPr="006C2B61" w:rsidRDefault="007735C9" w:rsidP="007735C9">
            <w:pPr>
              <w:pStyle w:val="TAL"/>
            </w:pPr>
            <w:r w:rsidRPr="006C2B61">
              <w:t>Status is defined as:</w:t>
            </w:r>
          </w:p>
          <w:p w14:paraId="73148B32" w14:textId="77777777" w:rsidR="007735C9" w:rsidRPr="006C2B61" w:rsidRDefault="007735C9" w:rsidP="007735C9">
            <w:pPr>
              <w:pStyle w:val="TB1"/>
              <w:rPr>
                <w:lang w:eastAsia="zh-CN"/>
              </w:rPr>
            </w:pPr>
            <w:r w:rsidRPr="006C2B61">
              <w:t xml:space="preserve">Success if the </w:t>
            </w:r>
            <w:r w:rsidRPr="006C2B61">
              <w:rPr>
                <w:lang w:eastAsia="zh-CN"/>
              </w:rPr>
              <w:t>SetParameterValues</w:t>
            </w:r>
            <w:r w:rsidRPr="006C2B61">
              <w:t xml:space="preserve"> RPC indicates that the operation was  successful.</w:t>
            </w:r>
          </w:p>
          <w:p w14:paraId="762CE011" w14:textId="77777777" w:rsidR="007735C9" w:rsidRPr="006C2B61" w:rsidRDefault="007735C9" w:rsidP="007735C9">
            <w:pPr>
              <w:pStyle w:val="TB1"/>
              <w:rPr>
                <w:lang w:eastAsia="zh-CN"/>
              </w:rPr>
            </w:pPr>
            <w:r w:rsidRPr="006C2B61">
              <w:t xml:space="preserve">Failure if the response to the </w:t>
            </w:r>
            <w:r w:rsidRPr="006C2B61">
              <w:rPr>
                <w:lang w:eastAsia="zh-CN"/>
              </w:rPr>
              <w:t xml:space="preserve">SetParameterValues </w:t>
            </w:r>
            <w:r w:rsidRPr="006C2B61">
              <w:t>RPCs indicates that the operation failed.</w:t>
            </w:r>
          </w:p>
          <w:p w14:paraId="329CE363" w14:textId="77777777" w:rsidR="007735C9" w:rsidRPr="006C2B61" w:rsidRDefault="007735C9" w:rsidP="007735C9">
            <w:pPr>
              <w:pStyle w:val="TB1"/>
              <w:rPr>
                <w:lang w:eastAsia="zh-CN"/>
              </w:rPr>
            </w:pPr>
            <w:r w:rsidRPr="006C2B61">
              <w:t xml:space="preserve">In process if the </w:t>
            </w:r>
            <w:r w:rsidRPr="006C2B61">
              <w:rPr>
                <w:lang w:eastAsia="zh-CN"/>
              </w:rPr>
              <w:t xml:space="preserve">SetParameterValues </w:t>
            </w:r>
            <w:r w:rsidRPr="006C2B61">
              <w:t xml:space="preserve">RPC is initiated but the response to the </w:t>
            </w:r>
            <w:r w:rsidRPr="006C2B61">
              <w:rPr>
                <w:lang w:eastAsia="zh-CN"/>
              </w:rPr>
              <w:t xml:space="preserve">SetParameterValues </w:t>
            </w:r>
            <w:r w:rsidRPr="006C2B61">
              <w:t>RPC has not been received.</w:t>
            </w:r>
          </w:p>
        </w:tc>
      </w:tr>
    </w:tbl>
    <w:p w14:paraId="7DEDFF06" w14:textId="77777777" w:rsidR="007735C9" w:rsidRPr="006C2B61" w:rsidRDefault="007735C9" w:rsidP="007735C9">
      <w:pPr>
        <w:rPr>
          <w:lang w:eastAsia="zh-CN"/>
        </w:rPr>
      </w:pPr>
    </w:p>
    <w:p w14:paraId="2E5D730E" w14:textId="77777777" w:rsidR="007735C9" w:rsidRPr="006C2B61" w:rsidRDefault="007735C9" w:rsidP="007735C9">
      <w:pPr>
        <w:pStyle w:val="TH"/>
      </w:pPr>
      <w:r w:rsidRPr="006C2B61">
        <w:t>Table 7.10-2: RPC ChangeDUState:InstallOpStruct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6C2B61" w14:paraId="57DC6145" w14:textId="77777777" w:rsidTr="007735C9">
        <w:trPr>
          <w:trHeight w:val="432"/>
          <w:tblHeader/>
          <w:jc w:val="center"/>
        </w:trPr>
        <w:tc>
          <w:tcPr>
            <w:tcW w:w="4922" w:type="dxa"/>
            <w:shd w:val="clear" w:color="auto" w:fill="E0E0E0"/>
            <w:vAlign w:val="center"/>
          </w:tcPr>
          <w:p w14:paraId="5213ACE3" w14:textId="77777777" w:rsidR="007735C9" w:rsidRPr="006C2B61" w:rsidRDefault="007735C9" w:rsidP="007735C9">
            <w:pPr>
              <w:pStyle w:val="TAH"/>
              <w:rPr>
                <w:rFonts w:eastAsia="Arial Unicode MS"/>
              </w:rPr>
            </w:pPr>
            <w:r w:rsidRPr="006C2B61">
              <w:rPr>
                <w:rFonts w:eastAsia="Arial Unicode MS"/>
              </w:rPr>
              <w:t>RPC ChangeDUState:InstallOpStruct Argument</w:t>
            </w:r>
          </w:p>
        </w:tc>
      </w:tr>
      <w:tr w:rsidR="007735C9" w:rsidRPr="006C2B61" w14:paraId="764981F2" w14:textId="77777777" w:rsidTr="007735C9">
        <w:trPr>
          <w:trHeight w:val="244"/>
          <w:jc w:val="center"/>
        </w:trPr>
        <w:tc>
          <w:tcPr>
            <w:tcW w:w="4922" w:type="dxa"/>
          </w:tcPr>
          <w:p w14:paraId="3C8C87FB" w14:textId="77777777" w:rsidR="007735C9" w:rsidRPr="006C2B61" w:rsidRDefault="007735C9" w:rsidP="007735C9">
            <w:pPr>
              <w:pStyle w:val="TAL"/>
            </w:pPr>
            <w:r w:rsidRPr="006C2B61">
              <w:t>URL: URL of the Server that M2M Node uses to download the DU.</w:t>
            </w:r>
          </w:p>
        </w:tc>
      </w:tr>
      <w:tr w:rsidR="007735C9" w:rsidRPr="006C2B61" w14:paraId="2CBDA7C5" w14:textId="77777777" w:rsidTr="007735C9">
        <w:trPr>
          <w:trHeight w:val="244"/>
          <w:jc w:val="center"/>
        </w:trPr>
        <w:tc>
          <w:tcPr>
            <w:tcW w:w="4922" w:type="dxa"/>
          </w:tcPr>
          <w:p w14:paraId="7D0B11FA" w14:textId="77777777" w:rsidR="007735C9" w:rsidRPr="006C2B61" w:rsidRDefault="007735C9" w:rsidP="007735C9">
            <w:pPr>
              <w:pStyle w:val="TAL"/>
            </w:pPr>
            <w:r w:rsidRPr="006C2B61">
              <w:t xml:space="preserve">Username: Username credential of Server that the CPE uses to download the DU </w:t>
            </w:r>
            <w:r>
              <w:t>–</w:t>
            </w:r>
            <w:r w:rsidRPr="006C2B61">
              <w:t xml:space="preserve"> Supplied by the CSE.</w:t>
            </w:r>
          </w:p>
        </w:tc>
      </w:tr>
      <w:tr w:rsidR="007735C9" w:rsidRPr="006C2B61" w14:paraId="011051FE" w14:textId="77777777" w:rsidTr="007735C9">
        <w:trPr>
          <w:trHeight w:val="244"/>
          <w:jc w:val="center"/>
        </w:trPr>
        <w:tc>
          <w:tcPr>
            <w:tcW w:w="4922" w:type="dxa"/>
          </w:tcPr>
          <w:p w14:paraId="02DA0577" w14:textId="77777777" w:rsidR="007735C9" w:rsidRPr="006C2B61" w:rsidRDefault="007735C9" w:rsidP="007735C9">
            <w:pPr>
              <w:pStyle w:val="TAL"/>
            </w:pPr>
            <w:r w:rsidRPr="006C2B61">
              <w:t xml:space="preserve">Password: Password credential of Server that the CPE uses to download the DU </w:t>
            </w:r>
            <w:r>
              <w:t>–</w:t>
            </w:r>
            <w:r w:rsidRPr="006C2B61">
              <w:t xml:space="preserve"> Supplied by the CSE.</w:t>
            </w:r>
          </w:p>
        </w:tc>
      </w:tr>
      <w:tr w:rsidR="007735C9" w:rsidRPr="006C2B61" w14:paraId="569C193F" w14:textId="77777777" w:rsidTr="007735C9">
        <w:trPr>
          <w:trHeight w:val="244"/>
          <w:jc w:val="center"/>
        </w:trPr>
        <w:tc>
          <w:tcPr>
            <w:tcW w:w="4922" w:type="dxa"/>
          </w:tcPr>
          <w:p w14:paraId="6A2633BF" w14:textId="77777777" w:rsidR="007735C9" w:rsidRPr="006C2B61" w:rsidRDefault="007735C9" w:rsidP="007735C9">
            <w:pPr>
              <w:pStyle w:val="TAL"/>
            </w:pPr>
            <w:r w:rsidRPr="006C2B61">
              <w:t>UUID: Supplied by the CSE and used to correlate the DU for the uninstall operation.</w:t>
            </w:r>
          </w:p>
        </w:tc>
      </w:tr>
      <w:tr w:rsidR="007735C9" w:rsidRPr="006C2B61" w14:paraId="2702F717" w14:textId="77777777" w:rsidTr="007735C9">
        <w:trPr>
          <w:trHeight w:val="244"/>
          <w:jc w:val="center"/>
        </w:trPr>
        <w:tc>
          <w:tcPr>
            <w:tcW w:w="4922" w:type="dxa"/>
          </w:tcPr>
          <w:p w14:paraId="3D815E14" w14:textId="77777777" w:rsidR="007735C9" w:rsidRPr="006C2B61" w:rsidRDefault="007735C9" w:rsidP="007735C9">
            <w:pPr>
              <w:pStyle w:val="TAL"/>
            </w:pPr>
            <w:r w:rsidRPr="006C2B61">
              <w:t>ExecurtionEnvRef: &lt;empty&gt; not used</w:t>
            </w:r>
          </w:p>
        </w:tc>
      </w:tr>
    </w:tbl>
    <w:p w14:paraId="37CDEE52" w14:textId="77777777" w:rsidR="007735C9" w:rsidRPr="006C2B61" w:rsidRDefault="007735C9" w:rsidP="007735C9">
      <w:pPr>
        <w:rPr>
          <w:lang w:eastAsia="zh-CN"/>
        </w:rPr>
      </w:pPr>
    </w:p>
    <w:p w14:paraId="723C85C5" w14:textId="77777777" w:rsidR="007735C9" w:rsidRPr="006C2B61" w:rsidRDefault="007735C9" w:rsidP="007735C9">
      <w:pPr>
        <w:pStyle w:val="TH"/>
      </w:pPr>
      <w:r w:rsidRPr="006C2B61">
        <w:t>Table 7.10-3: RPC ChangeDUState:UninstallOpStruct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6C2B61" w14:paraId="62106C55" w14:textId="77777777" w:rsidTr="007735C9">
        <w:trPr>
          <w:trHeight w:val="432"/>
          <w:tblHeader/>
          <w:jc w:val="center"/>
        </w:trPr>
        <w:tc>
          <w:tcPr>
            <w:tcW w:w="4922" w:type="dxa"/>
            <w:shd w:val="clear" w:color="auto" w:fill="E0E0E0"/>
            <w:vAlign w:val="center"/>
          </w:tcPr>
          <w:p w14:paraId="16E4C96F" w14:textId="77777777" w:rsidR="007735C9" w:rsidRPr="006C2B61" w:rsidRDefault="007735C9" w:rsidP="007735C9">
            <w:pPr>
              <w:pStyle w:val="TAH"/>
              <w:rPr>
                <w:rFonts w:eastAsia="Arial Unicode MS"/>
              </w:rPr>
            </w:pPr>
            <w:r w:rsidRPr="006C2B61">
              <w:rPr>
                <w:rFonts w:eastAsia="Arial Unicode MS"/>
              </w:rPr>
              <w:t>RPC ChangeDUState:Uninstall OpStruct Argument</w:t>
            </w:r>
          </w:p>
        </w:tc>
      </w:tr>
      <w:tr w:rsidR="007735C9" w:rsidRPr="006C2B61" w14:paraId="7404FB3E" w14:textId="77777777" w:rsidTr="007735C9">
        <w:trPr>
          <w:trHeight w:val="244"/>
          <w:jc w:val="center"/>
        </w:trPr>
        <w:tc>
          <w:tcPr>
            <w:tcW w:w="4922" w:type="dxa"/>
          </w:tcPr>
          <w:p w14:paraId="2B18DDE2" w14:textId="77777777" w:rsidR="007735C9" w:rsidRPr="006C2B61" w:rsidRDefault="007735C9" w:rsidP="007735C9">
            <w:pPr>
              <w:pStyle w:val="TAL"/>
            </w:pPr>
            <w:r w:rsidRPr="006C2B61">
              <w:t xml:space="preserve">UUID: UUID of the DU that was installed </w:t>
            </w:r>
            <w:r>
              <w:t>–</w:t>
            </w:r>
            <w:r w:rsidRPr="006C2B61">
              <w:t xml:space="preserve"> Maintained by the CSE.</w:t>
            </w:r>
          </w:p>
        </w:tc>
      </w:tr>
      <w:tr w:rsidR="007735C9" w:rsidRPr="006C2B61" w14:paraId="4B5BC78E" w14:textId="77777777" w:rsidTr="007735C9">
        <w:trPr>
          <w:trHeight w:val="244"/>
          <w:jc w:val="center"/>
        </w:trPr>
        <w:tc>
          <w:tcPr>
            <w:tcW w:w="4922" w:type="dxa"/>
          </w:tcPr>
          <w:p w14:paraId="7E27790C" w14:textId="77777777" w:rsidR="007735C9" w:rsidRPr="006C2B61" w:rsidRDefault="007735C9" w:rsidP="007735C9">
            <w:pPr>
              <w:pStyle w:val="TAL"/>
            </w:pPr>
            <w:r w:rsidRPr="006C2B61">
              <w:t>ExecutionEnvRef: &lt;empty&gt; not used</w:t>
            </w:r>
          </w:p>
        </w:tc>
      </w:tr>
    </w:tbl>
    <w:p w14:paraId="1B0378B7" w14:textId="77777777" w:rsidR="007735C9" w:rsidRPr="006C2B61" w:rsidRDefault="007735C9" w:rsidP="007735C9">
      <w:pPr>
        <w:rPr>
          <w:lang w:eastAsia="zh-CN"/>
        </w:rPr>
      </w:pPr>
    </w:p>
    <w:p w14:paraId="6F3ACE0F" w14:textId="77777777" w:rsidR="007735C9" w:rsidRPr="006C2B61" w:rsidRDefault="007735C9" w:rsidP="007735C9">
      <w:pPr>
        <w:pStyle w:val="Heading2"/>
        <w:rPr>
          <w:lang w:eastAsia="zh-CN"/>
        </w:rPr>
      </w:pPr>
      <w:bookmarkStart w:id="165" w:name="_Toc459192867"/>
      <w:bookmarkStart w:id="166" w:name="_Toc459208932"/>
      <w:bookmarkStart w:id="167" w:name="_Toc466274759"/>
      <w:bookmarkStart w:id="168" w:name="_Toc487262129"/>
      <w:r w:rsidRPr="006C2B61">
        <w:rPr>
          <w:lang w:eastAsia="zh-CN"/>
        </w:rPr>
        <w:t>7.11</w:t>
      </w:r>
      <w:r w:rsidRPr="006C2B61">
        <w:rPr>
          <w:rFonts w:hint="eastAsia"/>
          <w:lang w:eastAsia="zh-CN"/>
        </w:rPr>
        <w:tab/>
      </w:r>
      <w:r w:rsidRPr="006C2B61">
        <w:rPr>
          <w:lang w:eastAsia="zh-CN"/>
        </w:rPr>
        <w:t>Resource [reboot]</w:t>
      </w:r>
      <w:bookmarkEnd w:id="165"/>
      <w:bookmarkEnd w:id="166"/>
      <w:bookmarkEnd w:id="167"/>
      <w:bookmarkEnd w:id="168"/>
    </w:p>
    <w:p w14:paraId="3DFFFD86" w14:textId="2ED4E757" w:rsidR="007735C9" w:rsidRPr="006C2B61" w:rsidRDefault="007735C9" w:rsidP="007735C9">
      <w:pPr>
        <w:rPr>
          <w:lang w:eastAsia="zh-CN"/>
        </w:rPr>
      </w:pPr>
      <w:r w:rsidRPr="006C2B61">
        <w:rPr>
          <w:lang w:eastAsia="zh-CN"/>
        </w:rPr>
        <w:t>The Resource [reboot] maps to either the Reboot RPC or FactoryReset RPC of TR-069 [</w:t>
      </w:r>
      <w:r>
        <w:fldChar w:fldCharType="begin"/>
      </w:r>
      <w:r>
        <w:instrText xml:space="preserve">REF REF_BBF \h  \* MERGEFORMAT </w:instrText>
      </w:r>
      <w:r>
        <w:fldChar w:fldCharType="separate"/>
      </w:r>
      <w:r w:rsidR="002B0086">
        <w:t>4</w:t>
      </w:r>
      <w:r>
        <w:fldChar w:fldCharType="end"/>
      </w:r>
      <w:r w:rsidRPr="006C2B61">
        <w:rPr>
          <w:lang w:eastAsia="zh-CN"/>
        </w:rPr>
        <w:t>].</w:t>
      </w:r>
    </w:p>
    <w:p w14:paraId="20ADE30F" w14:textId="61961DF5" w:rsidR="007735C9" w:rsidRPr="006C2B61" w:rsidRDefault="007735C9" w:rsidP="007735C9">
      <w:pPr>
        <w:rPr>
          <w:lang w:eastAsia="zh-CN"/>
        </w:rPr>
      </w:pPr>
      <w:r w:rsidRPr="006C2B61">
        <w:rPr>
          <w:lang w:eastAsia="zh-CN"/>
        </w:rPr>
        <w:t xml:space="preserve">When the reboot attribute of the Resource [reboot] is set to </w:t>
      </w:r>
      <w:r>
        <w:rPr>
          <w:lang w:eastAsia="zh-CN"/>
        </w:rPr>
        <w:t>“</w:t>
      </w:r>
      <w:r w:rsidRPr="006C2B61">
        <w:rPr>
          <w:lang w:eastAsia="zh-CN"/>
        </w:rPr>
        <w:t>True</w:t>
      </w:r>
      <w:r>
        <w:rPr>
          <w:lang w:eastAsia="zh-CN"/>
        </w:rPr>
        <w:t>”</w:t>
      </w:r>
      <w:r w:rsidRPr="006C2B61">
        <w:rPr>
          <w:lang w:eastAsia="zh-CN"/>
        </w:rPr>
        <w:t>, the CSE shall execute the Reboot RPC of TR</w:t>
      </w:r>
      <w:r w:rsidRPr="006C2B61">
        <w:rPr>
          <w:lang w:eastAsia="zh-CN"/>
        </w:rPr>
        <w:noBreakHyphen/>
        <w:t>069 [</w:t>
      </w:r>
      <w:r>
        <w:fldChar w:fldCharType="begin"/>
      </w:r>
      <w:r>
        <w:instrText xml:space="preserve">REF REF_BBF \h  \* MERGEFORMAT </w:instrText>
      </w:r>
      <w:r>
        <w:fldChar w:fldCharType="separate"/>
      </w:r>
      <w:r w:rsidR="002B0086">
        <w:t>4</w:t>
      </w:r>
      <w:r>
        <w:fldChar w:fldCharType="end"/>
      </w:r>
      <w:r w:rsidRPr="006C2B61">
        <w:rPr>
          <w:lang w:eastAsia="zh-CN"/>
        </w:rPr>
        <w:t>].</w:t>
      </w:r>
    </w:p>
    <w:p w14:paraId="49EC8712" w14:textId="22BC378D" w:rsidR="007735C9" w:rsidRPr="006C2B61" w:rsidRDefault="007735C9" w:rsidP="007735C9">
      <w:pPr>
        <w:rPr>
          <w:lang w:eastAsia="zh-CN"/>
        </w:rPr>
      </w:pPr>
      <w:r w:rsidRPr="006C2B61">
        <w:rPr>
          <w:lang w:eastAsia="zh-CN"/>
        </w:rPr>
        <w:t xml:space="preserve">When the factoryReset attribute of Resource [reboot] is set to </w:t>
      </w:r>
      <w:r>
        <w:rPr>
          <w:lang w:eastAsia="zh-CN"/>
        </w:rPr>
        <w:t>“</w:t>
      </w:r>
      <w:r w:rsidRPr="006C2B61">
        <w:rPr>
          <w:lang w:eastAsia="zh-CN"/>
        </w:rPr>
        <w:t>True</w:t>
      </w:r>
      <w:r>
        <w:rPr>
          <w:lang w:eastAsia="zh-CN"/>
        </w:rPr>
        <w:t>”</w:t>
      </w:r>
      <w:r w:rsidRPr="006C2B61">
        <w:rPr>
          <w:lang w:eastAsia="zh-CN"/>
        </w:rPr>
        <w:t>, the CSE shall execute the FactoryReset RPC of TR-069 [</w:t>
      </w:r>
      <w:r>
        <w:fldChar w:fldCharType="begin"/>
      </w:r>
      <w:r>
        <w:instrText xml:space="preserve">REF REF_BBF \h  \* MERGEFORMAT </w:instrText>
      </w:r>
      <w:r>
        <w:fldChar w:fldCharType="separate"/>
      </w:r>
      <w:r w:rsidR="002B0086">
        <w:t>4</w:t>
      </w:r>
      <w:r>
        <w:fldChar w:fldCharType="end"/>
      </w:r>
      <w:r w:rsidRPr="006C2B61">
        <w:rPr>
          <w:lang w:eastAsia="zh-CN"/>
        </w:rPr>
        <w:t>].</w:t>
      </w:r>
    </w:p>
    <w:p w14:paraId="1206A877" w14:textId="77777777" w:rsidR="007735C9" w:rsidRPr="006C2B61" w:rsidRDefault="007735C9" w:rsidP="007735C9">
      <w:pPr>
        <w:pStyle w:val="TH"/>
      </w:pPr>
      <w:r w:rsidRPr="006C2B61">
        <w:lastRenderedPageBreak/>
        <w:t>Table 7.11-1: Resource [reboot]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177C66BA" w14:textId="77777777" w:rsidTr="007735C9">
        <w:trPr>
          <w:trHeight w:val="432"/>
          <w:tblHeader/>
          <w:jc w:val="center"/>
        </w:trPr>
        <w:tc>
          <w:tcPr>
            <w:tcW w:w="2342" w:type="dxa"/>
            <w:shd w:val="clear" w:color="auto" w:fill="E0E0E0"/>
            <w:vAlign w:val="center"/>
          </w:tcPr>
          <w:p w14:paraId="2479986D" w14:textId="77777777"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reboot</w:t>
            </w:r>
            <w:r w:rsidRPr="006C2B61">
              <w:rPr>
                <w:rFonts w:eastAsia="Arial Unicode MS"/>
                <w:lang w:eastAsia="ko-KR"/>
              </w:rPr>
              <w:t>]</w:t>
            </w:r>
          </w:p>
        </w:tc>
        <w:tc>
          <w:tcPr>
            <w:tcW w:w="4922" w:type="dxa"/>
            <w:shd w:val="clear" w:color="auto" w:fill="E0E0E0"/>
            <w:vAlign w:val="center"/>
          </w:tcPr>
          <w:p w14:paraId="67D9541A" w14:textId="77777777" w:rsidR="007735C9" w:rsidRPr="006C2B61" w:rsidRDefault="007735C9" w:rsidP="007735C9">
            <w:pPr>
              <w:pStyle w:val="TAH"/>
              <w:rPr>
                <w:rFonts w:eastAsia="Arial Unicode MS"/>
              </w:rPr>
            </w:pPr>
            <w:r w:rsidRPr="006C2B61">
              <w:rPr>
                <w:rFonts w:eastAsia="Arial Unicode MS"/>
              </w:rPr>
              <w:t>Description</w:t>
            </w:r>
          </w:p>
        </w:tc>
      </w:tr>
      <w:tr w:rsidR="007735C9" w:rsidRPr="006C2B61" w14:paraId="5956C3EF" w14:textId="77777777" w:rsidTr="007735C9">
        <w:trPr>
          <w:jc w:val="center"/>
        </w:trPr>
        <w:tc>
          <w:tcPr>
            <w:tcW w:w="2342" w:type="dxa"/>
          </w:tcPr>
          <w:p w14:paraId="1A7DBC06" w14:textId="77777777" w:rsidR="007735C9" w:rsidRPr="006C2B61" w:rsidRDefault="007735C9" w:rsidP="007735C9">
            <w:pPr>
              <w:pStyle w:val="TAL"/>
              <w:rPr>
                <w:lang w:eastAsia="zh-CN"/>
              </w:rPr>
            </w:pPr>
            <w:r w:rsidRPr="006C2B61">
              <w:t>reboot</w:t>
            </w:r>
          </w:p>
        </w:tc>
        <w:tc>
          <w:tcPr>
            <w:tcW w:w="4922" w:type="dxa"/>
          </w:tcPr>
          <w:p w14:paraId="64A2EC79" w14:textId="77777777" w:rsidR="007735C9" w:rsidRPr="006C2B61" w:rsidRDefault="007735C9" w:rsidP="007735C9">
            <w:pPr>
              <w:pStyle w:val="TAL"/>
              <w:rPr>
                <w:lang w:eastAsia="zh-CN"/>
              </w:rPr>
            </w:pPr>
            <w:r w:rsidRPr="006C2B61">
              <w:rPr>
                <w:lang w:eastAsia="zh-CN"/>
              </w:rPr>
              <w:t>Executes the Reboot RPC</w:t>
            </w:r>
          </w:p>
        </w:tc>
      </w:tr>
      <w:tr w:rsidR="007735C9" w:rsidRPr="006C2B61" w14:paraId="77E4F381" w14:textId="77777777" w:rsidTr="007735C9">
        <w:trPr>
          <w:jc w:val="center"/>
        </w:trPr>
        <w:tc>
          <w:tcPr>
            <w:tcW w:w="2342" w:type="dxa"/>
          </w:tcPr>
          <w:p w14:paraId="70A789D4" w14:textId="77777777" w:rsidR="007735C9" w:rsidRPr="006C2B61" w:rsidRDefault="007735C9" w:rsidP="007735C9">
            <w:pPr>
              <w:pStyle w:val="TAL"/>
              <w:rPr>
                <w:lang w:eastAsia="zh-CN"/>
              </w:rPr>
            </w:pPr>
            <w:r w:rsidRPr="006C2B61">
              <w:t>factoryReset</w:t>
            </w:r>
          </w:p>
        </w:tc>
        <w:tc>
          <w:tcPr>
            <w:tcW w:w="4922" w:type="dxa"/>
          </w:tcPr>
          <w:p w14:paraId="665F7A55" w14:textId="77777777" w:rsidR="007735C9" w:rsidRPr="006C2B61" w:rsidRDefault="007735C9" w:rsidP="007735C9">
            <w:pPr>
              <w:pStyle w:val="TAL"/>
              <w:rPr>
                <w:lang w:eastAsia="zh-CN"/>
              </w:rPr>
            </w:pPr>
            <w:r w:rsidRPr="006C2B61">
              <w:rPr>
                <w:lang w:eastAsia="zh-CN"/>
              </w:rPr>
              <w:t>FactoryReset RPC</w:t>
            </w:r>
          </w:p>
        </w:tc>
      </w:tr>
    </w:tbl>
    <w:p w14:paraId="255E99E5" w14:textId="77777777" w:rsidR="007735C9" w:rsidRPr="006C2B61" w:rsidRDefault="007735C9" w:rsidP="007735C9">
      <w:pPr>
        <w:rPr>
          <w:lang w:eastAsia="zh-CN"/>
        </w:rPr>
      </w:pPr>
    </w:p>
    <w:p w14:paraId="3942ADC0" w14:textId="77777777" w:rsidR="007735C9" w:rsidRPr="006C2B61" w:rsidRDefault="007735C9" w:rsidP="007735C9">
      <w:pPr>
        <w:pStyle w:val="TH"/>
      </w:pPr>
      <w:r w:rsidRPr="006C2B61">
        <w:t>Table 7.11-2: RPC Reboot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6C2B61" w14:paraId="65DE4DD5" w14:textId="77777777" w:rsidTr="007735C9">
        <w:trPr>
          <w:trHeight w:val="432"/>
          <w:tblHeader/>
          <w:jc w:val="center"/>
        </w:trPr>
        <w:tc>
          <w:tcPr>
            <w:tcW w:w="4922" w:type="dxa"/>
            <w:shd w:val="clear" w:color="auto" w:fill="E0E0E0"/>
            <w:vAlign w:val="center"/>
          </w:tcPr>
          <w:p w14:paraId="4E106422" w14:textId="77777777" w:rsidR="007735C9" w:rsidRPr="006C2B61" w:rsidRDefault="007735C9" w:rsidP="007735C9">
            <w:pPr>
              <w:pStyle w:val="TAH"/>
              <w:rPr>
                <w:rFonts w:eastAsia="Arial Unicode MS"/>
              </w:rPr>
            </w:pPr>
            <w:r w:rsidRPr="006C2B61">
              <w:rPr>
                <w:rFonts w:eastAsia="Arial Unicode MS"/>
              </w:rPr>
              <w:t>RPC Reboot Arguments</w:t>
            </w:r>
          </w:p>
        </w:tc>
      </w:tr>
      <w:tr w:rsidR="007735C9" w:rsidRPr="006C2B61" w14:paraId="2EC90732" w14:textId="77777777" w:rsidTr="007735C9">
        <w:trPr>
          <w:trHeight w:val="244"/>
          <w:jc w:val="center"/>
        </w:trPr>
        <w:tc>
          <w:tcPr>
            <w:tcW w:w="4922" w:type="dxa"/>
          </w:tcPr>
          <w:p w14:paraId="1C5CCA49" w14:textId="77777777" w:rsidR="007735C9" w:rsidRPr="006C2B61" w:rsidRDefault="007735C9" w:rsidP="007735C9">
            <w:pPr>
              <w:pStyle w:val="TAL"/>
            </w:pPr>
            <w:r w:rsidRPr="006C2B61">
              <w:t xml:space="preserve">CommandKey: Automatically set by the CSE where the reboot is set to </w:t>
            </w:r>
            <w:r>
              <w:t>“</w:t>
            </w:r>
            <w:r w:rsidRPr="006C2B61">
              <w:t>True</w:t>
            </w:r>
            <w:r>
              <w:t>”</w:t>
            </w:r>
            <w:r w:rsidRPr="006C2B61">
              <w:t xml:space="preserve"> in order to correlate the </w:t>
            </w:r>
            <w:r>
              <w:t>“</w:t>
            </w:r>
            <w:r w:rsidRPr="006C2B61">
              <w:t>M-Reboot</w:t>
            </w:r>
            <w:r>
              <w:t>”</w:t>
            </w:r>
            <w:r w:rsidRPr="006C2B61">
              <w:t xml:space="preserve"> Event from the next Inform.</w:t>
            </w:r>
          </w:p>
        </w:tc>
      </w:tr>
    </w:tbl>
    <w:p w14:paraId="7125D73D" w14:textId="77777777" w:rsidR="007735C9" w:rsidRPr="006C2B61" w:rsidRDefault="007735C9" w:rsidP="007735C9">
      <w:pPr>
        <w:rPr>
          <w:lang w:eastAsia="zh-CN"/>
        </w:rPr>
      </w:pPr>
    </w:p>
    <w:p w14:paraId="53BF2357" w14:textId="77777777" w:rsidR="007735C9" w:rsidRPr="006C2B61" w:rsidRDefault="007735C9" w:rsidP="007735C9">
      <w:pPr>
        <w:pStyle w:val="Heading2"/>
      </w:pPr>
      <w:bookmarkStart w:id="169" w:name="_Toc459192868"/>
      <w:bookmarkStart w:id="170" w:name="_Toc459208933"/>
      <w:bookmarkStart w:id="171" w:name="_Toc466274760"/>
      <w:bookmarkStart w:id="172" w:name="_Toc487262130"/>
      <w:r w:rsidRPr="006C2B61">
        <w:t>7.12</w:t>
      </w:r>
      <w:r w:rsidRPr="006C2B61">
        <w:rPr>
          <w:rFonts w:hint="eastAsia"/>
        </w:rPr>
        <w:tab/>
      </w:r>
      <w:r w:rsidRPr="006C2B61">
        <w:t>Resource [cmdhPolicy]</w:t>
      </w:r>
      <w:bookmarkEnd w:id="169"/>
      <w:bookmarkEnd w:id="170"/>
      <w:bookmarkEnd w:id="171"/>
      <w:bookmarkEnd w:id="172"/>
    </w:p>
    <w:p w14:paraId="66BB94E6" w14:textId="77777777" w:rsidR="007735C9" w:rsidRPr="006C2B61" w:rsidRDefault="007735C9" w:rsidP="007735C9">
      <w:pPr>
        <w:pStyle w:val="Heading3"/>
      </w:pPr>
      <w:bookmarkStart w:id="173" w:name="_Toc459192869"/>
      <w:bookmarkStart w:id="174" w:name="_Toc459208934"/>
      <w:bookmarkStart w:id="175" w:name="_Toc466274761"/>
      <w:bookmarkStart w:id="176" w:name="_Toc487262131"/>
      <w:r w:rsidRPr="006C2B61">
        <w:t>7.12.0</w:t>
      </w:r>
      <w:r w:rsidRPr="006C2B61">
        <w:tab/>
        <w:t>Introduction</w:t>
      </w:r>
      <w:bookmarkEnd w:id="173"/>
      <w:bookmarkEnd w:id="174"/>
      <w:bookmarkEnd w:id="175"/>
      <w:bookmarkEnd w:id="176"/>
    </w:p>
    <w:p w14:paraId="454C22A8" w14:textId="44ECC5A8" w:rsidR="007735C9" w:rsidRPr="006C2B61" w:rsidRDefault="007735C9" w:rsidP="007735C9">
      <w:r w:rsidRPr="006C2B61">
        <w:t xml:space="preserve">The Resource [cmdhPolicy] represents a set of rules defining which CMDH parameters will be used by default when a request issued by a local originator contains the </w:t>
      </w:r>
      <w:r w:rsidRPr="006C2B61">
        <w:rPr>
          <w:b/>
        </w:rPr>
        <w:t>ec</w:t>
      </w:r>
      <w:r w:rsidRPr="006C2B61">
        <w:t xml:space="preserve"> (event category) parameter but not all other CMDH parameters, see clause D.12 of TS-0001 [</w:t>
      </w:r>
      <w:r>
        <w:fldChar w:fldCharType="begin"/>
      </w:r>
      <w:r>
        <w:instrText xml:space="preserve">REF REF_ONEM2MTS_0001 \h  \* MERGEFORMAT </w:instrText>
      </w:r>
      <w:r>
        <w:fldChar w:fldCharType="separate"/>
      </w:r>
      <w:r w:rsidR="002B0086">
        <w:t>1</w:t>
      </w:r>
      <w:r>
        <w:fldChar w:fldCharType="end"/>
      </w:r>
      <w:r w:rsidRPr="006C2B61">
        <w:t xml:space="preserve">]. </w:t>
      </w:r>
    </w:p>
    <w:p w14:paraId="14DA5E7A" w14:textId="77777777" w:rsidR="007735C9" w:rsidRPr="006C2B61" w:rsidRDefault="007735C9" w:rsidP="007735C9">
      <w:r w:rsidRPr="006C2B61">
        <w:t xml:space="preserve">The Resource [cmdhPolicy] is a multi-instance Resource where each instance of the Resource shall map to an instance of Device.X_oneM2M_org_CSE.{i}.CMDH.Policy.{i} object. </w:t>
      </w:r>
    </w:p>
    <w:p w14:paraId="186720D3" w14:textId="2C8D554E" w:rsidR="007735C9" w:rsidRPr="006C2B61" w:rsidRDefault="007735C9" w:rsidP="007735C9">
      <w:r w:rsidRPr="006C2B61">
        <w:t>The Policy instance shall be created using the Add Object RPC of TR-069 [</w:t>
      </w:r>
      <w:r>
        <w:fldChar w:fldCharType="begin"/>
      </w:r>
      <w:r>
        <w:instrText xml:space="preserve">REF REF_BBF \h  \* MERGEFORMAT </w:instrText>
      </w:r>
      <w:r>
        <w:fldChar w:fldCharType="separate"/>
      </w:r>
      <w:r w:rsidR="002B0086">
        <w:t>4</w:t>
      </w:r>
      <w:r>
        <w:fldChar w:fldCharType="end"/>
      </w:r>
      <w:r w:rsidRPr="006C2B61">
        <w:t>].</w:t>
      </w:r>
    </w:p>
    <w:p w14:paraId="47630276" w14:textId="0A97B4CA" w:rsidR="007735C9" w:rsidRPr="006C2B61" w:rsidRDefault="007735C9" w:rsidP="007735C9">
      <w:r w:rsidRPr="006C2B61">
        <w:t>The Policy instance shall be deleted using the Delete Object RPC of TR-069 [</w:t>
      </w:r>
      <w:r>
        <w:fldChar w:fldCharType="begin"/>
      </w:r>
      <w:r>
        <w:instrText xml:space="preserve">REF REF_BBF \h  \* MERGEFORMAT </w:instrText>
      </w:r>
      <w:r>
        <w:fldChar w:fldCharType="separate"/>
      </w:r>
      <w:r w:rsidR="002B0086">
        <w:t>4</w:t>
      </w:r>
      <w:r>
        <w:fldChar w:fldCharType="end"/>
      </w:r>
      <w:r w:rsidRPr="006C2B61">
        <w:t xml:space="preserve">]. </w:t>
      </w:r>
    </w:p>
    <w:p w14:paraId="3C625178" w14:textId="2397EFD7" w:rsidR="007735C9" w:rsidRPr="006C2B61" w:rsidRDefault="007735C9" w:rsidP="007735C9">
      <w:r w:rsidRPr="006C2B61">
        <w:t>The information of a Policy instance shall be retrieved using the GetParameterValues RPC of TR-069 [</w:t>
      </w:r>
      <w:r>
        <w:fldChar w:fldCharType="begin"/>
      </w:r>
      <w:r>
        <w:instrText xml:space="preserve">REF REF_BBF \h  \* MERGEFORMAT </w:instrText>
      </w:r>
      <w:r>
        <w:fldChar w:fldCharType="separate"/>
      </w:r>
      <w:r w:rsidR="002B0086">
        <w:t>4</w:t>
      </w:r>
      <w:r>
        <w:fldChar w:fldCharType="end"/>
      </w:r>
      <w:r w:rsidRPr="006C2B61">
        <w:t xml:space="preserve">]. </w:t>
      </w:r>
    </w:p>
    <w:p w14:paraId="22DC31F3" w14:textId="3684CD66" w:rsidR="007735C9" w:rsidRPr="006C2B61" w:rsidRDefault="007735C9" w:rsidP="007735C9">
      <w:r w:rsidRPr="006C2B61">
        <w:t>The information of a Policy instance shall be updated using the SetParameterValues RPC of TR-069 [</w:t>
      </w:r>
      <w:r>
        <w:fldChar w:fldCharType="begin"/>
      </w:r>
      <w:r>
        <w:instrText xml:space="preserve">REF REF_BBF \h  \* MERGEFORMAT </w:instrText>
      </w:r>
      <w:r>
        <w:fldChar w:fldCharType="separate"/>
      </w:r>
      <w:r w:rsidR="002B0086">
        <w:t>4</w:t>
      </w:r>
      <w:r>
        <w:fldChar w:fldCharType="end"/>
      </w:r>
      <w:r w:rsidRPr="006C2B61">
        <w:t xml:space="preserve">]. </w:t>
      </w:r>
    </w:p>
    <w:p w14:paraId="74750A72" w14:textId="77777777" w:rsidR="007735C9" w:rsidRPr="006C2B61" w:rsidRDefault="007735C9" w:rsidP="007735C9">
      <w:pPr>
        <w:pStyle w:val="TH"/>
      </w:pPr>
      <w:r w:rsidRPr="006C2B61">
        <w:t>Table 7.12-1: Resource [cmdhPolicy]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6029"/>
      </w:tblGrid>
      <w:tr w:rsidR="007735C9" w:rsidRPr="006C2B61" w14:paraId="700AFF02" w14:textId="77777777" w:rsidTr="007735C9">
        <w:trPr>
          <w:trHeight w:val="432"/>
          <w:tblHeader/>
          <w:jc w:val="center"/>
        </w:trPr>
        <w:tc>
          <w:tcPr>
            <w:tcW w:w="2342" w:type="dxa"/>
            <w:shd w:val="clear" w:color="auto" w:fill="E0E0E0"/>
            <w:vAlign w:val="center"/>
          </w:tcPr>
          <w:p w14:paraId="491EA914" w14:textId="77777777" w:rsidR="007735C9" w:rsidRPr="006C2B61" w:rsidRDefault="007735C9" w:rsidP="007735C9">
            <w:pPr>
              <w:pStyle w:val="TAH"/>
            </w:pPr>
            <w:r w:rsidRPr="006C2B61">
              <w:t>Attribute Name of [cmdhPolicy]</w:t>
            </w:r>
          </w:p>
        </w:tc>
        <w:tc>
          <w:tcPr>
            <w:tcW w:w="5669" w:type="dxa"/>
            <w:shd w:val="clear" w:color="auto" w:fill="E0E0E0"/>
            <w:vAlign w:val="center"/>
          </w:tcPr>
          <w:p w14:paraId="3849533C" w14:textId="77777777" w:rsidR="007735C9" w:rsidRPr="006C2B61" w:rsidRDefault="007735C9" w:rsidP="007735C9">
            <w:pPr>
              <w:pStyle w:val="TAH"/>
            </w:pPr>
            <w:r w:rsidRPr="006C2B61">
              <w:t>X_oneM2M_org Parameter</w:t>
            </w:r>
          </w:p>
        </w:tc>
      </w:tr>
      <w:tr w:rsidR="007735C9" w:rsidRPr="006C2B61" w14:paraId="322CFDBF" w14:textId="77777777" w:rsidTr="007735C9">
        <w:trPr>
          <w:jc w:val="center"/>
        </w:trPr>
        <w:tc>
          <w:tcPr>
            <w:tcW w:w="2342" w:type="dxa"/>
          </w:tcPr>
          <w:p w14:paraId="70E5E43D" w14:textId="77777777" w:rsidR="007735C9" w:rsidRPr="006C2B61" w:rsidRDefault="007735C9" w:rsidP="007735C9">
            <w:pPr>
              <w:pStyle w:val="TAL"/>
            </w:pPr>
            <w:r w:rsidRPr="006C2B61">
              <w:t>name</w:t>
            </w:r>
          </w:p>
        </w:tc>
        <w:tc>
          <w:tcPr>
            <w:tcW w:w="5669" w:type="dxa"/>
          </w:tcPr>
          <w:p w14:paraId="3E71E362" w14:textId="77777777" w:rsidR="007735C9" w:rsidRPr="006C2B61" w:rsidRDefault="007735C9" w:rsidP="007735C9">
            <w:pPr>
              <w:pStyle w:val="TAL"/>
            </w:pPr>
            <w:bookmarkStart w:id="177" w:name="D.Device:2.Device.X_oneM2M_CSE.{i}.CMDH."/>
            <w:bookmarkEnd w:id="177"/>
            <w:r w:rsidRPr="006C2B61">
              <w:t>Device.X_oneM2M_org_CSE.{i}.CMDH.Policy.{i}.Name</w:t>
            </w:r>
          </w:p>
        </w:tc>
      </w:tr>
      <w:tr w:rsidR="007735C9" w:rsidRPr="006C2B61" w14:paraId="2BCE3E83" w14:textId="77777777" w:rsidTr="007735C9">
        <w:trPr>
          <w:jc w:val="center"/>
        </w:trPr>
        <w:tc>
          <w:tcPr>
            <w:tcW w:w="2342" w:type="dxa"/>
          </w:tcPr>
          <w:p w14:paraId="030F4562" w14:textId="77777777" w:rsidR="007735C9" w:rsidRPr="006C2B61" w:rsidRDefault="007735C9" w:rsidP="007735C9">
            <w:pPr>
              <w:pStyle w:val="TAL"/>
            </w:pPr>
            <w:r w:rsidRPr="006C2B61">
              <w:t>cmdhDefaults</w:t>
            </w:r>
          </w:p>
        </w:tc>
        <w:tc>
          <w:tcPr>
            <w:tcW w:w="5669" w:type="dxa"/>
          </w:tcPr>
          <w:p w14:paraId="7BE56E87" w14:textId="77777777" w:rsidR="007735C9" w:rsidRPr="006C2B61" w:rsidRDefault="007735C9" w:rsidP="007735C9">
            <w:pPr>
              <w:pStyle w:val="TAL"/>
            </w:pPr>
            <w:r w:rsidRPr="006C2B61">
              <w:t>Device.X_oneM2M_org_CSE.{i}.CMDH.Policy.{i}.DefaultRule</w:t>
            </w:r>
          </w:p>
        </w:tc>
      </w:tr>
      <w:tr w:rsidR="007735C9" w:rsidRPr="006C2B61" w14:paraId="4715440B" w14:textId="77777777" w:rsidTr="007735C9">
        <w:trPr>
          <w:jc w:val="center"/>
        </w:trPr>
        <w:tc>
          <w:tcPr>
            <w:tcW w:w="2342" w:type="dxa"/>
          </w:tcPr>
          <w:p w14:paraId="2240EFBF" w14:textId="77777777" w:rsidR="007735C9" w:rsidRPr="006C2B61" w:rsidRDefault="007735C9" w:rsidP="007735C9">
            <w:pPr>
              <w:pStyle w:val="TAL"/>
            </w:pPr>
            <w:r w:rsidRPr="006C2B61">
              <w:t>cmdhLimits</w:t>
            </w:r>
          </w:p>
        </w:tc>
        <w:tc>
          <w:tcPr>
            <w:tcW w:w="5669" w:type="dxa"/>
          </w:tcPr>
          <w:p w14:paraId="303A4928" w14:textId="77777777" w:rsidR="007735C9" w:rsidRPr="006C2B61" w:rsidRDefault="007735C9" w:rsidP="007735C9">
            <w:pPr>
              <w:pStyle w:val="TAL"/>
            </w:pPr>
            <w:r w:rsidRPr="006C2B61">
              <w:t>Device.X_oneM2M_org_CSE.{i}.CMDH.Policy.{i}.LimitRules</w:t>
            </w:r>
          </w:p>
        </w:tc>
      </w:tr>
      <w:tr w:rsidR="007735C9" w:rsidRPr="006C2B61" w14:paraId="791561EB" w14:textId="77777777" w:rsidTr="007735C9">
        <w:trPr>
          <w:jc w:val="center"/>
        </w:trPr>
        <w:tc>
          <w:tcPr>
            <w:tcW w:w="2342" w:type="dxa"/>
          </w:tcPr>
          <w:p w14:paraId="15E042E6" w14:textId="77777777" w:rsidR="007735C9" w:rsidRPr="006C2B61" w:rsidRDefault="007735C9" w:rsidP="007735C9">
            <w:pPr>
              <w:pStyle w:val="TAL"/>
            </w:pPr>
            <w:r w:rsidRPr="006C2B61">
              <w:t>cmdhNetworkAccessRules</w:t>
            </w:r>
          </w:p>
        </w:tc>
        <w:tc>
          <w:tcPr>
            <w:tcW w:w="5669" w:type="dxa"/>
          </w:tcPr>
          <w:p w14:paraId="5773306B" w14:textId="77777777" w:rsidR="007735C9" w:rsidRPr="006C2B61" w:rsidRDefault="007735C9" w:rsidP="007735C9">
            <w:pPr>
              <w:pStyle w:val="TAL"/>
              <w:rPr>
                <w:rFonts w:eastAsia="Arial Unicode MS"/>
                <w:lang w:eastAsia="ko-KR"/>
              </w:rPr>
            </w:pPr>
            <w:r w:rsidRPr="006C2B61">
              <w:t>Device.X_oneM2M_org_CSE.{i}.CMDH.Policy.{i}.NetworkAccessECRules</w:t>
            </w:r>
          </w:p>
        </w:tc>
      </w:tr>
      <w:tr w:rsidR="007735C9" w:rsidRPr="006C2B61" w14:paraId="2DBE8230" w14:textId="77777777" w:rsidTr="007735C9">
        <w:trPr>
          <w:jc w:val="center"/>
        </w:trPr>
        <w:tc>
          <w:tcPr>
            <w:tcW w:w="2342" w:type="dxa"/>
          </w:tcPr>
          <w:p w14:paraId="445A6789" w14:textId="77777777" w:rsidR="007735C9" w:rsidRPr="006C2B61" w:rsidRDefault="007735C9" w:rsidP="007735C9">
            <w:pPr>
              <w:pStyle w:val="TAL"/>
            </w:pPr>
            <w:r w:rsidRPr="006C2B61">
              <w:t>cmdhBuffer</w:t>
            </w:r>
          </w:p>
        </w:tc>
        <w:tc>
          <w:tcPr>
            <w:tcW w:w="5669" w:type="dxa"/>
          </w:tcPr>
          <w:p w14:paraId="5B42D3A7" w14:textId="77777777" w:rsidR="007735C9" w:rsidRPr="006C2B61" w:rsidRDefault="007735C9" w:rsidP="007735C9">
            <w:pPr>
              <w:pStyle w:val="TAL"/>
              <w:rPr>
                <w:rFonts w:eastAsia="Arial Unicode MS"/>
                <w:lang w:eastAsia="ko-KR"/>
              </w:rPr>
            </w:pPr>
            <w:r w:rsidRPr="006C2B61">
              <w:t>Device.X_oneM2M_org_CSE.{i}.CMDH.Policy.{i}.BufferRules</w:t>
            </w:r>
          </w:p>
        </w:tc>
      </w:tr>
    </w:tbl>
    <w:p w14:paraId="00954116" w14:textId="77777777" w:rsidR="007735C9" w:rsidRPr="006C2B61" w:rsidRDefault="007735C9" w:rsidP="007735C9"/>
    <w:p w14:paraId="78EE8DB4" w14:textId="77777777" w:rsidR="007735C9" w:rsidRPr="006C2B61" w:rsidRDefault="007735C9" w:rsidP="007735C9">
      <w:pPr>
        <w:pStyle w:val="Heading3"/>
      </w:pPr>
      <w:bookmarkStart w:id="178" w:name="_Toc459192870"/>
      <w:bookmarkStart w:id="179" w:name="_Toc459208935"/>
      <w:bookmarkStart w:id="180" w:name="_Toc466274762"/>
      <w:bookmarkStart w:id="181" w:name="_Toc487262132"/>
      <w:r w:rsidRPr="006C2B61">
        <w:t>7.12.1</w:t>
      </w:r>
      <w:r w:rsidRPr="006C2B61">
        <w:rPr>
          <w:rFonts w:hint="eastAsia"/>
        </w:rPr>
        <w:tab/>
      </w:r>
      <w:r w:rsidRPr="006C2B61">
        <w:t>Resource [activeCmdhPolicy]</w:t>
      </w:r>
      <w:bookmarkEnd w:id="178"/>
      <w:bookmarkEnd w:id="179"/>
      <w:bookmarkEnd w:id="180"/>
      <w:bookmarkEnd w:id="181"/>
    </w:p>
    <w:p w14:paraId="72BF32BE" w14:textId="2539EB59" w:rsidR="007735C9" w:rsidRPr="006C2B61" w:rsidRDefault="007735C9" w:rsidP="007735C9">
      <w:r w:rsidRPr="006C2B61">
        <w:t>The Resource [activeCmdhPolicy] provides a link to the currently active set of CMDH policies, see clause D.12.1 of TS-0001 [</w:t>
      </w:r>
      <w:r>
        <w:fldChar w:fldCharType="begin"/>
      </w:r>
      <w:r>
        <w:instrText xml:space="preserve">REF REF_ONEM2MTS_0001 \h  \* MERGEFORMAT </w:instrText>
      </w:r>
      <w:r>
        <w:fldChar w:fldCharType="separate"/>
      </w:r>
      <w:r w:rsidR="002B0086">
        <w:t>1</w:t>
      </w:r>
      <w:r>
        <w:fldChar w:fldCharType="end"/>
      </w:r>
      <w:r w:rsidRPr="006C2B61">
        <w:t>].</w:t>
      </w:r>
    </w:p>
    <w:p w14:paraId="2C0A8E3F" w14:textId="77777777" w:rsidR="007735C9" w:rsidRPr="006C2B61" w:rsidRDefault="007735C9" w:rsidP="007735C9">
      <w:r w:rsidRPr="006C2B61">
        <w:t xml:space="preserve">The Resource [activeCmdhPolicy] is mapped to the Enable parameter of the Device.X_oneM2M_org_CSE.{i}.CMDH.Policy.{i} object. </w:t>
      </w:r>
    </w:p>
    <w:p w14:paraId="2BFFDE08" w14:textId="02E3D985" w:rsidR="007735C9" w:rsidRPr="006C2B61" w:rsidRDefault="007735C9" w:rsidP="007735C9">
      <w:r w:rsidRPr="006C2B61">
        <w:t>The information of a Policy instance shall be updated using the SetParameterValues RPC of TR-069 [</w:t>
      </w:r>
      <w:r>
        <w:fldChar w:fldCharType="begin"/>
      </w:r>
      <w:r>
        <w:instrText xml:space="preserve">REF REF_BBF \h  \* MERGEFORMAT </w:instrText>
      </w:r>
      <w:r>
        <w:fldChar w:fldCharType="separate"/>
      </w:r>
      <w:r w:rsidR="002B0086">
        <w:t>4</w:t>
      </w:r>
      <w:r>
        <w:fldChar w:fldCharType="end"/>
      </w:r>
      <w:r w:rsidRPr="006C2B61">
        <w:t xml:space="preserve">]. </w:t>
      </w:r>
    </w:p>
    <w:p w14:paraId="11F595E7" w14:textId="77777777" w:rsidR="007735C9" w:rsidRPr="006C2B61" w:rsidRDefault="007735C9" w:rsidP="007735C9">
      <w:pPr>
        <w:pStyle w:val="TH"/>
      </w:pPr>
      <w:r w:rsidRPr="006C2B61">
        <w:lastRenderedPageBreak/>
        <w:t>Table 7.12.1-1: Resource [activeCmdhPolicy]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75475343" w14:textId="77777777" w:rsidTr="007735C9">
        <w:trPr>
          <w:trHeight w:val="432"/>
          <w:tblHeader/>
          <w:jc w:val="center"/>
        </w:trPr>
        <w:tc>
          <w:tcPr>
            <w:tcW w:w="2342" w:type="dxa"/>
            <w:shd w:val="clear" w:color="auto" w:fill="E0E0E0"/>
            <w:vAlign w:val="center"/>
          </w:tcPr>
          <w:p w14:paraId="15846CDA" w14:textId="77777777" w:rsidR="007735C9" w:rsidRPr="006C2B61" w:rsidRDefault="007735C9" w:rsidP="007735C9">
            <w:pPr>
              <w:pStyle w:val="TAH"/>
            </w:pPr>
            <w:r w:rsidRPr="006C2B61">
              <w:t>Attribute Name of [activeCmdhPolicy]</w:t>
            </w:r>
          </w:p>
        </w:tc>
        <w:tc>
          <w:tcPr>
            <w:tcW w:w="4922" w:type="dxa"/>
            <w:shd w:val="clear" w:color="auto" w:fill="E0E0E0"/>
            <w:vAlign w:val="center"/>
          </w:tcPr>
          <w:p w14:paraId="1450A7F0" w14:textId="77777777" w:rsidR="007735C9" w:rsidRPr="006C2B61" w:rsidRDefault="007735C9" w:rsidP="007735C9">
            <w:pPr>
              <w:pStyle w:val="TAH"/>
            </w:pPr>
            <w:r w:rsidRPr="006C2B61">
              <w:t>X_oneM2M_org Parameter</w:t>
            </w:r>
          </w:p>
        </w:tc>
      </w:tr>
      <w:tr w:rsidR="007735C9" w:rsidRPr="006C2B61" w14:paraId="15BA8C77" w14:textId="77777777" w:rsidTr="007735C9">
        <w:trPr>
          <w:jc w:val="center"/>
        </w:trPr>
        <w:tc>
          <w:tcPr>
            <w:tcW w:w="2342" w:type="dxa"/>
          </w:tcPr>
          <w:p w14:paraId="4C523091" w14:textId="77777777" w:rsidR="007735C9" w:rsidRPr="006C2B61" w:rsidRDefault="007735C9" w:rsidP="007735C9">
            <w:pPr>
              <w:pStyle w:val="TAL"/>
            </w:pPr>
            <w:r w:rsidRPr="006C2B61">
              <w:t>cmdhPolicy</w:t>
            </w:r>
          </w:p>
        </w:tc>
        <w:tc>
          <w:tcPr>
            <w:tcW w:w="4922" w:type="dxa"/>
          </w:tcPr>
          <w:p w14:paraId="081E1501" w14:textId="77777777" w:rsidR="007735C9" w:rsidRPr="006C2B61" w:rsidRDefault="007735C9" w:rsidP="007735C9">
            <w:pPr>
              <w:pStyle w:val="TAL"/>
            </w:pPr>
            <w:r w:rsidRPr="006C2B61">
              <w:t>Device.X_oneM2M_org_CSE.{i}.CMDH.Policy.{i}.Enable</w:t>
            </w:r>
          </w:p>
          <w:p w14:paraId="0518712D" w14:textId="77777777" w:rsidR="007735C9" w:rsidRPr="006C2B61" w:rsidRDefault="007735C9" w:rsidP="007735C9">
            <w:pPr>
              <w:pStyle w:val="TAL"/>
            </w:pPr>
            <w:r w:rsidRPr="006C2B61">
              <w:t xml:space="preserve">At most one Policy instance shall be enabled at a time. As such the Policy instance that has the Enable parameter with a value of </w:t>
            </w:r>
            <w:r>
              <w:t>“</w:t>
            </w:r>
            <w:r w:rsidRPr="006C2B61">
              <w:t>True</w:t>
            </w:r>
            <w:r>
              <w:t>”</w:t>
            </w:r>
            <w:r w:rsidRPr="006C2B61">
              <w:t xml:space="preserve"> is the active CMDH policy.</w:t>
            </w:r>
          </w:p>
        </w:tc>
      </w:tr>
    </w:tbl>
    <w:p w14:paraId="30AB5ECA" w14:textId="77777777" w:rsidR="007735C9" w:rsidRPr="006C2B61" w:rsidRDefault="007735C9" w:rsidP="007735C9"/>
    <w:p w14:paraId="39602FA5" w14:textId="77777777" w:rsidR="007735C9" w:rsidRPr="006C2B61" w:rsidRDefault="007735C9" w:rsidP="007735C9">
      <w:pPr>
        <w:pStyle w:val="Heading3"/>
      </w:pPr>
      <w:bookmarkStart w:id="182" w:name="_Toc459192871"/>
      <w:bookmarkStart w:id="183" w:name="_Toc459208936"/>
      <w:bookmarkStart w:id="184" w:name="_Toc466274763"/>
      <w:bookmarkStart w:id="185" w:name="_Toc487262133"/>
      <w:r w:rsidRPr="006C2B61">
        <w:t>7.12.2</w:t>
      </w:r>
      <w:r w:rsidRPr="006C2B61">
        <w:rPr>
          <w:rFonts w:hint="eastAsia"/>
        </w:rPr>
        <w:tab/>
      </w:r>
      <w:r w:rsidRPr="006C2B61">
        <w:t>Resource [cmdhDefaults]</w:t>
      </w:r>
      <w:bookmarkEnd w:id="182"/>
      <w:bookmarkEnd w:id="183"/>
      <w:bookmarkEnd w:id="184"/>
      <w:bookmarkEnd w:id="185"/>
    </w:p>
    <w:p w14:paraId="3A1092A0" w14:textId="1AC56DEF" w:rsidR="007735C9" w:rsidRPr="006C2B61" w:rsidRDefault="007735C9" w:rsidP="007735C9">
      <w:r w:rsidRPr="006C2B61">
        <w:t>The Resource [cmdhDefaults] defines default CMDH policy values, see clause D.12.2 of TS-0001 [</w:t>
      </w:r>
      <w:r>
        <w:fldChar w:fldCharType="begin"/>
      </w:r>
      <w:r>
        <w:instrText xml:space="preserve">REF REF_ONEM2MTS_0001 \h  \* MERGEFORMAT </w:instrText>
      </w:r>
      <w:r>
        <w:fldChar w:fldCharType="separate"/>
      </w:r>
      <w:r w:rsidR="002B0086">
        <w:t>1</w:t>
      </w:r>
      <w:r>
        <w:fldChar w:fldCharType="end"/>
      </w:r>
      <w:r w:rsidRPr="006C2B61">
        <w:t>].</w:t>
      </w:r>
    </w:p>
    <w:p w14:paraId="28D5DB1E" w14:textId="77777777" w:rsidR="007735C9" w:rsidRPr="006C2B61" w:rsidRDefault="007735C9" w:rsidP="007735C9">
      <w:r w:rsidRPr="006C2B61">
        <w:t xml:space="preserve">The Resource [cmdhDefaults] is a multi-instance Resource where each instance of the Resource shall map to an instance of Device.X_oneM2M_org_CSE.{i}.CMDH.Default.{i} object. </w:t>
      </w:r>
    </w:p>
    <w:p w14:paraId="2F43E351" w14:textId="7C19F246" w:rsidR="007735C9" w:rsidRPr="006C2B61" w:rsidRDefault="007735C9" w:rsidP="007735C9">
      <w:r w:rsidRPr="006C2B61">
        <w:t>The Default instance shall be created using the Add Object RPC of TR-069 [</w:t>
      </w:r>
      <w:r>
        <w:fldChar w:fldCharType="begin"/>
      </w:r>
      <w:r>
        <w:instrText xml:space="preserve">REF REF_BBF \h  \* MERGEFORMAT </w:instrText>
      </w:r>
      <w:r>
        <w:fldChar w:fldCharType="separate"/>
      </w:r>
      <w:r w:rsidR="002B0086">
        <w:t>4</w:t>
      </w:r>
      <w:r>
        <w:fldChar w:fldCharType="end"/>
      </w:r>
      <w:r w:rsidRPr="006C2B61">
        <w:t>].</w:t>
      </w:r>
    </w:p>
    <w:p w14:paraId="5A7476F6" w14:textId="6D9D11F7" w:rsidR="007735C9" w:rsidRPr="006C2B61" w:rsidRDefault="007735C9" w:rsidP="007735C9">
      <w:r w:rsidRPr="006C2B61">
        <w:t>The Default instance shall be deleted using the Delete Object RPC of TR-069 [</w:t>
      </w:r>
      <w:r>
        <w:fldChar w:fldCharType="begin"/>
      </w:r>
      <w:r>
        <w:instrText xml:space="preserve">REF REF_BBF \h  \* MERGEFORMAT </w:instrText>
      </w:r>
      <w:r>
        <w:fldChar w:fldCharType="separate"/>
      </w:r>
      <w:r w:rsidR="002B0086">
        <w:t>4</w:t>
      </w:r>
      <w:r>
        <w:fldChar w:fldCharType="end"/>
      </w:r>
      <w:r w:rsidRPr="006C2B61">
        <w:t xml:space="preserve">]. </w:t>
      </w:r>
    </w:p>
    <w:p w14:paraId="4104A1B8" w14:textId="223895ED" w:rsidR="007735C9" w:rsidRPr="006C2B61" w:rsidRDefault="007735C9" w:rsidP="007735C9">
      <w:r w:rsidRPr="006C2B61">
        <w:t>The information of a Default instance shall be retrieved using the GetParameterValues RPC of TR-069 [</w:t>
      </w:r>
      <w:r>
        <w:fldChar w:fldCharType="begin"/>
      </w:r>
      <w:r>
        <w:instrText xml:space="preserve">REF REF_BBF \h  \* MERGEFORMAT </w:instrText>
      </w:r>
      <w:r>
        <w:fldChar w:fldCharType="separate"/>
      </w:r>
      <w:r w:rsidR="002B0086">
        <w:t>4</w:t>
      </w:r>
      <w:r>
        <w:fldChar w:fldCharType="end"/>
      </w:r>
      <w:r w:rsidRPr="006C2B61">
        <w:t>].</w:t>
      </w:r>
    </w:p>
    <w:p w14:paraId="69BCEE53" w14:textId="3442A123" w:rsidR="007735C9" w:rsidRPr="006C2B61" w:rsidRDefault="007735C9" w:rsidP="007735C9">
      <w:r w:rsidRPr="006C2B61">
        <w:t>The information of a Default instance shall be updated using the SetParameterValues RPC of TR-069 [</w:t>
      </w:r>
      <w:r>
        <w:fldChar w:fldCharType="begin"/>
      </w:r>
      <w:r>
        <w:instrText xml:space="preserve">REF REF_BBF \h  \* MERGEFORMAT </w:instrText>
      </w:r>
      <w:r>
        <w:fldChar w:fldCharType="separate"/>
      </w:r>
      <w:r w:rsidR="002B0086">
        <w:t>4</w:t>
      </w:r>
      <w:r>
        <w:fldChar w:fldCharType="end"/>
      </w:r>
      <w:r w:rsidRPr="006C2B61">
        <w:t xml:space="preserve">]. </w:t>
      </w:r>
    </w:p>
    <w:p w14:paraId="100FE83B" w14:textId="77777777" w:rsidR="007735C9" w:rsidRPr="006C2B61" w:rsidRDefault="007735C9" w:rsidP="007735C9">
      <w:pPr>
        <w:pStyle w:val="TH"/>
      </w:pPr>
      <w:r w:rsidRPr="006C2B61">
        <w:t>Table 7.12.2-1: Resource [cmdhDefaults]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979"/>
      </w:tblGrid>
      <w:tr w:rsidR="007735C9" w:rsidRPr="006C2B61" w14:paraId="05E8A873" w14:textId="77777777" w:rsidTr="007735C9">
        <w:trPr>
          <w:trHeight w:val="432"/>
          <w:tblHeader/>
          <w:jc w:val="center"/>
        </w:trPr>
        <w:tc>
          <w:tcPr>
            <w:tcW w:w="2342" w:type="dxa"/>
            <w:shd w:val="clear" w:color="auto" w:fill="E0E0E0"/>
            <w:vAlign w:val="center"/>
          </w:tcPr>
          <w:p w14:paraId="4D4CDF7F" w14:textId="77777777" w:rsidR="007735C9" w:rsidRPr="006C2B61" w:rsidRDefault="007735C9" w:rsidP="007735C9">
            <w:pPr>
              <w:pStyle w:val="TAH"/>
            </w:pPr>
            <w:r w:rsidRPr="006C2B61">
              <w:t>Attribute Name of [cmdhDefaults]</w:t>
            </w:r>
          </w:p>
        </w:tc>
        <w:tc>
          <w:tcPr>
            <w:tcW w:w="5709" w:type="dxa"/>
            <w:shd w:val="clear" w:color="auto" w:fill="E0E0E0"/>
            <w:vAlign w:val="center"/>
          </w:tcPr>
          <w:p w14:paraId="1926F098" w14:textId="77777777" w:rsidR="007735C9" w:rsidRPr="006C2B61" w:rsidRDefault="007735C9" w:rsidP="007735C9">
            <w:pPr>
              <w:pStyle w:val="TAH"/>
            </w:pPr>
            <w:r w:rsidRPr="006C2B61">
              <w:t>X_oneM2M_org Parameter</w:t>
            </w:r>
          </w:p>
        </w:tc>
      </w:tr>
      <w:tr w:rsidR="007735C9" w:rsidRPr="006C2B61" w14:paraId="5ED83AFE" w14:textId="77777777" w:rsidTr="007735C9">
        <w:trPr>
          <w:jc w:val="center"/>
        </w:trPr>
        <w:tc>
          <w:tcPr>
            <w:tcW w:w="2342" w:type="dxa"/>
          </w:tcPr>
          <w:p w14:paraId="49930437" w14:textId="77777777" w:rsidR="007735C9" w:rsidRPr="006C2B61" w:rsidRDefault="007735C9" w:rsidP="007735C9">
            <w:pPr>
              <w:pStyle w:val="TAL"/>
            </w:pPr>
            <w:r w:rsidRPr="006C2B61">
              <w:t>cmdhDefEcValue</w:t>
            </w:r>
          </w:p>
        </w:tc>
        <w:tc>
          <w:tcPr>
            <w:tcW w:w="5709" w:type="dxa"/>
          </w:tcPr>
          <w:p w14:paraId="281593EA" w14:textId="77777777" w:rsidR="007735C9" w:rsidRPr="006C2B61" w:rsidRDefault="007735C9" w:rsidP="007735C9">
            <w:pPr>
              <w:pStyle w:val="TAL"/>
            </w:pPr>
            <w:r w:rsidRPr="006C2B61">
              <w:t>Device.X_oneM2M_org_CSE.{i}.CMDH.Default.{i}.DefaultECRules</w:t>
            </w:r>
          </w:p>
        </w:tc>
      </w:tr>
      <w:tr w:rsidR="007735C9" w:rsidRPr="006C2B61" w14:paraId="6447CEFE" w14:textId="77777777" w:rsidTr="007735C9">
        <w:trPr>
          <w:jc w:val="center"/>
        </w:trPr>
        <w:tc>
          <w:tcPr>
            <w:tcW w:w="2342" w:type="dxa"/>
          </w:tcPr>
          <w:p w14:paraId="285C0AF3" w14:textId="77777777" w:rsidR="007735C9" w:rsidRPr="006C2B61" w:rsidRDefault="007735C9" w:rsidP="007735C9">
            <w:pPr>
              <w:pStyle w:val="TAL"/>
            </w:pPr>
            <w:r w:rsidRPr="006C2B61">
              <w:t>cmdhEcDefParamValues</w:t>
            </w:r>
          </w:p>
        </w:tc>
        <w:tc>
          <w:tcPr>
            <w:tcW w:w="5709" w:type="dxa"/>
          </w:tcPr>
          <w:p w14:paraId="6E1CDC99" w14:textId="77777777" w:rsidR="007735C9" w:rsidRPr="006C2B61" w:rsidRDefault="007735C9" w:rsidP="007735C9">
            <w:pPr>
              <w:pStyle w:val="TAL"/>
            </w:pPr>
            <w:r w:rsidRPr="006C2B61">
              <w:t>Device.X_oneM2M_org_CSE.{i}.CMDH.Default.{i}.DefaultECParamRules</w:t>
            </w:r>
          </w:p>
        </w:tc>
      </w:tr>
    </w:tbl>
    <w:p w14:paraId="31DCD864" w14:textId="77777777" w:rsidR="007735C9" w:rsidRPr="006C2B61" w:rsidRDefault="007735C9" w:rsidP="007735C9"/>
    <w:p w14:paraId="0066404F" w14:textId="77777777" w:rsidR="007735C9" w:rsidRPr="006C2B61" w:rsidRDefault="007735C9" w:rsidP="007735C9">
      <w:pPr>
        <w:pStyle w:val="Heading3"/>
      </w:pPr>
      <w:bookmarkStart w:id="186" w:name="_Toc459192872"/>
      <w:bookmarkStart w:id="187" w:name="_Toc459208937"/>
      <w:bookmarkStart w:id="188" w:name="_Toc466274764"/>
      <w:bookmarkStart w:id="189" w:name="_Toc487262134"/>
      <w:r w:rsidRPr="006C2B61">
        <w:t>7.12.3</w:t>
      </w:r>
      <w:r w:rsidRPr="006C2B61">
        <w:rPr>
          <w:rFonts w:hint="eastAsia"/>
        </w:rPr>
        <w:tab/>
      </w:r>
      <w:r w:rsidRPr="006C2B61">
        <w:t>Resource [cmdhDefEcValue]</w:t>
      </w:r>
      <w:bookmarkEnd w:id="186"/>
      <w:bookmarkEnd w:id="187"/>
      <w:bookmarkEnd w:id="188"/>
      <w:bookmarkEnd w:id="189"/>
    </w:p>
    <w:p w14:paraId="6DBDD137" w14:textId="79B5C4D4" w:rsidR="007735C9" w:rsidRPr="006C2B61" w:rsidRDefault="007735C9" w:rsidP="007735C9">
      <w:r w:rsidRPr="006C2B61">
        <w:t xml:space="preserve">The Resource [cmdhDefEcValue] represents a value for the </w:t>
      </w:r>
      <w:r w:rsidRPr="006C2B61">
        <w:rPr>
          <w:b/>
        </w:rPr>
        <w:t>ec</w:t>
      </w:r>
      <w:r w:rsidRPr="006C2B61">
        <w:t xml:space="preserve"> (event category) parameter of an incoming request, see clause D.12.3 of TS-0001 [</w:t>
      </w:r>
      <w:r>
        <w:fldChar w:fldCharType="begin"/>
      </w:r>
      <w:r>
        <w:instrText xml:space="preserve">REF REF_ONEM2MTS_0001 \h  \* MERGEFORMAT </w:instrText>
      </w:r>
      <w:r>
        <w:fldChar w:fldCharType="separate"/>
      </w:r>
      <w:r w:rsidR="002B0086">
        <w:t>1</w:t>
      </w:r>
      <w:r>
        <w:fldChar w:fldCharType="end"/>
      </w:r>
      <w:r w:rsidRPr="006C2B61">
        <w:t>].</w:t>
      </w:r>
    </w:p>
    <w:p w14:paraId="261025DE" w14:textId="77777777" w:rsidR="007735C9" w:rsidRPr="006C2B61" w:rsidRDefault="007735C9" w:rsidP="007735C9">
      <w:r w:rsidRPr="006C2B61">
        <w:t xml:space="preserve">The Resource [cmdhDefEcValue] is a multi-instance Resource where each instance of the Resource shall map to an instance of Device.X_oneM2M_org_CSE.{i}.CMDH.DefaultECRule.{i} object. </w:t>
      </w:r>
    </w:p>
    <w:p w14:paraId="54897350" w14:textId="1903E1CA" w:rsidR="007735C9" w:rsidRPr="006C2B61" w:rsidRDefault="007735C9" w:rsidP="007735C9">
      <w:r w:rsidRPr="006C2B61">
        <w:t>The DefaultECRule instance shall be created using the Add Object RPC of TR-069 [</w:t>
      </w:r>
      <w:r>
        <w:fldChar w:fldCharType="begin"/>
      </w:r>
      <w:r>
        <w:instrText xml:space="preserve">REF REF_BBF \h  \* MERGEFORMAT </w:instrText>
      </w:r>
      <w:r>
        <w:fldChar w:fldCharType="separate"/>
      </w:r>
      <w:r w:rsidR="002B0086">
        <w:t>4</w:t>
      </w:r>
      <w:r>
        <w:fldChar w:fldCharType="end"/>
      </w:r>
      <w:r w:rsidRPr="006C2B61">
        <w:t>].</w:t>
      </w:r>
    </w:p>
    <w:p w14:paraId="3819B0B6" w14:textId="12CEE487" w:rsidR="007735C9" w:rsidRPr="006C2B61" w:rsidRDefault="007735C9" w:rsidP="007735C9">
      <w:r w:rsidRPr="006C2B61">
        <w:t>The DefaultECRule instance shall be deleted using the Delete Object RPC of TR-069 [</w:t>
      </w:r>
      <w:r>
        <w:fldChar w:fldCharType="begin"/>
      </w:r>
      <w:r>
        <w:instrText xml:space="preserve">REF REF_BBF \h  \* MERGEFORMAT </w:instrText>
      </w:r>
      <w:r>
        <w:fldChar w:fldCharType="separate"/>
      </w:r>
      <w:r w:rsidR="002B0086">
        <w:t>4</w:t>
      </w:r>
      <w:r>
        <w:fldChar w:fldCharType="end"/>
      </w:r>
      <w:r w:rsidRPr="006C2B61">
        <w:t xml:space="preserve">]. </w:t>
      </w:r>
    </w:p>
    <w:p w14:paraId="4C9CF821" w14:textId="3420923A" w:rsidR="007735C9" w:rsidRPr="006C2B61" w:rsidRDefault="007735C9" w:rsidP="007735C9">
      <w:r w:rsidRPr="006C2B61">
        <w:t>The information of a DefaultECRule instance shall be retrieved using the GetParameterValues RPC of TR-069 [</w:t>
      </w:r>
      <w:r>
        <w:fldChar w:fldCharType="begin"/>
      </w:r>
      <w:r>
        <w:instrText xml:space="preserve">REF REF_BBF \h  \* MERGEFORMAT </w:instrText>
      </w:r>
      <w:r>
        <w:fldChar w:fldCharType="separate"/>
      </w:r>
      <w:r w:rsidR="002B0086">
        <w:t>4</w:t>
      </w:r>
      <w:r>
        <w:fldChar w:fldCharType="end"/>
      </w:r>
      <w:r w:rsidRPr="006C2B61">
        <w:t>].</w:t>
      </w:r>
    </w:p>
    <w:p w14:paraId="3CE7E4CD" w14:textId="131FACE4" w:rsidR="007735C9" w:rsidRPr="006C2B61" w:rsidRDefault="007735C9" w:rsidP="007735C9">
      <w:r w:rsidRPr="006C2B61">
        <w:t>The information of a DefaultECRule instance shall be updated using the SetParameterValues RPC of TR-069 [</w:t>
      </w:r>
      <w:r>
        <w:fldChar w:fldCharType="begin"/>
      </w:r>
      <w:r>
        <w:instrText xml:space="preserve">REF REF_BBF \h  \* MERGEFORMAT </w:instrText>
      </w:r>
      <w:r>
        <w:fldChar w:fldCharType="separate"/>
      </w:r>
      <w:r w:rsidR="002B0086">
        <w:t>4</w:t>
      </w:r>
      <w:r>
        <w:fldChar w:fldCharType="end"/>
      </w:r>
      <w:r w:rsidRPr="006C2B61">
        <w:t xml:space="preserve">]. </w:t>
      </w:r>
    </w:p>
    <w:p w14:paraId="27416C02" w14:textId="77777777" w:rsidR="007735C9" w:rsidRPr="006C2B61" w:rsidRDefault="007735C9" w:rsidP="007735C9">
      <w:pPr>
        <w:pStyle w:val="TH"/>
      </w:pPr>
      <w:r w:rsidRPr="006C2B61">
        <w:t>Table 7.12.3-1: Resource [cmdhDefEcValue]</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7735C9" w:rsidRPr="006C2B61" w14:paraId="40FA8A93" w14:textId="77777777" w:rsidTr="007735C9">
        <w:trPr>
          <w:tblHeader/>
          <w:jc w:val="center"/>
        </w:trPr>
        <w:tc>
          <w:tcPr>
            <w:tcW w:w="2407" w:type="dxa"/>
            <w:shd w:val="clear" w:color="auto" w:fill="E0E0E0"/>
            <w:vAlign w:val="center"/>
          </w:tcPr>
          <w:p w14:paraId="13D952E9" w14:textId="77777777" w:rsidR="007735C9" w:rsidRPr="006C2B61" w:rsidRDefault="007735C9" w:rsidP="007735C9">
            <w:pPr>
              <w:pStyle w:val="TAH"/>
            </w:pPr>
            <w:r w:rsidRPr="006C2B61">
              <w:t>Attribute Name of [cmdhDefEcValue]</w:t>
            </w:r>
          </w:p>
        </w:tc>
        <w:tc>
          <w:tcPr>
            <w:tcW w:w="6428" w:type="dxa"/>
            <w:shd w:val="clear" w:color="auto" w:fill="E0E0E0"/>
            <w:vAlign w:val="center"/>
          </w:tcPr>
          <w:p w14:paraId="134E6161" w14:textId="77777777" w:rsidR="007735C9" w:rsidRPr="006C2B61" w:rsidRDefault="007735C9" w:rsidP="007735C9">
            <w:pPr>
              <w:pStyle w:val="TAH"/>
            </w:pPr>
            <w:r w:rsidRPr="006C2B61">
              <w:t>X_oneM2M_org Parameter</w:t>
            </w:r>
          </w:p>
        </w:tc>
      </w:tr>
      <w:tr w:rsidR="007735C9" w:rsidRPr="006C2B61" w14:paraId="161011CD" w14:textId="77777777" w:rsidTr="007735C9">
        <w:trPr>
          <w:jc w:val="center"/>
        </w:trPr>
        <w:tc>
          <w:tcPr>
            <w:tcW w:w="2407" w:type="dxa"/>
          </w:tcPr>
          <w:p w14:paraId="66A2F60D" w14:textId="77777777" w:rsidR="007735C9" w:rsidRPr="006C2B61" w:rsidRDefault="007735C9" w:rsidP="007735C9">
            <w:pPr>
              <w:pStyle w:val="TAL"/>
            </w:pPr>
            <w:r w:rsidRPr="006C2B61">
              <w:t>order</w:t>
            </w:r>
          </w:p>
        </w:tc>
        <w:tc>
          <w:tcPr>
            <w:tcW w:w="6428" w:type="dxa"/>
          </w:tcPr>
          <w:p w14:paraId="14C649F6" w14:textId="77777777" w:rsidR="007735C9" w:rsidRPr="006C2B61" w:rsidRDefault="007735C9" w:rsidP="007735C9">
            <w:pPr>
              <w:pStyle w:val="TAL"/>
            </w:pPr>
            <w:r w:rsidRPr="006C2B61">
              <w:t>Device.X_oneM2M_org_CSE.{i}.CMDH.DefaultECRule.{i}.Order</w:t>
            </w:r>
          </w:p>
        </w:tc>
      </w:tr>
      <w:tr w:rsidR="007735C9" w:rsidRPr="006C2B61" w14:paraId="447D7DDF" w14:textId="77777777" w:rsidTr="007735C9">
        <w:trPr>
          <w:jc w:val="center"/>
        </w:trPr>
        <w:tc>
          <w:tcPr>
            <w:tcW w:w="2407" w:type="dxa"/>
          </w:tcPr>
          <w:p w14:paraId="01879821" w14:textId="77777777" w:rsidR="007735C9" w:rsidRPr="006C2B61" w:rsidRDefault="007735C9" w:rsidP="007735C9">
            <w:pPr>
              <w:pStyle w:val="TAL"/>
            </w:pPr>
            <w:r w:rsidRPr="006C2B61">
              <w:t>defEcValue</w:t>
            </w:r>
          </w:p>
        </w:tc>
        <w:tc>
          <w:tcPr>
            <w:tcW w:w="6428" w:type="dxa"/>
          </w:tcPr>
          <w:p w14:paraId="49E3D55F" w14:textId="77777777" w:rsidR="007735C9" w:rsidRPr="006C2B61" w:rsidRDefault="007735C9" w:rsidP="007735C9">
            <w:pPr>
              <w:pStyle w:val="TAL"/>
            </w:pPr>
            <w:r w:rsidRPr="006C2B61">
              <w:t>Device.X_oneM2M_org_CSE.{i}.CMDH.DefaultECRule.{i}.EventCategory</w:t>
            </w:r>
          </w:p>
        </w:tc>
      </w:tr>
      <w:tr w:rsidR="007735C9" w:rsidRPr="006C2B61" w14:paraId="50116B45" w14:textId="77777777" w:rsidTr="007735C9">
        <w:trPr>
          <w:jc w:val="center"/>
        </w:trPr>
        <w:tc>
          <w:tcPr>
            <w:tcW w:w="2407" w:type="dxa"/>
          </w:tcPr>
          <w:p w14:paraId="1D52A995" w14:textId="77777777" w:rsidR="007735C9" w:rsidRPr="006C2B61" w:rsidRDefault="007735C9" w:rsidP="007735C9">
            <w:pPr>
              <w:pStyle w:val="TAL"/>
            </w:pPr>
            <w:r w:rsidRPr="006C2B61">
              <w:t>requestOrigin</w:t>
            </w:r>
          </w:p>
        </w:tc>
        <w:tc>
          <w:tcPr>
            <w:tcW w:w="6428" w:type="dxa"/>
          </w:tcPr>
          <w:p w14:paraId="07407D3E" w14:textId="77777777" w:rsidR="007735C9" w:rsidRPr="006C2B61" w:rsidRDefault="007735C9" w:rsidP="007735C9">
            <w:pPr>
              <w:pStyle w:val="TAL"/>
            </w:pPr>
            <w:r w:rsidRPr="006C2B61">
              <w:t>Device.X_oneM2M_org_CSE.{i}.CMDH.DefaultECRule.{i}.RequestOrigin</w:t>
            </w:r>
          </w:p>
        </w:tc>
      </w:tr>
      <w:tr w:rsidR="007735C9" w:rsidRPr="006C2B61" w14:paraId="1FFA1A29" w14:textId="77777777" w:rsidTr="007735C9">
        <w:trPr>
          <w:jc w:val="center"/>
        </w:trPr>
        <w:tc>
          <w:tcPr>
            <w:tcW w:w="2407" w:type="dxa"/>
          </w:tcPr>
          <w:p w14:paraId="474D154D" w14:textId="77777777" w:rsidR="007735C9" w:rsidRPr="006C2B61" w:rsidRDefault="007735C9" w:rsidP="007735C9">
            <w:pPr>
              <w:pStyle w:val="TAL"/>
            </w:pPr>
            <w:r w:rsidRPr="006C2B61">
              <w:t>requestContext</w:t>
            </w:r>
          </w:p>
        </w:tc>
        <w:tc>
          <w:tcPr>
            <w:tcW w:w="6428" w:type="dxa"/>
          </w:tcPr>
          <w:p w14:paraId="7336FFA4" w14:textId="77777777" w:rsidR="007735C9" w:rsidRPr="006C2B61" w:rsidRDefault="007735C9" w:rsidP="007735C9">
            <w:pPr>
              <w:pStyle w:val="TAL"/>
            </w:pPr>
            <w:r w:rsidRPr="006C2B61">
              <w:t>Device.X_oneM2M_org_CSE.{i}.CMDH.DefaultECRule.{i}.RequestContext</w:t>
            </w:r>
          </w:p>
        </w:tc>
      </w:tr>
      <w:tr w:rsidR="007735C9" w:rsidRPr="006C2B61" w14:paraId="7A1B49F0" w14:textId="77777777" w:rsidTr="007735C9">
        <w:trPr>
          <w:jc w:val="center"/>
        </w:trPr>
        <w:tc>
          <w:tcPr>
            <w:tcW w:w="2407" w:type="dxa"/>
          </w:tcPr>
          <w:p w14:paraId="58CA59CE" w14:textId="77777777" w:rsidR="007735C9" w:rsidRPr="006C2B61" w:rsidRDefault="007735C9" w:rsidP="007735C9">
            <w:pPr>
              <w:pStyle w:val="TAL"/>
            </w:pPr>
            <w:r w:rsidRPr="006C2B61">
              <w:t>requestContextNotification</w:t>
            </w:r>
          </w:p>
        </w:tc>
        <w:tc>
          <w:tcPr>
            <w:tcW w:w="6428" w:type="dxa"/>
          </w:tcPr>
          <w:p w14:paraId="65E4158A" w14:textId="77777777" w:rsidR="007735C9" w:rsidRPr="006C2B61" w:rsidRDefault="007735C9" w:rsidP="007735C9">
            <w:pPr>
              <w:pStyle w:val="TAL"/>
            </w:pPr>
            <w:r w:rsidRPr="006C2B61">
              <w:t>Device.X_oneM2M_org_CSE.{i}.CMDH.DefaultECRule.{i}.RequestContextNotificationEnable</w:t>
            </w:r>
          </w:p>
        </w:tc>
      </w:tr>
      <w:tr w:rsidR="007735C9" w:rsidRPr="006C2B61" w14:paraId="0D22296D" w14:textId="77777777" w:rsidTr="007735C9">
        <w:trPr>
          <w:jc w:val="center"/>
        </w:trPr>
        <w:tc>
          <w:tcPr>
            <w:tcW w:w="2407" w:type="dxa"/>
          </w:tcPr>
          <w:p w14:paraId="03F0713B" w14:textId="77777777" w:rsidR="007735C9" w:rsidRPr="006C2B61" w:rsidRDefault="007735C9" w:rsidP="007735C9">
            <w:pPr>
              <w:pStyle w:val="TAL"/>
            </w:pPr>
            <w:r w:rsidRPr="006C2B61">
              <w:t>requestCharacteristics</w:t>
            </w:r>
          </w:p>
        </w:tc>
        <w:tc>
          <w:tcPr>
            <w:tcW w:w="6428" w:type="dxa"/>
          </w:tcPr>
          <w:p w14:paraId="3A348D6C" w14:textId="77777777" w:rsidR="007735C9" w:rsidRPr="006C2B61" w:rsidRDefault="007735C9" w:rsidP="007735C9">
            <w:pPr>
              <w:pStyle w:val="TAL"/>
            </w:pPr>
            <w:r w:rsidRPr="006C2B61">
              <w:t>Device.X_oneM2M_org_CSE.{i}.CMDH.DefaultECRule.{i}.RequestCharacteristics</w:t>
            </w:r>
          </w:p>
        </w:tc>
      </w:tr>
    </w:tbl>
    <w:p w14:paraId="729BEF1F" w14:textId="77777777" w:rsidR="007735C9" w:rsidRPr="006C2B61" w:rsidRDefault="007735C9" w:rsidP="007735C9"/>
    <w:p w14:paraId="63315EC3" w14:textId="77777777" w:rsidR="007735C9" w:rsidRPr="006C2B61" w:rsidRDefault="007735C9" w:rsidP="007735C9">
      <w:pPr>
        <w:pStyle w:val="Heading3"/>
      </w:pPr>
      <w:bookmarkStart w:id="190" w:name="_Toc459192873"/>
      <w:bookmarkStart w:id="191" w:name="_Toc459208938"/>
      <w:bookmarkStart w:id="192" w:name="_Toc466274765"/>
      <w:bookmarkStart w:id="193" w:name="_Toc487262135"/>
      <w:r w:rsidRPr="006C2B61">
        <w:lastRenderedPageBreak/>
        <w:t>7.12.4</w:t>
      </w:r>
      <w:r w:rsidRPr="006C2B61">
        <w:rPr>
          <w:rFonts w:hint="eastAsia"/>
        </w:rPr>
        <w:tab/>
      </w:r>
      <w:r w:rsidRPr="006C2B61">
        <w:t>Resource [cmdhEcDefParamValues]</w:t>
      </w:r>
      <w:bookmarkEnd w:id="190"/>
      <w:bookmarkEnd w:id="191"/>
      <w:bookmarkEnd w:id="192"/>
      <w:bookmarkEnd w:id="193"/>
    </w:p>
    <w:p w14:paraId="780D4B42" w14:textId="27DF9D2A" w:rsidR="007735C9" w:rsidRPr="006C2B61" w:rsidRDefault="007735C9" w:rsidP="007735C9">
      <w:r w:rsidRPr="006C2B61">
        <w:t xml:space="preserve">The Resource [cmdhEcDefParamValues] represents a specific set of default values for the CMDH related parameters </w:t>
      </w:r>
      <w:r w:rsidRPr="006C2B61">
        <w:rPr>
          <w:b/>
        </w:rPr>
        <w:t>rqet</w:t>
      </w:r>
      <w:r w:rsidRPr="006C2B61">
        <w:t xml:space="preserve"> (request expiration timestamp), </w:t>
      </w:r>
      <w:r w:rsidRPr="006C2B61">
        <w:rPr>
          <w:b/>
        </w:rPr>
        <w:t>rset</w:t>
      </w:r>
      <w:r w:rsidRPr="006C2B61">
        <w:t xml:space="preserve"> (result expiration timestamp), </w:t>
      </w:r>
      <w:r w:rsidRPr="006C2B61">
        <w:rPr>
          <w:b/>
        </w:rPr>
        <w:t>oet</w:t>
      </w:r>
      <w:r w:rsidRPr="006C2B61">
        <w:t xml:space="preserve"> (operational execution time), </w:t>
      </w:r>
      <w:r w:rsidRPr="006C2B61">
        <w:rPr>
          <w:b/>
        </w:rPr>
        <w:t>rp</w:t>
      </w:r>
      <w:r w:rsidRPr="006C2B61">
        <w:t xml:space="preserve"> (response persistence) and </w:t>
      </w:r>
      <w:r w:rsidRPr="006C2B61">
        <w:rPr>
          <w:b/>
        </w:rPr>
        <w:t>da</w:t>
      </w:r>
      <w:r w:rsidRPr="006C2B61">
        <w:t xml:space="preserve"> (delivery aggregation) that are applicable for a given </w:t>
      </w:r>
      <w:r w:rsidRPr="006C2B61">
        <w:rPr>
          <w:b/>
        </w:rPr>
        <w:t>ec</w:t>
      </w:r>
      <w:r w:rsidRPr="006C2B61">
        <w:t xml:space="preserve"> (event category) if these parameters are not specified in the request, see clause D.12.4 of TS-0001 [</w:t>
      </w:r>
      <w:r>
        <w:fldChar w:fldCharType="begin"/>
      </w:r>
      <w:r>
        <w:instrText xml:space="preserve">REF REF_ONEM2MTS_0001 \h  \* MERGEFORMAT </w:instrText>
      </w:r>
      <w:r>
        <w:fldChar w:fldCharType="separate"/>
      </w:r>
      <w:r w:rsidR="002B0086">
        <w:t>1</w:t>
      </w:r>
      <w:r>
        <w:fldChar w:fldCharType="end"/>
      </w:r>
      <w:r w:rsidRPr="006C2B61">
        <w:t>].</w:t>
      </w:r>
    </w:p>
    <w:p w14:paraId="310D1CD0" w14:textId="77777777" w:rsidR="007735C9" w:rsidRPr="006C2B61" w:rsidRDefault="007735C9" w:rsidP="007735C9">
      <w:r w:rsidRPr="006C2B61">
        <w:t xml:space="preserve">The Resource [cmdhEcDefParamValues] is a multi-instance Resource where each instance of the Resource shall map to an instance of Device.X_oneM2M_org_CSE.{i}.CMDH.DefaultECParamRule.{i} object. </w:t>
      </w:r>
    </w:p>
    <w:p w14:paraId="5F171886" w14:textId="2DB3104E" w:rsidR="007735C9" w:rsidRPr="006C2B61" w:rsidRDefault="007735C9" w:rsidP="007735C9">
      <w:r w:rsidRPr="006C2B61">
        <w:t>The DefaultECParamRule instance shall be created using the Add Object RPC of TR-069 [</w:t>
      </w:r>
      <w:r>
        <w:fldChar w:fldCharType="begin"/>
      </w:r>
      <w:r>
        <w:instrText xml:space="preserve">REF REF_BBF \h  \* MERGEFORMAT </w:instrText>
      </w:r>
      <w:r>
        <w:fldChar w:fldCharType="separate"/>
      </w:r>
      <w:r w:rsidR="002B0086">
        <w:t>4</w:t>
      </w:r>
      <w:r>
        <w:fldChar w:fldCharType="end"/>
      </w:r>
      <w:r w:rsidRPr="006C2B61">
        <w:t>].</w:t>
      </w:r>
    </w:p>
    <w:p w14:paraId="1414B907" w14:textId="1947DF94" w:rsidR="007735C9" w:rsidRPr="006C2B61" w:rsidRDefault="007735C9" w:rsidP="007735C9">
      <w:r w:rsidRPr="006C2B61">
        <w:t>The DefaultECParamRule instance shall be deleted using the Delete Object RPC of TR-069 [</w:t>
      </w:r>
      <w:r>
        <w:fldChar w:fldCharType="begin"/>
      </w:r>
      <w:r>
        <w:instrText xml:space="preserve">REF REF_BBF \h  \* MERGEFORMAT </w:instrText>
      </w:r>
      <w:r>
        <w:fldChar w:fldCharType="separate"/>
      </w:r>
      <w:r w:rsidR="002B0086">
        <w:t>4</w:t>
      </w:r>
      <w:r>
        <w:fldChar w:fldCharType="end"/>
      </w:r>
      <w:r w:rsidRPr="006C2B61">
        <w:t xml:space="preserve">]. </w:t>
      </w:r>
    </w:p>
    <w:p w14:paraId="7A0B0E0B" w14:textId="00D468FC" w:rsidR="007735C9" w:rsidRPr="006C2B61" w:rsidRDefault="007735C9" w:rsidP="007735C9">
      <w:r w:rsidRPr="006C2B61">
        <w:t>The information of a DefaultECParamRule instance shall be retrieved using the GetParameterValues RPC of TR-069 [</w:t>
      </w:r>
      <w:r>
        <w:fldChar w:fldCharType="begin"/>
      </w:r>
      <w:r>
        <w:instrText xml:space="preserve">REF REF_BBF \h  \* MERGEFORMAT </w:instrText>
      </w:r>
      <w:r>
        <w:fldChar w:fldCharType="separate"/>
      </w:r>
      <w:r w:rsidR="002B0086">
        <w:t>4</w:t>
      </w:r>
      <w:r>
        <w:fldChar w:fldCharType="end"/>
      </w:r>
      <w:r w:rsidRPr="006C2B61">
        <w:t>].</w:t>
      </w:r>
    </w:p>
    <w:p w14:paraId="1526A74C" w14:textId="085A1A0A" w:rsidR="007735C9" w:rsidRPr="006C2B61" w:rsidRDefault="007735C9" w:rsidP="007735C9">
      <w:r w:rsidRPr="006C2B61">
        <w:t>The information of a DefaultECParamRule instance shall be updated using the SetParameterValues RPC of TR-069 [</w:t>
      </w:r>
      <w:r>
        <w:fldChar w:fldCharType="begin"/>
      </w:r>
      <w:r>
        <w:instrText xml:space="preserve">REF REF_BBF \h  \* MERGEFORMAT </w:instrText>
      </w:r>
      <w:r>
        <w:fldChar w:fldCharType="separate"/>
      </w:r>
      <w:r w:rsidR="002B0086">
        <w:t>4</w:t>
      </w:r>
      <w:r>
        <w:fldChar w:fldCharType="end"/>
      </w:r>
      <w:r w:rsidRPr="006C2B61">
        <w:t xml:space="preserve">]. </w:t>
      </w:r>
    </w:p>
    <w:p w14:paraId="06ECC649" w14:textId="77777777" w:rsidR="007735C9" w:rsidRPr="006C2B61" w:rsidRDefault="007735C9" w:rsidP="007735C9">
      <w:pPr>
        <w:pStyle w:val="TH"/>
      </w:pPr>
      <w:r w:rsidRPr="006C2B61">
        <w:t>Table 7.12.4-1: Resource [cmdhEcDefParamValues]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418"/>
        <w:gridCol w:w="7211"/>
      </w:tblGrid>
      <w:tr w:rsidR="007735C9" w:rsidRPr="006C2B61" w14:paraId="2941C163" w14:textId="77777777" w:rsidTr="007735C9">
        <w:trPr>
          <w:trHeight w:val="432"/>
          <w:tblHeader/>
          <w:jc w:val="center"/>
        </w:trPr>
        <w:tc>
          <w:tcPr>
            <w:tcW w:w="2507" w:type="dxa"/>
            <w:shd w:val="clear" w:color="auto" w:fill="E0E0E0"/>
            <w:vAlign w:val="center"/>
          </w:tcPr>
          <w:p w14:paraId="447F906C" w14:textId="77777777" w:rsidR="007735C9" w:rsidRPr="006C2B61" w:rsidRDefault="007735C9" w:rsidP="007735C9">
            <w:pPr>
              <w:pStyle w:val="TAH"/>
            </w:pPr>
            <w:r w:rsidRPr="006C2B61">
              <w:t>Attribute Name of [cmdhEcDefParamValues]</w:t>
            </w:r>
          </w:p>
        </w:tc>
        <w:tc>
          <w:tcPr>
            <w:tcW w:w="7513" w:type="dxa"/>
            <w:shd w:val="clear" w:color="auto" w:fill="E0E0E0"/>
            <w:vAlign w:val="center"/>
          </w:tcPr>
          <w:p w14:paraId="6CD45806" w14:textId="77777777" w:rsidR="007735C9" w:rsidRPr="006C2B61" w:rsidRDefault="007735C9" w:rsidP="007735C9">
            <w:pPr>
              <w:pStyle w:val="TAH"/>
            </w:pPr>
            <w:r w:rsidRPr="006C2B61">
              <w:t>X_oneM2M_org Parameter</w:t>
            </w:r>
          </w:p>
        </w:tc>
      </w:tr>
      <w:tr w:rsidR="007735C9" w:rsidRPr="006C2B61" w14:paraId="009BE50C" w14:textId="77777777" w:rsidTr="007735C9">
        <w:trPr>
          <w:jc w:val="center"/>
        </w:trPr>
        <w:tc>
          <w:tcPr>
            <w:tcW w:w="2507" w:type="dxa"/>
          </w:tcPr>
          <w:p w14:paraId="5AA4B952" w14:textId="77777777" w:rsidR="007735C9" w:rsidRPr="006C2B61" w:rsidRDefault="007735C9" w:rsidP="007735C9">
            <w:pPr>
              <w:pStyle w:val="TAL"/>
            </w:pPr>
            <w:r w:rsidRPr="006C2B61">
              <w:t>applicableEventCategory</w:t>
            </w:r>
          </w:p>
        </w:tc>
        <w:tc>
          <w:tcPr>
            <w:tcW w:w="7513" w:type="dxa"/>
          </w:tcPr>
          <w:p w14:paraId="7C666E21" w14:textId="77777777" w:rsidR="007735C9" w:rsidRPr="006C2B61" w:rsidRDefault="007735C9" w:rsidP="007735C9">
            <w:pPr>
              <w:pStyle w:val="TAL"/>
            </w:pPr>
            <w:r w:rsidRPr="006C2B61">
              <w:t>Device.X_oneM2M_org_CSE.{i}.CMDH.DefaultECParamRule.{i}.EventCategories</w:t>
            </w:r>
          </w:p>
        </w:tc>
      </w:tr>
      <w:tr w:rsidR="007735C9" w:rsidRPr="006C2B61" w14:paraId="36C35979" w14:textId="77777777" w:rsidTr="007735C9">
        <w:trPr>
          <w:jc w:val="center"/>
        </w:trPr>
        <w:tc>
          <w:tcPr>
            <w:tcW w:w="2507" w:type="dxa"/>
          </w:tcPr>
          <w:p w14:paraId="77AEB6FA" w14:textId="77777777" w:rsidR="007735C9" w:rsidRPr="006C2B61" w:rsidRDefault="007735C9" w:rsidP="007735C9">
            <w:pPr>
              <w:pStyle w:val="TAL"/>
            </w:pPr>
            <w:r w:rsidRPr="006C2B61">
              <w:t>defaultRequestExpTime</w:t>
            </w:r>
          </w:p>
        </w:tc>
        <w:tc>
          <w:tcPr>
            <w:tcW w:w="7513" w:type="dxa"/>
          </w:tcPr>
          <w:p w14:paraId="04AE88D0" w14:textId="77777777" w:rsidR="007735C9" w:rsidRPr="006C2B61" w:rsidRDefault="007735C9" w:rsidP="007735C9">
            <w:pPr>
              <w:pStyle w:val="TAL"/>
            </w:pPr>
            <w:r w:rsidRPr="006C2B61">
              <w:t>Device.X_oneM2M_org_CSE.{i}.CMDH.DefaultECParamRule.{i}.RequestExpTime</w:t>
            </w:r>
          </w:p>
        </w:tc>
      </w:tr>
      <w:tr w:rsidR="007735C9" w:rsidRPr="006C2B61" w14:paraId="281080C1" w14:textId="77777777" w:rsidTr="007735C9">
        <w:trPr>
          <w:jc w:val="center"/>
        </w:trPr>
        <w:tc>
          <w:tcPr>
            <w:tcW w:w="2507" w:type="dxa"/>
          </w:tcPr>
          <w:p w14:paraId="7F4C3C7D" w14:textId="77777777" w:rsidR="007735C9" w:rsidRPr="006C2B61" w:rsidRDefault="007735C9" w:rsidP="007735C9">
            <w:pPr>
              <w:pStyle w:val="TAL"/>
            </w:pPr>
            <w:r w:rsidRPr="006C2B61">
              <w:t>defaultResultExpTime</w:t>
            </w:r>
          </w:p>
        </w:tc>
        <w:tc>
          <w:tcPr>
            <w:tcW w:w="7513" w:type="dxa"/>
          </w:tcPr>
          <w:p w14:paraId="2AB976D5" w14:textId="77777777" w:rsidR="007735C9" w:rsidRPr="006C2B61" w:rsidRDefault="007735C9" w:rsidP="007735C9">
            <w:pPr>
              <w:pStyle w:val="TAL"/>
            </w:pPr>
            <w:r w:rsidRPr="006C2B61">
              <w:t>Device.X_oneM2M_org_CSE.{i}.CMDH.DefaultECParamRule.{i}.ResultExpTime</w:t>
            </w:r>
          </w:p>
        </w:tc>
      </w:tr>
      <w:tr w:rsidR="007735C9" w:rsidRPr="006C2B61" w14:paraId="580C0E6C" w14:textId="77777777" w:rsidTr="007735C9">
        <w:trPr>
          <w:jc w:val="center"/>
        </w:trPr>
        <w:tc>
          <w:tcPr>
            <w:tcW w:w="2507" w:type="dxa"/>
          </w:tcPr>
          <w:p w14:paraId="1C282882" w14:textId="77777777" w:rsidR="007735C9" w:rsidRPr="006C2B61" w:rsidRDefault="007735C9" w:rsidP="007735C9">
            <w:pPr>
              <w:pStyle w:val="TAL"/>
            </w:pPr>
            <w:r w:rsidRPr="006C2B61">
              <w:t>defaultOpExecTime</w:t>
            </w:r>
          </w:p>
        </w:tc>
        <w:tc>
          <w:tcPr>
            <w:tcW w:w="7513" w:type="dxa"/>
          </w:tcPr>
          <w:p w14:paraId="4BA6C623" w14:textId="77777777" w:rsidR="007735C9" w:rsidRPr="006C2B61" w:rsidRDefault="007735C9" w:rsidP="007735C9">
            <w:pPr>
              <w:pStyle w:val="TAL"/>
            </w:pPr>
            <w:r w:rsidRPr="006C2B61">
              <w:t>Device.X_oneM2M_org_CSE.{i}.CMDH.DefaultECParamRule.{i}.OperationExecTime</w:t>
            </w:r>
          </w:p>
        </w:tc>
      </w:tr>
      <w:tr w:rsidR="007735C9" w:rsidRPr="006C2B61" w14:paraId="5CDF31AA" w14:textId="77777777" w:rsidTr="007735C9">
        <w:trPr>
          <w:jc w:val="center"/>
        </w:trPr>
        <w:tc>
          <w:tcPr>
            <w:tcW w:w="2507" w:type="dxa"/>
          </w:tcPr>
          <w:p w14:paraId="619219AD" w14:textId="77777777" w:rsidR="007735C9" w:rsidRPr="006C2B61" w:rsidRDefault="007735C9" w:rsidP="007735C9">
            <w:pPr>
              <w:pStyle w:val="TAL"/>
            </w:pPr>
            <w:r w:rsidRPr="006C2B61">
              <w:t>defaultRespPersistence</w:t>
            </w:r>
          </w:p>
        </w:tc>
        <w:tc>
          <w:tcPr>
            <w:tcW w:w="7513" w:type="dxa"/>
          </w:tcPr>
          <w:p w14:paraId="3CEFF6E3" w14:textId="77777777" w:rsidR="007735C9" w:rsidRPr="006C2B61" w:rsidRDefault="007735C9" w:rsidP="007735C9">
            <w:pPr>
              <w:pStyle w:val="TAL"/>
            </w:pPr>
            <w:r w:rsidRPr="006C2B61">
              <w:t>Device.X_oneM2M_org_CSE.{i}.CMDH.DefaultECParamRule.{i}.ResponsePersistence</w:t>
            </w:r>
          </w:p>
        </w:tc>
      </w:tr>
      <w:tr w:rsidR="007735C9" w:rsidRPr="006C2B61" w14:paraId="159BDC69" w14:textId="77777777" w:rsidTr="007735C9">
        <w:trPr>
          <w:jc w:val="center"/>
        </w:trPr>
        <w:tc>
          <w:tcPr>
            <w:tcW w:w="2507" w:type="dxa"/>
          </w:tcPr>
          <w:p w14:paraId="7981205E" w14:textId="77777777" w:rsidR="007735C9" w:rsidRPr="006C2B61" w:rsidRDefault="007735C9" w:rsidP="007735C9">
            <w:pPr>
              <w:pStyle w:val="TAL"/>
            </w:pPr>
            <w:r w:rsidRPr="006C2B61">
              <w:t>defaultDelAggregation</w:t>
            </w:r>
          </w:p>
        </w:tc>
        <w:tc>
          <w:tcPr>
            <w:tcW w:w="7513" w:type="dxa"/>
          </w:tcPr>
          <w:p w14:paraId="69C3BFA4" w14:textId="77777777" w:rsidR="007735C9" w:rsidRPr="006C2B61" w:rsidRDefault="007735C9" w:rsidP="007735C9">
            <w:pPr>
              <w:pStyle w:val="TAL"/>
            </w:pPr>
            <w:r w:rsidRPr="006C2B61">
              <w:t>Device.X_oneM2M_org_CSE.{i}.CMDH.DefaultECParamRule.{i}.DeliveryAggregation</w:t>
            </w:r>
          </w:p>
        </w:tc>
      </w:tr>
    </w:tbl>
    <w:p w14:paraId="176355DB" w14:textId="77777777" w:rsidR="007735C9" w:rsidRPr="006C2B61" w:rsidRDefault="007735C9" w:rsidP="007735C9"/>
    <w:p w14:paraId="58E15E64" w14:textId="77777777" w:rsidR="007735C9" w:rsidRPr="006C2B61" w:rsidRDefault="007735C9" w:rsidP="007735C9">
      <w:pPr>
        <w:pStyle w:val="Heading3"/>
      </w:pPr>
      <w:bookmarkStart w:id="194" w:name="_Toc459192874"/>
      <w:bookmarkStart w:id="195" w:name="_Toc459208939"/>
      <w:bookmarkStart w:id="196" w:name="_Toc466274766"/>
      <w:bookmarkStart w:id="197" w:name="_Toc487262136"/>
      <w:r w:rsidRPr="006C2B61">
        <w:t>7.12.5</w:t>
      </w:r>
      <w:r w:rsidRPr="006C2B61">
        <w:rPr>
          <w:rFonts w:hint="eastAsia"/>
        </w:rPr>
        <w:tab/>
      </w:r>
      <w:r w:rsidRPr="006C2B61">
        <w:t>Resource [cmdhLimits]</w:t>
      </w:r>
      <w:bookmarkEnd w:id="194"/>
      <w:bookmarkEnd w:id="195"/>
      <w:bookmarkEnd w:id="196"/>
      <w:bookmarkEnd w:id="197"/>
    </w:p>
    <w:p w14:paraId="58EF0622" w14:textId="113128A6" w:rsidR="007735C9" w:rsidRPr="006C2B61" w:rsidRDefault="007735C9" w:rsidP="007735C9">
      <w:r w:rsidRPr="006C2B61">
        <w:t>The Resource [cmdhLimits] represents limits for CMDH related parameter values, see clause D.12.5 of TS-0001 [</w:t>
      </w:r>
      <w:r>
        <w:fldChar w:fldCharType="begin"/>
      </w:r>
      <w:r>
        <w:instrText xml:space="preserve">REF REF_ONEM2MTS_0001 \h  \* MERGEFORMAT </w:instrText>
      </w:r>
      <w:r>
        <w:fldChar w:fldCharType="separate"/>
      </w:r>
      <w:r w:rsidR="002B0086">
        <w:t>1</w:t>
      </w:r>
      <w:r>
        <w:fldChar w:fldCharType="end"/>
      </w:r>
      <w:r w:rsidRPr="006C2B61">
        <w:t>].</w:t>
      </w:r>
    </w:p>
    <w:p w14:paraId="64CB1E17" w14:textId="77777777" w:rsidR="007735C9" w:rsidRPr="006C2B61" w:rsidRDefault="007735C9" w:rsidP="007735C9">
      <w:r w:rsidRPr="006C2B61">
        <w:t xml:space="preserve">The Resource [cmdhLimits] is a multi-instance Resource where each instance of the Resource shall map to an instance of Device.X_oneM2M_org_CSE.{i}.CMDH.Limit.{i} object. </w:t>
      </w:r>
    </w:p>
    <w:p w14:paraId="5F4E4D18" w14:textId="036BB85A" w:rsidR="007735C9" w:rsidRPr="006C2B61" w:rsidRDefault="007735C9" w:rsidP="007735C9">
      <w:r w:rsidRPr="006C2B61">
        <w:t>The Limit instance shall be created using the Add Object RPC of TR-069 [</w:t>
      </w:r>
      <w:r>
        <w:fldChar w:fldCharType="begin"/>
      </w:r>
      <w:r>
        <w:instrText xml:space="preserve">REF REF_BBF \h  \* MERGEFORMAT </w:instrText>
      </w:r>
      <w:r>
        <w:fldChar w:fldCharType="separate"/>
      </w:r>
      <w:r w:rsidR="002B0086">
        <w:t>4</w:t>
      </w:r>
      <w:r>
        <w:fldChar w:fldCharType="end"/>
      </w:r>
      <w:r w:rsidRPr="006C2B61">
        <w:t>].</w:t>
      </w:r>
    </w:p>
    <w:p w14:paraId="59F06B68" w14:textId="1DFC1DE1" w:rsidR="007735C9" w:rsidRPr="006C2B61" w:rsidRDefault="007735C9" w:rsidP="007735C9">
      <w:r w:rsidRPr="006C2B61">
        <w:t>The Limit instance shall be deleted using the Delete Object RPC of TR-069 [</w:t>
      </w:r>
      <w:r>
        <w:fldChar w:fldCharType="begin"/>
      </w:r>
      <w:r>
        <w:instrText xml:space="preserve">REF REF_BBF \h  \* MERGEFORMAT </w:instrText>
      </w:r>
      <w:r>
        <w:fldChar w:fldCharType="separate"/>
      </w:r>
      <w:r w:rsidR="002B0086">
        <w:t>4</w:t>
      </w:r>
      <w:r>
        <w:fldChar w:fldCharType="end"/>
      </w:r>
      <w:r w:rsidRPr="006C2B61">
        <w:t xml:space="preserve">]. </w:t>
      </w:r>
    </w:p>
    <w:p w14:paraId="77555EE0" w14:textId="44B66BAA" w:rsidR="007735C9" w:rsidRPr="006C2B61" w:rsidRDefault="007735C9" w:rsidP="007735C9">
      <w:r w:rsidRPr="006C2B61">
        <w:t>The information of a Limit instance shall be retrieved using the GetParameterValues RPC of TR-069 [</w:t>
      </w:r>
      <w:r>
        <w:fldChar w:fldCharType="begin"/>
      </w:r>
      <w:r>
        <w:instrText xml:space="preserve">REF REF_BBF \h  \* MERGEFORMAT </w:instrText>
      </w:r>
      <w:r>
        <w:fldChar w:fldCharType="separate"/>
      </w:r>
      <w:r w:rsidR="002B0086">
        <w:t>4</w:t>
      </w:r>
      <w:r>
        <w:fldChar w:fldCharType="end"/>
      </w:r>
      <w:r w:rsidRPr="006C2B61">
        <w:t>].</w:t>
      </w:r>
    </w:p>
    <w:p w14:paraId="2125BF5F" w14:textId="1F349184" w:rsidR="007735C9" w:rsidRPr="006C2B61" w:rsidRDefault="007735C9" w:rsidP="007735C9">
      <w:r w:rsidRPr="006C2B61">
        <w:t>The information of a Limit instance shall be updated using the SetParameterValues RPC of TR-069 [</w:t>
      </w:r>
      <w:r>
        <w:fldChar w:fldCharType="begin"/>
      </w:r>
      <w:r>
        <w:instrText xml:space="preserve">REF REF_BBF \h  \* MERGEFORMAT </w:instrText>
      </w:r>
      <w:r>
        <w:fldChar w:fldCharType="separate"/>
      </w:r>
      <w:r w:rsidR="002B0086">
        <w:t>4</w:t>
      </w:r>
      <w:r>
        <w:fldChar w:fldCharType="end"/>
      </w:r>
      <w:r w:rsidRPr="006C2B61">
        <w:t xml:space="preserve">]. </w:t>
      </w:r>
    </w:p>
    <w:p w14:paraId="402B6D10" w14:textId="77777777" w:rsidR="007735C9" w:rsidRPr="006C2B61" w:rsidRDefault="007735C9" w:rsidP="007735C9">
      <w:pPr>
        <w:pStyle w:val="TH"/>
      </w:pPr>
      <w:r w:rsidRPr="006C2B61">
        <w:t>Table 7.12.5-1: Resource [cmdhLimits]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248"/>
        <w:gridCol w:w="6720"/>
      </w:tblGrid>
      <w:tr w:rsidR="007735C9" w:rsidRPr="006C2B61" w14:paraId="2E1F891B" w14:textId="77777777" w:rsidTr="007735C9">
        <w:trPr>
          <w:trHeight w:val="432"/>
          <w:tblHeader/>
          <w:jc w:val="center"/>
        </w:trPr>
        <w:tc>
          <w:tcPr>
            <w:tcW w:w="2248" w:type="dxa"/>
            <w:shd w:val="clear" w:color="auto" w:fill="E0E0E0"/>
            <w:vAlign w:val="center"/>
          </w:tcPr>
          <w:p w14:paraId="5D03D893" w14:textId="77777777" w:rsidR="007735C9" w:rsidRPr="006C2B61" w:rsidRDefault="007735C9" w:rsidP="007735C9">
            <w:pPr>
              <w:pStyle w:val="TAH"/>
            </w:pPr>
            <w:r w:rsidRPr="006C2B61">
              <w:t>Attribute Name of [cmdhLimits]</w:t>
            </w:r>
          </w:p>
        </w:tc>
        <w:tc>
          <w:tcPr>
            <w:tcW w:w="5954" w:type="dxa"/>
            <w:shd w:val="clear" w:color="auto" w:fill="E0E0E0"/>
            <w:vAlign w:val="center"/>
          </w:tcPr>
          <w:p w14:paraId="77987077" w14:textId="77777777" w:rsidR="007735C9" w:rsidRPr="006C2B61" w:rsidRDefault="007735C9" w:rsidP="007735C9">
            <w:pPr>
              <w:pStyle w:val="TAH"/>
            </w:pPr>
            <w:r w:rsidRPr="006C2B61">
              <w:t>X_oneM2M_org Parameter</w:t>
            </w:r>
          </w:p>
        </w:tc>
      </w:tr>
      <w:tr w:rsidR="007735C9" w:rsidRPr="006C2B61" w14:paraId="2D21E8B5" w14:textId="77777777" w:rsidTr="007735C9">
        <w:trPr>
          <w:jc w:val="center"/>
        </w:trPr>
        <w:tc>
          <w:tcPr>
            <w:tcW w:w="2248" w:type="dxa"/>
          </w:tcPr>
          <w:p w14:paraId="0ADB9EAA" w14:textId="77777777" w:rsidR="007735C9" w:rsidRPr="006C2B61" w:rsidDel="00C324F7" w:rsidRDefault="007735C9" w:rsidP="007735C9">
            <w:pPr>
              <w:pStyle w:val="TAL"/>
              <w:rPr>
                <w:rFonts w:eastAsia="Arial Unicode MS"/>
              </w:rPr>
            </w:pPr>
            <w:r w:rsidRPr="006C2B61">
              <w:rPr>
                <w:lang w:eastAsia="ko-KR"/>
              </w:rPr>
              <w:t>order</w:t>
            </w:r>
          </w:p>
        </w:tc>
        <w:tc>
          <w:tcPr>
            <w:tcW w:w="5954" w:type="dxa"/>
          </w:tcPr>
          <w:p w14:paraId="266288AC" w14:textId="77777777" w:rsidR="007735C9" w:rsidRPr="006C2B61" w:rsidRDefault="007735C9" w:rsidP="007735C9">
            <w:pPr>
              <w:pStyle w:val="TAL"/>
            </w:pPr>
            <w:r w:rsidRPr="006C2B61">
              <w:t>Device.X_oneM2M_org_CSE.{i}.CMDH.Limit.{i}.Order</w:t>
            </w:r>
          </w:p>
        </w:tc>
      </w:tr>
      <w:tr w:rsidR="007735C9" w:rsidRPr="006C2B61" w14:paraId="1EF507A8" w14:textId="77777777" w:rsidTr="007735C9">
        <w:trPr>
          <w:jc w:val="center"/>
        </w:trPr>
        <w:tc>
          <w:tcPr>
            <w:tcW w:w="2248" w:type="dxa"/>
          </w:tcPr>
          <w:p w14:paraId="08E92067" w14:textId="77777777" w:rsidR="007735C9" w:rsidRPr="006C2B61" w:rsidRDefault="007735C9" w:rsidP="007735C9">
            <w:pPr>
              <w:pStyle w:val="TAL"/>
              <w:rPr>
                <w:lang w:eastAsia="ko-KR"/>
              </w:rPr>
            </w:pPr>
            <w:r w:rsidRPr="006C2B61">
              <w:rPr>
                <w:lang w:eastAsia="ko-KR"/>
              </w:rPr>
              <w:t>requestOrigin</w:t>
            </w:r>
          </w:p>
        </w:tc>
        <w:tc>
          <w:tcPr>
            <w:tcW w:w="5954" w:type="dxa"/>
          </w:tcPr>
          <w:p w14:paraId="728CCF2E" w14:textId="77777777" w:rsidR="007735C9" w:rsidRPr="006C2B61" w:rsidRDefault="007735C9" w:rsidP="007735C9">
            <w:pPr>
              <w:pStyle w:val="TAL"/>
            </w:pPr>
            <w:r w:rsidRPr="006C2B61">
              <w:t>Device.X_oneM2M_org_CSE.{i}.CMDH.Limit.{i}.RequestOrigin</w:t>
            </w:r>
          </w:p>
        </w:tc>
      </w:tr>
      <w:tr w:rsidR="007735C9" w:rsidRPr="006C2B61" w14:paraId="2A605AF4" w14:textId="77777777" w:rsidTr="007735C9">
        <w:trPr>
          <w:jc w:val="center"/>
        </w:trPr>
        <w:tc>
          <w:tcPr>
            <w:tcW w:w="2248" w:type="dxa"/>
          </w:tcPr>
          <w:p w14:paraId="393379E5" w14:textId="77777777" w:rsidR="007735C9" w:rsidRPr="006C2B61" w:rsidRDefault="007735C9" w:rsidP="007735C9">
            <w:pPr>
              <w:pStyle w:val="TAL"/>
              <w:rPr>
                <w:lang w:eastAsia="ko-KR"/>
              </w:rPr>
            </w:pPr>
            <w:r w:rsidRPr="006C2B61">
              <w:t>requestContext</w:t>
            </w:r>
          </w:p>
        </w:tc>
        <w:tc>
          <w:tcPr>
            <w:tcW w:w="5954" w:type="dxa"/>
          </w:tcPr>
          <w:p w14:paraId="06D81312" w14:textId="77777777" w:rsidR="007735C9" w:rsidRPr="006C2B61" w:rsidRDefault="007735C9" w:rsidP="007735C9">
            <w:pPr>
              <w:pStyle w:val="TAL"/>
            </w:pPr>
            <w:r w:rsidRPr="006C2B61">
              <w:t>Device.X_oneM2M_org_CSE.{i}.CMDH.Limit.{i}.RequestContext</w:t>
            </w:r>
          </w:p>
        </w:tc>
      </w:tr>
      <w:tr w:rsidR="007735C9" w:rsidRPr="006C2B61" w14:paraId="75F82264" w14:textId="77777777" w:rsidTr="007735C9">
        <w:trPr>
          <w:jc w:val="center"/>
        </w:trPr>
        <w:tc>
          <w:tcPr>
            <w:tcW w:w="2248" w:type="dxa"/>
          </w:tcPr>
          <w:p w14:paraId="4D8E0C12" w14:textId="77777777" w:rsidR="007735C9" w:rsidRPr="006C2B61" w:rsidRDefault="007735C9" w:rsidP="007735C9">
            <w:pPr>
              <w:pStyle w:val="TAL"/>
              <w:rPr>
                <w:rFonts w:eastAsia="Arial Unicode MS"/>
              </w:rPr>
            </w:pPr>
            <w:r w:rsidRPr="006C2B61">
              <w:t>requestContextNotification</w:t>
            </w:r>
          </w:p>
        </w:tc>
        <w:tc>
          <w:tcPr>
            <w:tcW w:w="5954" w:type="dxa"/>
          </w:tcPr>
          <w:p w14:paraId="5D71E8AD" w14:textId="77777777" w:rsidR="007735C9" w:rsidRPr="006C2B61" w:rsidRDefault="007735C9" w:rsidP="007735C9">
            <w:pPr>
              <w:pStyle w:val="TAL"/>
            </w:pPr>
            <w:r w:rsidRPr="006C2B61">
              <w:t>Device.X_oneM2M_org_CSE.{i}.CMDH.Limit.{i}.RequestContextNotificationEnable</w:t>
            </w:r>
          </w:p>
        </w:tc>
      </w:tr>
      <w:tr w:rsidR="007735C9" w:rsidRPr="006C2B61" w14:paraId="2DF84A3D" w14:textId="77777777" w:rsidTr="007735C9">
        <w:trPr>
          <w:jc w:val="center"/>
        </w:trPr>
        <w:tc>
          <w:tcPr>
            <w:tcW w:w="2248" w:type="dxa"/>
          </w:tcPr>
          <w:p w14:paraId="4B4C4599" w14:textId="77777777" w:rsidR="007735C9" w:rsidRPr="006C2B61" w:rsidRDefault="007735C9" w:rsidP="007735C9">
            <w:pPr>
              <w:pStyle w:val="TAL"/>
            </w:pPr>
            <w:r w:rsidRPr="006C2B61">
              <w:t>requestCharacteristics</w:t>
            </w:r>
          </w:p>
        </w:tc>
        <w:tc>
          <w:tcPr>
            <w:tcW w:w="5954" w:type="dxa"/>
          </w:tcPr>
          <w:p w14:paraId="4816CE61" w14:textId="77777777" w:rsidR="007735C9" w:rsidRPr="006C2B61" w:rsidRDefault="007735C9" w:rsidP="007735C9">
            <w:pPr>
              <w:pStyle w:val="TAL"/>
            </w:pPr>
            <w:r w:rsidRPr="006C2B61">
              <w:t>Device.X_oneM2M_org_CSE.{i}.CMDH.Limit.{i}.RequestCharacteristics</w:t>
            </w:r>
          </w:p>
        </w:tc>
      </w:tr>
      <w:tr w:rsidR="007735C9" w:rsidRPr="006C2B61" w14:paraId="175DB76D" w14:textId="77777777" w:rsidTr="007735C9">
        <w:trPr>
          <w:jc w:val="center"/>
        </w:trPr>
        <w:tc>
          <w:tcPr>
            <w:tcW w:w="2248" w:type="dxa"/>
          </w:tcPr>
          <w:p w14:paraId="2944C853" w14:textId="77777777" w:rsidR="007735C9" w:rsidRPr="006C2B61" w:rsidRDefault="007735C9" w:rsidP="007735C9">
            <w:pPr>
              <w:pStyle w:val="TAL"/>
            </w:pPr>
            <w:r w:rsidRPr="006C2B61">
              <w:t>limitsEventCategory</w:t>
            </w:r>
          </w:p>
        </w:tc>
        <w:tc>
          <w:tcPr>
            <w:tcW w:w="5954" w:type="dxa"/>
          </w:tcPr>
          <w:p w14:paraId="4EC5DA8A" w14:textId="77777777" w:rsidR="007735C9" w:rsidRPr="006C2B61" w:rsidRDefault="007735C9" w:rsidP="007735C9">
            <w:pPr>
              <w:pStyle w:val="TAL"/>
            </w:pPr>
            <w:r w:rsidRPr="006C2B61">
              <w:t>Device.X_oneM2M_org_CSE.{i}.CMDH.Limit.{i}.EventCategories</w:t>
            </w:r>
          </w:p>
        </w:tc>
      </w:tr>
      <w:tr w:rsidR="007735C9" w:rsidRPr="006C2B61" w14:paraId="0864BE93" w14:textId="77777777" w:rsidTr="007735C9">
        <w:trPr>
          <w:jc w:val="center"/>
        </w:trPr>
        <w:tc>
          <w:tcPr>
            <w:tcW w:w="2248" w:type="dxa"/>
          </w:tcPr>
          <w:p w14:paraId="01529B88" w14:textId="77777777" w:rsidR="007735C9" w:rsidRPr="006C2B61" w:rsidRDefault="007735C9" w:rsidP="007735C9">
            <w:pPr>
              <w:pStyle w:val="TAL"/>
            </w:pPr>
            <w:r w:rsidRPr="006C2B61">
              <w:t>limitsRequestExpTime</w:t>
            </w:r>
          </w:p>
        </w:tc>
        <w:tc>
          <w:tcPr>
            <w:tcW w:w="5954" w:type="dxa"/>
          </w:tcPr>
          <w:p w14:paraId="59255618" w14:textId="77777777" w:rsidR="007735C9" w:rsidRPr="006C2B61" w:rsidRDefault="007735C9" w:rsidP="007735C9">
            <w:pPr>
              <w:pStyle w:val="TAL"/>
            </w:pPr>
            <w:r w:rsidRPr="006C2B61">
              <w:t>Device.X_oneM2M_org_CSE.{i}.CMDH.Limit.{i}.RequestExpTime</w:t>
            </w:r>
          </w:p>
        </w:tc>
      </w:tr>
      <w:tr w:rsidR="007735C9" w:rsidRPr="006C2B61" w14:paraId="34C54595" w14:textId="77777777" w:rsidTr="007735C9">
        <w:trPr>
          <w:jc w:val="center"/>
        </w:trPr>
        <w:tc>
          <w:tcPr>
            <w:tcW w:w="2248" w:type="dxa"/>
          </w:tcPr>
          <w:p w14:paraId="1BEFC2E7" w14:textId="77777777" w:rsidR="007735C9" w:rsidRPr="006C2B61" w:rsidRDefault="007735C9" w:rsidP="007735C9">
            <w:pPr>
              <w:pStyle w:val="TAL"/>
              <w:rPr>
                <w:rFonts w:eastAsia="Arial Unicode MS"/>
              </w:rPr>
            </w:pPr>
            <w:r w:rsidRPr="006C2B61">
              <w:t>limitsResultExpTime</w:t>
            </w:r>
          </w:p>
        </w:tc>
        <w:tc>
          <w:tcPr>
            <w:tcW w:w="5954" w:type="dxa"/>
          </w:tcPr>
          <w:p w14:paraId="5814E5EB" w14:textId="77777777" w:rsidR="007735C9" w:rsidRPr="006C2B61" w:rsidRDefault="007735C9" w:rsidP="007735C9">
            <w:pPr>
              <w:pStyle w:val="TAL"/>
            </w:pPr>
            <w:r w:rsidRPr="006C2B61">
              <w:t>Device.X_oneM2M_org_CSE.{i}.CMDH.Limit.{i}.ResultExpTime</w:t>
            </w:r>
          </w:p>
        </w:tc>
      </w:tr>
      <w:tr w:rsidR="007735C9" w:rsidRPr="006C2B61" w14:paraId="28ADCFC8" w14:textId="77777777" w:rsidTr="007735C9">
        <w:trPr>
          <w:jc w:val="center"/>
        </w:trPr>
        <w:tc>
          <w:tcPr>
            <w:tcW w:w="2248" w:type="dxa"/>
          </w:tcPr>
          <w:p w14:paraId="0F0B3D79" w14:textId="77777777" w:rsidR="007735C9" w:rsidRPr="006C2B61" w:rsidRDefault="007735C9" w:rsidP="007735C9">
            <w:pPr>
              <w:pStyle w:val="TAL"/>
            </w:pPr>
            <w:r w:rsidRPr="006C2B61">
              <w:rPr>
                <w:lang w:eastAsia="ko-KR"/>
              </w:rPr>
              <w:t>limitsOpExecTime</w:t>
            </w:r>
          </w:p>
        </w:tc>
        <w:tc>
          <w:tcPr>
            <w:tcW w:w="5954" w:type="dxa"/>
          </w:tcPr>
          <w:p w14:paraId="3D42045A" w14:textId="77777777" w:rsidR="007735C9" w:rsidRPr="006C2B61" w:rsidRDefault="007735C9" w:rsidP="007735C9">
            <w:pPr>
              <w:pStyle w:val="TAL"/>
            </w:pPr>
            <w:r w:rsidRPr="006C2B61">
              <w:t>Device.X_oneM2M_org_CSE.{i}.CMDH.Limit.{i}.OperationExecTime</w:t>
            </w:r>
          </w:p>
        </w:tc>
      </w:tr>
      <w:tr w:rsidR="007735C9" w:rsidRPr="006C2B61" w14:paraId="29962679" w14:textId="77777777" w:rsidTr="007735C9">
        <w:trPr>
          <w:jc w:val="center"/>
        </w:trPr>
        <w:tc>
          <w:tcPr>
            <w:tcW w:w="2248" w:type="dxa"/>
          </w:tcPr>
          <w:p w14:paraId="2F08F264" w14:textId="77777777" w:rsidR="007735C9" w:rsidRPr="006C2B61" w:rsidRDefault="007735C9" w:rsidP="007735C9">
            <w:pPr>
              <w:pStyle w:val="TAL"/>
              <w:rPr>
                <w:lang w:eastAsia="ko-KR"/>
              </w:rPr>
            </w:pPr>
            <w:r w:rsidRPr="006C2B61">
              <w:rPr>
                <w:lang w:eastAsia="ko-KR"/>
              </w:rPr>
              <w:t>limitsRespPersistence</w:t>
            </w:r>
          </w:p>
        </w:tc>
        <w:tc>
          <w:tcPr>
            <w:tcW w:w="5954" w:type="dxa"/>
          </w:tcPr>
          <w:p w14:paraId="0547ABCA" w14:textId="77777777" w:rsidR="007735C9" w:rsidRPr="006C2B61" w:rsidRDefault="007735C9" w:rsidP="007735C9">
            <w:pPr>
              <w:pStyle w:val="TAL"/>
            </w:pPr>
            <w:r w:rsidRPr="006C2B61">
              <w:t>Device.X_oneM2M_org_CSE.{i}.CMDH.Limit.{i}.ResponsePersistence</w:t>
            </w:r>
          </w:p>
        </w:tc>
      </w:tr>
      <w:tr w:rsidR="007735C9" w:rsidRPr="006C2B61" w14:paraId="6634AA70" w14:textId="77777777" w:rsidTr="007735C9">
        <w:trPr>
          <w:jc w:val="center"/>
        </w:trPr>
        <w:tc>
          <w:tcPr>
            <w:tcW w:w="2248" w:type="dxa"/>
          </w:tcPr>
          <w:p w14:paraId="004EAB61" w14:textId="77777777" w:rsidR="007735C9" w:rsidRPr="006C2B61" w:rsidRDefault="007735C9" w:rsidP="007735C9">
            <w:pPr>
              <w:pStyle w:val="TAL"/>
              <w:rPr>
                <w:lang w:eastAsia="ko-KR"/>
              </w:rPr>
            </w:pPr>
            <w:r w:rsidRPr="006C2B61">
              <w:t>limitsDelAggre</w:t>
            </w:r>
            <w:r w:rsidRPr="006C2B61">
              <w:rPr>
                <w:lang w:eastAsia="ko-KR"/>
              </w:rPr>
              <w:t>g</w:t>
            </w:r>
            <w:r w:rsidRPr="006C2B61">
              <w:t>ation</w:t>
            </w:r>
          </w:p>
        </w:tc>
        <w:tc>
          <w:tcPr>
            <w:tcW w:w="5954" w:type="dxa"/>
          </w:tcPr>
          <w:p w14:paraId="65115D49" w14:textId="77777777" w:rsidR="007735C9" w:rsidRPr="006C2B61" w:rsidRDefault="007735C9" w:rsidP="007735C9">
            <w:pPr>
              <w:pStyle w:val="TAL"/>
            </w:pPr>
            <w:r w:rsidRPr="006C2B61">
              <w:t>Device.X_oneM2M_org_CSE.{i}.CMDH.Limit.{i}.DeliveryAggregation</w:t>
            </w:r>
          </w:p>
        </w:tc>
      </w:tr>
    </w:tbl>
    <w:p w14:paraId="0D7B68A7" w14:textId="77777777" w:rsidR="007735C9" w:rsidRPr="006C2B61" w:rsidRDefault="007735C9" w:rsidP="007735C9"/>
    <w:p w14:paraId="526A799A" w14:textId="77777777" w:rsidR="007735C9" w:rsidRPr="006C2B61" w:rsidRDefault="007735C9" w:rsidP="007735C9">
      <w:pPr>
        <w:pStyle w:val="Heading3"/>
      </w:pPr>
      <w:bookmarkStart w:id="198" w:name="_Toc459192875"/>
      <w:bookmarkStart w:id="199" w:name="_Toc459208940"/>
      <w:bookmarkStart w:id="200" w:name="_Toc466274767"/>
      <w:bookmarkStart w:id="201" w:name="_Toc487262137"/>
      <w:r w:rsidRPr="006C2B61">
        <w:lastRenderedPageBreak/>
        <w:t>7.12.6</w:t>
      </w:r>
      <w:r w:rsidRPr="006C2B61">
        <w:rPr>
          <w:rFonts w:hint="eastAsia"/>
        </w:rPr>
        <w:tab/>
      </w:r>
      <w:r w:rsidRPr="006C2B61">
        <w:t>Resource [cmdhNetworkAccessRules]</w:t>
      </w:r>
      <w:bookmarkEnd w:id="198"/>
      <w:bookmarkEnd w:id="199"/>
      <w:bookmarkEnd w:id="200"/>
      <w:bookmarkEnd w:id="201"/>
    </w:p>
    <w:p w14:paraId="59C7E5DB" w14:textId="129B69F8" w:rsidR="007735C9" w:rsidRPr="006C2B61" w:rsidRDefault="007735C9" w:rsidP="007735C9">
      <w:r w:rsidRPr="006C2B61">
        <w:t>The Resource [cmdhNetworkAccessRules] defines the usage of underlying networks for forwarding information to other CSEs during processing of CMDH-related requests in a CSE, see clause D.12.6 of TS-0001 [</w:t>
      </w:r>
      <w:r>
        <w:fldChar w:fldCharType="begin"/>
      </w:r>
      <w:r>
        <w:instrText xml:space="preserve">REF REF_ONEM2MTS_0001 \h  \* MERGEFORMAT </w:instrText>
      </w:r>
      <w:r>
        <w:fldChar w:fldCharType="separate"/>
      </w:r>
      <w:r w:rsidR="002B0086">
        <w:t>1</w:t>
      </w:r>
      <w:r>
        <w:fldChar w:fldCharType="end"/>
      </w:r>
      <w:r w:rsidRPr="006C2B61">
        <w:t>].</w:t>
      </w:r>
    </w:p>
    <w:p w14:paraId="64C9E563" w14:textId="77777777" w:rsidR="007735C9" w:rsidRPr="006C2B61" w:rsidRDefault="007735C9" w:rsidP="007735C9">
      <w:r w:rsidRPr="006C2B61">
        <w:t xml:space="preserve">The Resource [cmdhNetworkAccessRules] is a multi-instance Resource where each instance of the Resource shall map to an instance of Device.X_oneM2M_org_CSE.{i}.CMDH.NetworkAccessECRule.{i} object. </w:t>
      </w:r>
    </w:p>
    <w:p w14:paraId="3071F735" w14:textId="7B4CA817" w:rsidR="007735C9" w:rsidRPr="006C2B61" w:rsidRDefault="007735C9" w:rsidP="007735C9">
      <w:r w:rsidRPr="006C2B61">
        <w:t>The NetworkAccessECRule instance shall be created using the Add Object RPC of TR-069 [</w:t>
      </w:r>
      <w:r>
        <w:fldChar w:fldCharType="begin"/>
      </w:r>
      <w:r>
        <w:instrText xml:space="preserve">REF REF_BBF \h  \* MERGEFORMAT </w:instrText>
      </w:r>
      <w:r>
        <w:fldChar w:fldCharType="separate"/>
      </w:r>
      <w:r w:rsidR="002B0086">
        <w:t>4</w:t>
      </w:r>
      <w:r>
        <w:fldChar w:fldCharType="end"/>
      </w:r>
      <w:r w:rsidRPr="006C2B61">
        <w:t>].</w:t>
      </w:r>
    </w:p>
    <w:p w14:paraId="1F2589D7" w14:textId="47E0DAB7" w:rsidR="007735C9" w:rsidRPr="006C2B61" w:rsidRDefault="007735C9" w:rsidP="007735C9">
      <w:r w:rsidRPr="006C2B61">
        <w:t>The NetworkAccessECRule instance shall be deleted using the Delete Object RPC of TR-069 [</w:t>
      </w:r>
      <w:r>
        <w:fldChar w:fldCharType="begin"/>
      </w:r>
      <w:r>
        <w:instrText xml:space="preserve">REF REF_BBF \h  \* MERGEFORMAT </w:instrText>
      </w:r>
      <w:r>
        <w:fldChar w:fldCharType="separate"/>
      </w:r>
      <w:r w:rsidR="002B0086">
        <w:t>4</w:t>
      </w:r>
      <w:r>
        <w:fldChar w:fldCharType="end"/>
      </w:r>
      <w:r w:rsidRPr="006C2B61">
        <w:t xml:space="preserve">]. </w:t>
      </w:r>
    </w:p>
    <w:p w14:paraId="7E25D1EC" w14:textId="60C86894" w:rsidR="007735C9" w:rsidRPr="006C2B61" w:rsidRDefault="007735C9" w:rsidP="007735C9">
      <w:r w:rsidRPr="006C2B61">
        <w:t>The information of a NetworkAccessECRule instance shall be retrieved using the GetParameterValues RPC of TR-069 [</w:t>
      </w:r>
      <w:r>
        <w:fldChar w:fldCharType="begin"/>
      </w:r>
      <w:r>
        <w:instrText xml:space="preserve">REF REF_BBF \h  \* MERGEFORMAT </w:instrText>
      </w:r>
      <w:r>
        <w:fldChar w:fldCharType="separate"/>
      </w:r>
      <w:r w:rsidR="002B0086">
        <w:t>4</w:t>
      </w:r>
      <w:r>
        <w:fldChar w:fldCharType="end"/>
      </w:r>
      <w:r w:rsidRPr="006C2B61">
        <w:t>].</w:t>
      </w:r>
    </w:p>
    <w:p w14:paraId="0BF33C41" w14:textId="77FB4CE1" w:rsidR="007735C9" w:rsidRPr="006C2B61" w:rsidRDefault="007735C9" w:rsidP="007735C9">
      <w:r w:rsidRPr="006C2B61">
        <w:t>The information of a NetworkAccessECRule instance shall be updated using the SetParameterValues RPC of TR-069 [</w:t>
      </w:r>
      <w:r>
        <w:fldChar w:fldCharType="begin"/>
      </w:r>
      <w:r>
        <w:instrText xml:space="preserve">REF REF_BBF \h  \* MERGEFORMAT </w:instrText>
      </w:r>
      <w:r>
        <w:fldChar w:fldCharType="separate"/>
      </w:r>
      <w:r w:rsidR="002B0086">
        <w:t>4</w:t>
      </w:r>
      <w:r>
        <w:fldChar w:fldCharType="end"/>
      </w:r>
      <w:r w:rsidRPr="006C2B61">
        <w:t xml:space="preserve">]. </w:t>
      </w:r>
    </w:p>
    <w:p w14:paraId="0D5B4449" w14:textId="77777777" w:rsidR="007735C9" w:rsidRPr="006C2B61" w:rsidRDefault="007735C9" w:rsidP="007735C9">
      <w:pPr>
        <w:pStyle w:val="TH"/>
      </w:pPr>
      <w:r w:rsidRPr="006C2B61">
        <w:t>Table 7.12.6-1: Resource [cmdhNetworkAccessRules]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542"/>
        <w:gridCol w:w="7087"/>
      </w:tblGrid>
      <w:tr w:rsidR="007735C9" w:rsidRPr="006C2B61" w14:paraId="0B427885" w14:textId="77777777" w:rsidTr="007735C9">
        <w:trPr>
          <w:trHeight w:val="432"/>
          <w:tblHeader/>
          <w:jc w:val="center"/>
        </w:trPr>
        <w:tc>
          <w:tcPr>
            <w:tcW w:w="2738" w:type="dxa"/>
            <w:shd w:val="clear" w:color="auto" w:fill="E0E0E0"/>
            <w:vAlign w:val="center"/>
          </w:tcPr>
          <w:p w14:paraId="0157609E" w14:textId="77777777" w:rsidR="007735C9" w:rsidRPr="006C2B61" w:rsidRDefault="007735C9" w:rsidP="007735C9">
            <w:pPr>
              <w:pStyle w:val="TAH"/>
            </w:pPr>
            <w:r w:rsidRPr="006C2B61">
              <w:t>Attribute Name of [cmdhNetworkAccessRules]</w:t>
            </w:r>
          </w:p>
        </w:tc>
        <w:tc>
          <w:tcPr>
            <w:tcW w:w="7030" w:type="dxa"/>
            <w:shd w:val="clear" w:color="auto" w:fill="E0E0E0"/>
            <w:vAlign w:val="center"/>
          </w:tcPr>
          <w:p w14:paraId="10223470" w14:textId="77777777" w:rsidR="007735C9" w:rsidRPr="006C2B61" w:rsidRDefault="007735C9" w:rsidP="007735C9">
            <w:pPr>
              <w:pStyle w:val="TAH"/>
            </w:pPr>
            <w:r w:rsidRPr="006C2B61">
              <w:t>X_oneM2M_org Parameter</w:t>
            </w:r>
          </w:p>
        </w:tc>
      </w:tr>
      <w:tr w:rsidR="007735C9" w:rsidRPr="006C2B61" w14:paraId="73523C89" w14:textId="77777777" w:rsidTr="007735C9">
        <w:trPr>
          <w:jc w:val="center"/>
        </w:trPr>
        <w:tc>
          <w:tcPr>
            <w:tcW w:w="2738" w:type="dxa"/>
          </w:tcPr>
          <w:p w14:paraId="10163E67" w14:textId="77777777" w:rsidR="007735C9" w:rsidRPr="006C2B61" w:rsidRDefault="007735C9" w:rsidP="007735C9">
            <w:pPr>
              <w:pStyle w:val="TAL"/>
            </w:pPr>
            <w:r w:rsidRPr="006C2B61">
              <w:t>applicableEventCategories</w:t>
            </w:r>
          </w:p>
        </w:tc>
        <w:tc>
          <w:tcPr>
            <w:tcW w:w="7030" w:type="dxa"/>
          </w:tcPr>
          <w:p w14:paraId="4064BA77" w14:textId="77777777" w:rsidR="007735C9" w:rsidRPr="006C2B61" w:rsidRDefault="007735C9" w:rsidP="007735C9">
            <w:pPr>
              <w:pStyle w:val="TAL"/>
            </w:pPr>
            <w:r w:rsidRPr="006C2B61">
              <w:t>Device.X_oneM2M_org_CSE.{i}.CMDH.NetworkAccessECRule.{i}.EventCategories</w:t>
            </w:r>
          </w:p>
        </w:tc>
      </w:tr>
      <w:tr w:rsidR="007735C9" w:rsidRPr="006C2B61" w14:paraId="030ED1A2" w14:textId="77777777" w:rsidTr="007735C9">
        <w:trPr>
          <w:jc w:val="center"/>
        </w:trPr>
        <w:tc>
          <w:tcPr>
            <w:tcW w:w="2738" w:type="dxa"/>
          </w:tcPr>
          <w:p w14:paraId="34E93913" w14:textId="77777777" w:rsidR="007735C9" w:rsidRPr="006C2B61" w:rsidRDefault="007735C9" w:rsidP="007735C9">
            <w:pPr>
              <w:pStyle w:val="TAL"/>
            </w:pPr>
            <w:r w:rsidRPr="006C2B61">
              <w:t>cmdhNwAccessRule</w:t>
            </w:r>
          </w:p>
        </w:tc>
        <w:tc>
          <w:tcPr>
            <w:tcW w:w="7030" w:type="dxa"/>
          </w:tcPr>
          <w:p w14:paraId="723F578E" w14:textId="77777777" w:rsidR="007735C9" w:rsidRPr="006C2B61" w:rsidRDefault="007735C9" w:rsidP="007735C9">
            <w:pPr>
              <w:pStyle w:val="TAL"/>
            </w:pPr>
            <w:r w:rsidRPr="006C2B61">
              <w:t>Device.X_oneM2M_org_CSE.{i}.CMDH.NetworkAccessECRule.{i}.NetworkAccessRules</w:t>
            </w:r>
          </w:p>
        </w:tc>
      </w:tr>
    </w:tbl>
    <w:p w14:paraId="6A8CEED1" w14:textId="77777777" w:rsidR="007735C9" w:rsidRPr="006C2B61" w:rsidRDefault="007735C9" w:rsidP="007735C9"/>
    <w:p w14:paraId="3BB2C642" w14:textId="77777777" w:rsidR="007735C9" w:rsidRPr="006C2B61" w:rsidRDefault="007735C9" w:rsidP="007735C9">
      <w:pPr>
        <w:pStyle w:val="Heading3"/>
      </w:pPr>
      <w:bookmarkStart w:id="202" w:name="_Toc459192876"/>
      <w:bookmarkStart w:id="203" w:name="_Toc459208941"/>
      <w:bookmarkStart w:id="204" w:name="_Toc466274768"/>
      <w:bookmarkStart w:id="205" w:name="_Toc487262138"/>
      <w:r w:rsidRPr="006C2B61">
        <w:t>7.12.7</w:t>
      </w:r>
      <w:r w:rsidRPr="006C2B61">
        <w:rPr>
          <w:rFonts w:hint="eastAsia"/>
        </w:rPr>
        <w:tab/>
      </w:r>
      <w:r w:rsidRPr="006C2B61">
        <w:t>Resource [cmdhNwAccessRule]</w:t>
      </w:r>
      <w:bookmarkEnd w:id="202"/>
      <w:bookmarkEnd w:id="203"/>
      <w:bookmarkEnd w:id="204"/>
      <w:bookmarkEnd w:id="205"/>
    </w:p>
    <w:p w14:paraId="546CA5E5" w14:textId="6CD6B235" w:rsidR="007735C9" w:rsidRPr="006C2B61" w:rsidRDefault="007735C9" w:rsidP="007735C9">
      <w:r w:rsidRPr="006C2B61">
        <w:t>The Resource [cmdhNwAccessRule] define limits in usage of specific underlying networks for forwarding information to other CSEs during processing of CMDH-related requests, see clause D.12.7 of TS-0001 [</w:t>
      </w:r>
      <w:r>
        <w:fldChar w:fldCharType="begin"/>
      </w:r>
      <w:r>
        <w:instrText xml:space="preserve">REF REF_ONEM2MTS_0001 \h  \* MERGEFORMAT </w:instrText>
      </w:r>
      <w:r>
        <w:fldChar w:fldCharType="separate"/>
      </w:r>
      <w:r w:rsidR="002B0086">
        <w:t>1</w:t>
      </w:r>
      <w:r>
        <w:fldChar w:fldCharType="end"/>
      </w:r>
      <w:r w:rsidRPr="006C2B61">
        <w:t>].</w:t>
      </w:r>
    </w:p>
    <w:p w14:paraId="67252CD0" w14:textId="77777777" w:rsidR="007735C9" w:rsidRPr="006C2B61" w:rsidRDefault="007735C9" w:rsidP="007735C9">
      <w:r w:rsidRPr="006C2B61">
        <w:t xml:space="preserve">The Resource [cmdhNwAccessRule] is a multi-instance Resource where each instance of the Resource shall map to an instance of Device.X_oneM2M_org_CSE.{i}.CMDH.NetworkAccessECRule.{i} object. </w:t>
      </w:r>
    </w:p>
    <w:p w14:paraId="1835139D" w14:textId="6C65BBDF" w:rsidR="007735C9" w:rsidRPr="006C2B61" w:rsidRDefault="007735C9" w:rsidP="007735C9">
      <w:r w:rsidRPr="006C2B61">
        <w:t>The NetworkAccessRule instance shall be created using the Add Object RPC of TR-069 [</w:t>
      </w:r>
      <w:r>
        <w:fldChar w:fldCharType="begin"/>
      </w:r>
      <w:r>
        <w:instrText xml:space="preserve">REF REF_BBF \h  \* MERGEFORMAT </w:instrText>
      </w:r>
      <w:r>
        <w:fldChar w:fldCharType="separate"/>
      </w:r>
      <w:r w:rsidR="002B0086">
        <w:t>4</w:t>
      </w:r>
      <w:r>
        <w:fldChar w:fldCharType="end"/>
      </w:r>
      <w:r w:rsidRPr="006C2B61">
        <w:t>].</w:t>
      </w:r>
    </w:p>
    <w:p w14:paraId="473E1EAA" w14:textId="1FD26CDE" w:rsidR="007735C9" w:rsidRPr="006C2B61" w:rsidRDefault="007735C9" w:rsidP="007735C9">
      <w:r w:rsidRPr="006C2B61">
        <w:t>The NetworkAccessRule instance shall be deleted using the Delete Object RPC of TR-069 [</w:t>
      </w:r>
      <w:r>
        <w:fldChar w:fldCharType="begin"/>
      </w:r>
      <w:r>
        <w:instrText xml:space="preserve">REF REF_BBF \h  \* MERGEFORMAT </w:instrText>
      </w:r>
      <w:r>
        <w:fldChar w:fldCharType="separate"/>
      </w:r>
      <w:r w:rsidR="002B0086">
        <w:t>4</w:t>
      </w:r>
      <w:r>
        <w:fldChar w:fldCharType="end"/>
      </w:r>
      <w:r w:rsidRPr="006C2B61">
        <w:t xml:space="preserve">]. </w:t>
      </w:r>
    </w:p>
    <w:p w14:paraId="352B352D" w14:textId="5DB25EC0" w:rsidR="007735C9" w:rsidRPr="006C2B61" w:rsidRDefault="007735C9" w:rsidP="007735C9">
      <w:r w:rsidRPr="006C2B61">
        <w:t>The information of a NetworkAccessRule instance shall be retrieved using the GetParameterValues RPC of TR-069 [</w:t>
      </w:r>
      <w:r>
        <w:fldChar w:fldCharType="begin"/>
      </w:r>
      <w:r>
        <w:instrText xml:space="preserve">REF REF_BBF \h  \* MERGEFORMAT </w:instrText>
      </w:r>
      <w:r>
        <w:fldChar w:fldCharType="separate"/>
      </w:r>
      <w:r w:rsidR="002B0086">
        <w:t>4</w:t>
      </w:r>
      <w:r>
        <w:fldChar w:fldCharType="end"/>
      </w:r>
      <w:r w:rsidRPr="006C2B61">
        <w:t>].</w:t>
      </w:r>
    </w:p>
    <w:p w14:paraId="55A3DBE2" w14:textId="144A8A95" w:rsidR="007735C9" w:rsidRPr="006C2B61" w:rsidRDefault="007735C9" w:rsidP="007735C9">
      <w:r w:rsidRPr="006C2B61">
        <w:t>The information of a NetworkAccessRule instance shall be updated using the SetParameterValues RPC of TR-069 [</w:t>
      </w:r>
      <w:r>
        <w:fldChar w:fldCharType="begin"/>
      </w:r>
      <w:r>
        <w:instrText xml:space="preserve">REF REF_BBF \h  \* MERGEFORMAT </w:instrText>
      </w:r>
      <w:r>
        <w:fldChar w:fldCharType="separate"/>
      </w:r>
      <w:r w:rsidR="002B0086">
        <w:t>4</w:t>
      </w:r>
      <w:r>
        <w:fldChar w:fldCharType="end"/>
      </w:r>
      <w:r w:rsidRPr="006C2B61">
        <w:t xml:space="preserve">]. </w:t>
      </w:r>
    </w:p>
    <w:p w14:paraId="0A375375" w14:textId="77777777" w:rsidR="007735C9" w:rsidRPr="006C2B61" w:rsidRDefault="007735C9" w:rsidP="007735C9">
      <w:pPr>
        <w:pStyle w:val="TH"/>
      </w:pPr>
      <w:r w:rsidRPr="006C2B61">
        <w:t>Table 7.12.7-1: Resource [cmdhNwAccessRule]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115"/>
        <w:gridCol w:w="7009"/>
      </w:tblGrid>
      <w:tr w:rsidR="007735C9" w:rsidRPr="006C2B61" w14:paraId="2419382C" w14:textId="77777777" w:rsidTr="007735C9">
        <w:trPr>
          <w:trHeight w:val="432"/>
          <w:tblHeader/>
          <w:jc w:val="center"/>
        </w:trPr>
        <w:tc>
          <w:tcPr>
            <w:tcW w:w="2115" w:type="dxa"/>
            <w:shd w:val="clear" w:color="auto" w:fill="E0E0E0"/>
            <w:vAlign w:val="center"/>
          </w:tcPr>
          <w:p w14:paraId="078967A1" w14:textId="77777777" w:rsidR="007735C9" w:rsidRPr="006C2B61" w:rsidRDefault="007735C9" w:rsidP="007735C9">
            <w:pPr>
              <w:pStyle w:val="TAH"/>
            </w:pPr>
            <w:r w:rsidRPr="006C2B61">
              <w:t>Attribute Name of [cmdhNwAccessRule]</w:t>
            </w:r>
          </w:p>
        </w:tc>
        <w:tc>
          <w:tcPr>
            <w:tcW w:w="6087" w:type="dxa"/>
            <w:shd w:val="clear" w:color="auto" w:fill="E0E0E0"/>
            <w:vAlign w:val="center"/>
          </w:tcPr>
          <w:p w14:paraId="3D5940D6" w14:textId="77777777" w:rsidR="007735C9" w:rsidRPr="006C2B61" w:rsidRDefault="007735C9" w:rsidP="007735C9">
            <w:pPr>
              <w:pStyle w:val="TAH"/>
            </w:pPr>
            <w:r w:rsidRPr="006C2B61">
              <w:t>X_oneM2M_org Parameter</w:t>
            </w:r>
          </w:p>
        </w:tc>
      </w:tr>
      <w:tr w:rsidR="007735C9" w:rsidRPr="006C2B61" w14:paraId="469B1FA6" w14:textId="77777777" w:rsidTr="007735C9">
        <w:trPr>
          <w:jc w:val="center"/>
        </w:trPr>
        <w:tc>
          <w:tcPr>
            <w:tcW w:w="2115" w:type="dxa"/>
          </w:tcPr>
          <w:p w14:paraId="768CAF12" w14:textId="77777777" w:rsidR="007735C9" w:rsidRPr="006C2B61" w:rsidRDefault="007735C9" w:rsidP="007735C9">
            <w:pPr>
              <w:pStyle w:val="TAL"/>
            </w:pPr>
            <w:r w:rsidRPr="006C2B61">
              <w:t>targetNetwork</w:t>
            </w:r>
          </w:p>
        </w:tc>
        <w:tc>
          <w:tcPr>
            <w:tcW w:w="6087" w:type="dxa"/>
          </w:tcPr>
          <w:p w14:paraId="0E25437F" w14:textId="77777777" w:rsidR="007735C9" w:rsidRPr="006C2B61" w:rsidRDefault="007735C9" w:rsidP="007735C9">
            <w:pPr>
              <w:pStyle w:val="TAL"/>
            </w:pPr>
            <w:r w:rsidRPr="006C2B61">
              <w:t>Device.X_oneM2M_org_CSE.{i}.CMDH.NetworkAccessRule.{i}.TargetNetworks</w:t>
            </w:r>
          </w:p>
        </w:tc>
      </w:tr>
      <w:tr w:rsidR="007735C9" w:rsidRPr="006C2B61" w14:paraId="4F04C3F3" w14:textId="77777777" w:rsidTr="007735C9">
        <w:trPr>
          <w:jc w:val="center"/>
        </w:trPr>
        <w:tc>
          <w:tcPr>
            <w:tcW w:w="2115" w:type="dxa"/>
          </w:tcPr>
          <w:p w14:paraId="481A0C34" w14:textId="77777777" w:rsidR="007735C9" w:rsidRPr="006C2B61" w:rsidRDefault="007735C9" w:rsidP="007735C9">
            <w:pPr>
              <w:pStyle w:val="TAL"/>
            </w:pPr>
            <w:r w:rsidRPr="006C2B61">
              <w:t>minReqVolume</w:t>
            </w:r>
          </w:p>
        </w:tc>
        <w:tc>
          <w:tcPr>
            <w:tcW w:w="6087" w:type="dxa"/>
          </w:tcPr>
          <w:p w14:paraId="2A530C1F" w14:textId="77777777" w:rsidR="007735C9" w:rsidRPr="006C2B61" w:rsidRDefault="007735C9" w:rsidP="007735C9">
            <w:pPr>
              <w:pStyle w:val="TAL"/>
            </w:pPr>
            <w:r w:rsidRPr="006C2B61">
              <w:t>Device.X_oneM2M_org_CSE.{i}.CMDH.NetworkAccessRule.{i}.MinimumReqVolume</w:t>
            </w:r>
          </w:p>
        </w:tc>
      </w:tr>
      <w:tr w:rsidR="007735C9" w:rsidRPr="006C2B61" w14:paraId="7FC30473" w14:textId="77777777" w:rsidTr="007735C9">
        <w:trPr>
          <w:jc w:val="center"/>
        </w:trPr>
        <w:tc>
          <w:tcPr>
            <w:tcW w:w="2115" w:type="dxa"/>
          </w:tcPr>
          <w:p w14:paraId="04DE0E15" w14:textId="77777777" w:rsidR="007735C9" w:rsidRPr="006C2B61" w:rsidRDefault="007735C9" w:rsidP="007735C9">
            <w:pPr>
              <w:pStyle w:val="TAL"/>
              <w:rPr>
                <w:highlight w:val="yellow"/>
              </w:rPr>
            </w:pPr>
            <w:r w:rsidRPr="006C2B61">
              <w:t>backOffParameters</w:t>
            </w:r>
          </w:p>
        </w:tc>
        <w:tc>
          <w:tcPr>
            <w:tcW w:w="6087" w:type="dxa"/>
          </w:tcPr>
          <w:p w14:paraId="55CEF612" w14:textId="77777777" w:rsidR="007735C9" w:rsidRPr="006C2B61" w:rsidRDefault="007735C9" w:rsidP="007735C9">
            <w:pPr>
              <w:pStyle w:val="TAL"/>
            </w:pPr>
            <w:r w:rsidRPr="006C2B61">
              <w:t>Device.X_oneM2M_org_CSE.{i}.CMDH.NetworkAccessRule.{i}.BackoffTime</w:t>
            </w:r>
          </w:p>
        </w:tc>
      </w:tr>
      <w:tr w:rsidR="007735C9" w:rsidRPr="006C2B61" w14:paraId="51CD5DDF" w14:textId="77777777" w:rsidTr="007735C9">
        <w:trPr>
          <w:jc w:val="center"/>
        </w:trPr>
        <w:tc>
          <w:tcPr>
            <w:tcW w:w="2115" w:type="dxa"/>
          </w:tcPr>
          <w:p w14:paraId="778EAFE7" w14:textId="77777777" w:rsidR="007735C9" w:rsidRPr="006C2B61" w:rsidRDefault="007735C9" w:rsidP="007735C9">
            <w:pPr>
              <w:pStyle w:val="TAL"/>
              <w:rPr>
                <w:highlight w:val="yellow"/>
              </w:rPr>
            </w:pPr>
          </w:p>
        </w:tc>
        <w:tc>
          <w:tcPr>
            <w:tcW w:w="6087" w:type="dxa"/>
          </w:tcPr>
          <w:p w14:paraId="37FF2223" w14:textId="77777777" w:rsidR="007735C9" w:rsidRPr="006C2B61" w:rsidRDefault="007735C9" w:rsidP="007735C9">
            <w:pPr>
              <w:pStyle w:val="TAL"/>
            </w:pPr>
            <w:r w:rsidRPr="006C2B61">
              <w:t>Device.X_oneM2M_org_CSE.{i}.CMDH.NetworkAccessRule.{i}.BackoffTimeIncrement</w:t>
            </w:r>
          </w:p>
        </w:tc>
      </w:tr>
      <w:tr w:rsidR="007735C9" w:rsidRPr="006C2B61" w14:paraId="7572F068" w14:textId="77777777" w:rsidTr="007735C9">
        <w:trPr>
          <w:jc w:val="center"/>
        </w:trPr>
        <w:tc>
          <w:tcPr>
            <w:tcW w:w="2115" w:type="dxa"/>
          </w:tcPr>
          <w:p w14:paraId="4E9726F3" w14:textId="77777777" w:rsidR="007735C9" w:rsidRPr="006C2B61" w:rsidRDefault="007735C9" w:rsidP="007735C9">
            <w:pPr>
              <w:pStyle w:val="TAL"/>
              <w:rPr>
                <w:highlight w:val="yellow"/>
              </w:rPr>
            </w:pPr>
          </w:p>
        </w:tc>
        <w:tc>
          <w:tcPr>
            <w:tcW w:w="6087" w:type="dxa"/>
          </w:tcPr>
          <w:p w14:paraId="17BE2A8C" w14:textId="77777777" w:rsidR="007735C9" w:rsidRPr="006C2B61" w:rsidRDefault="007735C9" w:rsidP="007735C9">
            <w:pPr>
              <w:pStyle w:val="TAL"/>
            </w:pPr>
            <w:r w:rsidRPr="006C2B61">
              <w:t>Device.X_oneM2M_org_CSE.{i}.CMDH.NetworkAccessRule.{i}.MaximumBackoffTime</w:t>
            </w:r>
          </w:p>
        </w:tc>
      </w:tr>
      <w:tr w:rsidR="007735C9" w:rsidRPr="006C2B61" w14:paraId="0F604D5B" w14:textId="77777777" w:rsidTr="007735C9">
        <w:trPr>
          <w:jc w:val="center"/>
        </w:trPr>
        <w:tc>
          <w:tcPr>
            <w:tcW w:w="2115" w:type="dxa"/>
          </w:tcPr>
          <w:p w14:paraId="557DC4C9" w14:textId="77777777" w:rsidR="007735C9" w:rsidRPr="006C2B61" w:rsidRDefault="007735C9" w:rsidP="007735C9">
            <w:pPr>
              <w:pStyle w:val="TAL"/>
            </w:pPr>
            <w:r w:rsidRPr="006C2B61">
              <w:t>otherConditions</w:t>
            </w:r>
          </w:p>
        </w:tc>
        <w:tc>
          <w:tcPr>
            <w:tcW w:w="6087" w:type="dxa"/>
          </w:tcPr>
          <w:p w14:paraId="54F3285D" w14:textId="77777777" w:rsidR="007735C9" w:rsidRPr="006C2B61" w:rsidRDefault="007735C9" w:rsidP="007735C9">
            <w:pPr>
              <w:pStyle w:val="TAL"/>
            </w:pPr>
            <w:r w:rsidRPr="006C2B61">
              <w:t>Device.X_oneM2M_org_CSE.{i}.CMDH.NetworkAccessRule.{i}.OtherConditions</w:t>
            </w:r>
          </w:p>
        </w:tc>
      </w:tr>
      <w:tr w:rsidR="007735C9" w:rsidRPr="006C2B61" w14:paraId="6DB5F82A" w14:textId="77777777" w:rsidTr="007735C9">
        <w:trPr>
          <w:jc w:val="center"/>
        </w:trPr>
        <w:tc>
          <w:tcPr>
            <w:tcW w:w="2115" w:type="dxa"/>
          </w:tcPr>
          <w:p w14:paraId="7C84602A" w14:textId="77777777" w:rsidR="007735C9" w:rsidRPr="006C2B61" w:rsidRDefault="007735C9" w:rsidP="007735C9">
            <w:pPr>
              <w:pStyle w:val="TAL"/>
            </w:pPr>
            <w:r w:rsidRPr="006C2B61">
              <w:t>allowedSchedule</w:t>
            </w:r>
          </w:p>
        </w:tc>
        <w:tc>
          <w:tcPr>
            <w:tcW w:w="6087" w:type="dxa"/>
          </w:tcPr>
          <w:p w14:paraId="7D6A2FBA" w14:textId="77777777" w:rsidR="007735C9" w:rsidRPr="006C2B61" w:rsidRDefault="007735C9" w:rsidP="007735C9">
            <w:pPr>
              <w:pStyle w:val="TAL"/>
            </w:pPr>
            <w:r w:rsidRPr="006C2B61">
              <w:t>Device.X_oneM2M_org_CSE.{i}.CMDH.NetworkAccessRule.{i}.AllowedSchedule</w:t>
            </w:r>
          </w:p>
        </w:tc>
      </w:tr>
    </w:tbl>
    <w:p w14:paraId="78FE5E5D" w14:textId="77777777" w:rsidR="007735C9" w:rsidRPr="006C2B61" w:rsidRDefault="007735C9" w:rsidP="007735C9"/>
    <w:p w14:paraId="51770068" w14:textId="77777777" w:rsidR="007735C9" w:rsidRPr="006C2B61" w:rsidRDefault="007735C9" w:rsidP="007735C9">
      <w:pPr>
        <w:pStyle w:val="Heading3"/>
      </w:pPr>
      <w:bookmarkStart w:id="206" w:name="_Toc459192877"/>
      <w:bookmarkStart w:id="207" w:name="_Toc459208942"/>
      <w:bookmarkStart w:id="208" w:name="_Toc466274769"/>
      <w:bookmarkStart w:id="209" w:name="_Toc487262139"/>
      <w:r w:rsidRPr="006C2B61">
        <w:t>7.12.8</w:t>
      </w:r>
      <w:r w:rsidRPr="006C2B61">
        <w:rPr>
          <w:rFonts w:hint="eastAsia"/>
        </w:rPr>
        <w:tab/>
      </w:r>
      <w:r w:rsidRPr="006C2B61">
        <w:t>Resource [cmdhBuffer]</w:t>
      </w:r>
      <w:bookmarkEnd w:id="206"/>
      <w:bookmarkEnd w:id="207"/>
      <w:bookmarkEnd w:id="208"/>
      <w:bookmarkEnd w:id="209"/>
    </w:p>
    <w:p w14:paraId="5D5781E7" w14:textId="6090AA7D" w:rsidR="007735C9" w:rsidRPr="006C2B61" w:rsidRDefault="007735C9" w:rsidP="007735C9">
      <w:r w:rsidRPr="006C2B61">
        <w:t>The Resource [cmdhBuffer] represents limits in usage of buffers for temporarily storing information that needs to be forwarded to other CSEs during processing of CMDH-related requests in a CSE, see clause D.12.8 of TS-0001 [</w:t>
      </w:r>
      <w:r>
        <w:fldChar w:fldCharType="begin"/>
      </w:r>
      <w:r>
        <w:instrText xml:space="preserve">REF REF_ONEM2MTS_0001 \h  \* MERGEFORMAT </w:instrText>
      </w:r>
      <w:r>
        <w:fldChar w:fldCharType="separate"/>
      </w:r>
      <w:r w:rsidR="002B0086">
        <w:t>1</w:t>
      </w:r>
      <w:r>
        <w:fldChar w:fldCharType="end"/>
      </w:r>
      <w:r w:rsidRPr="006C2B61">
        <w:t>].</w:t>
      </w:r>
    </w:p>
    <w:p w14:paraId="011F58E2" w14:textId="77777777" w:rsidR="007735C9" w:rsidRPr="006C2B61" w:rsidRDefault="007735C9" w:rsidP="007735C9">
      <w:r w:rsidRPr="006C2B61">
        <w:t xml:space="preserve">The Resource [cmdhBuffer] is a multi-instance Resource where each instance of the Resource shall map to an instance of Device.X_oneM2M_org_CSE.{i}.CMDH.Buffer.{i} object. </w:t>
      </w:r>
    </w:p>
    <w:p w14:paraId="2AA18109" w14:textId="3723A2BD" w:rsidR="007735C9" w:rsidRPr="006C2B61" w:rsidRDefault="007735C9" w:rsidP="007735C9">
      <w:r w:rsidRPr="006C2B61">
        <w:lastRenderedPageBreak/>
        <w:t>The Buffer instance shall be created using the Add Object RPC of TR-069 [</w:t>
      </w:r>
      <w:r>
        <w:fldChar w:fldCharType="begin"/>
      </w:r>
      <w:r>
        <w:instrText xml:space="preserve">REF REF_BBF \h  \* MERGEFORMAT </w:instrText>
      </w:r>
      <w:r>
        <w:fldChar w:fldCharType="separate"/>
      </w:r>
      <w:r w:rsidR="002B0086">
        <w:t>4</w:t>
      </w:r>
      <w:r>
        <w:fldChar w:fldCharType="end"/>
      </w:r>
      <w:r w:rsidRPr="006C2B61">
        <w:t>].</w:t>
      </w:r>
    </w:p>
    <w:p w14:paraId="10E0132F" w14:textId="59C27780" w:rsidR="007735C9" w:rsidRPr="006C2B61" w:rsidRDefault="007735C9" w:rsidP="007735C9">
      <w:r w:rsidRPr="006C2B61">
        <w:t>The Buffer instance shall be deleted using the Delete Object RPC of TR-069 [</w:t>
      </w:r>
      <w:r>
        <w:fldChar w:fldCharType="begin"/>
      </w:r>
      <w:r>
        <w:instrText xml:space="preserve">REF REF_BBF \h  \* MERGEFORMAT </w:instrText>
      </w:r>
      <w:r>
        <w:fldChar w:fldCharType="separate"/>
      </w:r>
      <w:r w:rsidR="002B0086">
        <w:t>4</w:t>
      </w:r>
      <w:r>
        <w:fldChar w:fldCharType="end"/>
      </w:r>
      <w:r w:rsidRPr="006C2B61">
        <w:t xml:space="preserve">]. </w:t>
      </w:r>
    </w:p>
    <w:p w14:paraId="7F4CBA0A" w14:textId="55332527" w:rsidR="007735C9" w:rsidRPr="006C2B61" w:rsidRDefault="007735C9" w:rsidP="007735C9">
      <w:r w:rsidRPr="006C2B61">
        <w:t>The information of a Buffer instance shall be retrieved using the GetParameterValues RPC of TR-069 [</w:t>
      </w:r>
      <w:r>
        <w:fldChar w:fldCharType="begin"/>
      </w:r>
      <w:r>
        <w:instrText xml:space="preserve">REF REF_BBF \h  \* MERGEFORMAT </w:instrText>
      </w:r>
      <w:r>
        <w:fldChar w:fldCharType="separate"/>
      </w:r>
      <w:r w:rsidR="002B0086">
        <w:t>4</w:t>
      </w:r>
      <w:r>
        <w:fldChar w:fldCharType="end"/>
      </w:r>
      <w:r w:rsidRPr="006C2B61">
        <w:t>].</w:t>
      </w:r>
    </w:p>
    <w:p w14:paraId="3D8A1086" w14:textId="5D4A4A70" w:rsidR="007735C9" w:rsidRPr="006C2B61" w:rsidRDefault="007735C9" w:rsidP="007735C9">
      <w:r w:rsidRPr="006C2B61">
        <w:t>The information of a Buffer instance shall be updated using the SetParameterValues RPC of TR-069 [</w:t>
      </w:r>
      <w:r>
        <w:fldChar w:fldCharType="begin"/>
      </w:r>
      <w:r>
        <w:instrText xml:space="preserve">REF REF_BBF \h  \* MERGEFORMAT </w:instrText>
      </w:r>
      <w:r>
        <w:fldChar w:fldCharType="separate"/>
      </w:r>
      <w:r w:rsidR="002B0086">
        <w:t>4</w:t>
      </w:r>
      <w:r>
        <w:fldChar w:fldCharType="end"/>
      </w:r>
      <w:r w:rsidRPr="006C2B61">
        <w:t xml:space="preserve">]. </w:t>
      </w:r>
    </w:p>
    <w:p w14:paraId="74A8C2B6" w14:textId="77777777" w:rsidR="007735C9" w:rsidRPr="006C2B61" w:rsidRDefault="007735C9" w:rsidP="007735C9">
      <w:pPr>
        <w:pStyle w:val="TH"/>
      </w:pPr>
      <w:r w:rsidRPr="006C2B61">
        <w:t>Table 7.12.8-1: Resource [cmdhBuffer]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138"/>
        <w:gridCol w:w="5689"/>
      </w:tblGrid>
      <w:tr w:rsidR="007735C9" w:rsidRPr="006C2B61" w14:paraId="6EA7274B" w14:textId="77777777" w:rsidTr="007735C9">
        <w:trPr>
          <w:trHeight w:val="432"/>
          <w:tblHeader/>
          <w:jc w:val="center"/>
        </w:trPr>
        <w:tc>
          <w:tcPr>
            <w:tcW w:w="2138" w:type="dxa"/>
            <w:shd w:val="clear" w:color="auto" w:fill="E0E0E0"/>
            <w:vAlign w:val="center"/>
          </w:tcPr>
          <w:p w14:paraId="0942BEC0" w14:textId="77777777" w:rsidR="007735C9" w:rsidRPr="006C2B61" w:rsidRDefault="007735C9" w:rsidP="007735C9">
            <w:pPr>
              <w:pStyle w:val="TAH"/>
            </w:pPr>
            <w:r w:rsidRPr="006C2B61">
              <w:t>Attribute Name of [cmdhBuffer]</w:t>
            </w:r>
          </w:p>
        </w:tc>
        <w:tc>
          <w:tcPr>
            <w:tcW w:w="5656" w:type="dxa"/>
            <w:shd w:val="clear" w:color="auto" w:fill="E0E0E0"/>
            <w:vAlign w:val="center"/>
          </w:tcPr>
          <w:p w14:paraId="609C7E53" w14:textId="77777777" w:rsidR="007735C9" w:rsidRPr="006C2B61" w:rsidRDefault="007735C9" w:rsidP="007735C9">
            <w:pPr>
              <w:pStyle w:val="TAH"/>
            </w:pPr>
            <w:r w:rsidRPr="006C2B61">
              <w:t>X_oneM2M_org Parameter</w:t>
            </w:r>
          </w:p>
        </w:tc>
      </w:tr>
      <w:tr w:rsidR="007735C9" w:rsidRPr="006C2B61" w14:paraId="1C014A7F" w14:textId="77777777" w:rsidTr="007735C9">
        <w:trPr>
          <w:jc w:val="center"/>
        </w:trPr>
        <w:tc>
          <w:tcPr>
            <w:tcW w:w="2138" w:type="dxa"/>
          </w:tcPr>
          <w:p w14:paraId="1D9B4CBA" w14:textId="77777777" w:rsidR="007735C9" w:rsidRPr="006C2B61" w:rsidRDefault="007735C9" w:rsidP="007735C9">
            <w:pPr>
              <w:pStyle w:val="TAL"/>
            </w:pPr>
            <w:r w:rsidRPr="006C2B61">
              <w:t>applicableEventCategory</w:t>
            </w:r>
          </w:p>
        </w:tc>
        <w:tc>
          <w:tcPr>
            <w:tcW w:w="5656" w:type="dxa"/>
          </w:tcPr>
          <w:p w14:paraId="69DB455F" w14:textId="77777777" w:rsidR="007735C9" w:rsidRPr="006C2B61" w:rsidRDefault="007735C9" w:rsidP="007735C9">
            <w:pPr>
              <w:pStyle w:val="TAL"/>
            </w:pPr>
            <w:r w:rsidRPr="006C2B61">
              <w:t>Device.X_oneM2M_org_CSE.{i}.CMDH.Buffer.{i}.EventCategories</w:t>
            </w:r>
          </w:p>
        </w:tc>
      </w:tr>
      <w:tr w:rsidR="007735C9" w:rsidRPr="006C2B61" w14:paraId="7AEE3F9A" w14:textId="77777777" w:rsidTr="007735C9">
        <w:trPr>
          <w:jc w:val="center"/>
        </w:trPr>
        <w:tc>
          <w:tcPr>
            <w:tcW w:w="2138" w:type="dxa"/>
          </w:tcPr>
          <w:p w14:paraId="78939CB6" w14:textId="77777777" w:rsidR="007735C9" w:rsidRPr="006C2B61" w:rsidRDefault="007735C9" w:rsidP="007735C9">
            <w:pPr>
              <w:pStyle w:val="TAL"/>
            </w:pPr>
            <w:r w:rsidRPr="006C2B61">
              <w:t>maxBufferSize</w:t>
            </w:r>
          </w:p>
        </w:tc>
        <w:tc>
          <w:tcPr>
            <w:tcW w:w="5656" w:type="dxa"/>
          </w:tcPr>
          <w:p w14:paraId="51EFE342" w14:textId="77777777" w:rsidR="007735C9" w:rsidRPr="006C2B61" w:rsidRDefault="007735C9" w:rsidP="007735C9">
            <w:pPr>
              <w:pStyle w:val="TAL"/>
            </w:pPr>
            <w:r w:rsidRPr="006C2B61">
              <w:t>Device.X_oneM2M_org_CSE.{i}.CMDH.Buffer.{i}.MaximumBufferSize</w:t>
            </w:r>
          </w:p>
        </w:tc>
      </w:tr>
      <w:tr w:rsidR="007735C9" w:rsidRPr="006C2B61" w14:paraId="054D68A0" w14:textId="77777777" w:rsidTr="007735C9">
        <w:trPr>
          <w:jc w:val="center"/>
        </w:trPr>
        <w:tc>
          <w:tcPr>
            <w:tcW w:w="2138" w:type="dxa"/>
          </w:tcPr>
          <w:p w14:paraId="210AF4FA" w14:textId="77777777" w:rsidR="007735C9" w:rsidRPr="006C2B61" w:rsidRDefault="007735C9" w:rsidP="007735C9">
            <w:pPr>
              <w:pStyle w:val="TAL"/>
            </w:pPr>
            <w:r w:rsidRPr="006C2B61">
              <w:t>storagePriority</w:t>
            </w:r>
          </w:p>
        </w:tc>
        <w:tc>
          <w:tcPr>
            <w:tcW w:w="5656" w:type="dxa"/>
          </w:tcPr>
          <w:p w14:paraId="3C64E261" w14:textId="77777777" w:rsidR="007735C9" w:rsidRPr="006C2B61" w:rsidRDefault="007735C9" w:rsidP="007735C9">
            <w:pPr>
              <w:pStyle w:val="TAL"/>
            </w:pPr>
            <w:r w:rsidRPr="006C2B61">
              <w:t>Device.X_oneM2M_org_CSE.{i}.CMDH.Buffer.{i}.StoragePriority</w:t>
            </w:r>
          </w:p>
        </w:tc>
      </w:tr>
    </w:tbl>
    <w:p w14:paraId="05B37D3F" w14:textId="77777777" w:rsidR="007735C9" w:rsidRPr="006C2B61" w:rsidRDefault="007735C9" w:rsidP="007735C9">
      <w:pPr>
        <w:rPr>
          <w:lang w:eastAsia="zh-CN"/>
        </w:rPr>
      </w:pPr>
    </w:p>
    <w:p w14:paraId="51D8996D" w14:textId="77777777" w:rsidR="007735C9" w:rsidRPr="006C2B61" w:rsidRDefault="007735C9" w:rsidP="007735C9">
      <w:pPr>
        <w:pStyle w:val="Heading2"/>
        <w:rPr>
          <w:lang w:eastAsia="zh-CN"/>
        </w:rPr>
      </w:pPr>
      <w:bookmarkStart w:id="210" w:name="_Toc459192878"/>
      <w:bookmarkStart w:id="211" w:name="_Toc459208943"/>
      <w:bookmarkStart w:id="212" w:name="_Toc466274770"/>
      <w:bookmarkStart w:id="213" w:name="_Toc487262140"/>
      <w:r w:rsidRPr="006C2B61">
        <w:rPr>
          <w:lang w:eastAsia="zh-CN"/>
        </w:rPr>
        <w:t>7.13</w:t>
      </w:r>
      <w:r w:rsidRPr="006C2B61">
        <w:rPr>
          <w:rFonts w:hint="eastAsia"/>
          <w:lang w:eastAsia="zh-CN"/>
        </w:rPr>
        <w:tab/>
      </w:r>
      <w:r w:rsidRPr="006C2B61">
        <w:rPr>
          <w:lang w:eastAsia="zh-CN"/>
        </w:rPr>
        <w:t>Resource Type &lt;mgmtCmd&gt;</w:t>
      </w:r>
      <w:bookmarkEnd w:id="210"/>
      <w:bookmarkEnd w:id="211"/>
      <w:bookmarkEnd w:id="212"/>
      <w:bookmarkEnd w:id="213"/>
    </w:p>
    <w:p w14:paraId="7D82C5A2" w14:textId="77777777" w:rsidR="007735C9" w:rsidRPr="006C2B61" w:rsidRDefault="007735C9" w:rsidP="007735C9">
      <w:pPr>
        <w:rPr>
          <w:lang w:eastAsia="zh-CN"/>
        </w:rPr>
      </w:pPr>
      <w:r w:rsidRPr="006C2B61">
        <w:rPr>
          <w:lang w:eastAsia="zh-CN"/>
        </w:rPr>
        <w:t>Each mgmtCmd Resource shall map to BBF TR-069 RPC commands based on the value of cmdType. Accordingly, execReqArgs shall contain arguments related to the corresponding BBF TR-069 RPCs. The details about corresponding procedure mapping are described in clause 8.2.</w:t>
      </w:r>
    </w:p>
    <w:p w14:paraId="1CE4CC4B" w14:textId="77777777" w:rsidR="007735C9" w:rsidRPr="006C2B61" w:rsidRDefault="007735C9" w:rsidP="007735C9">
      <w:pPr>
        <w:pStyle w:val="TH"/>
      </w:pPr>
      <w:r w:rsidRPr="006C2B61">
        <w:t>Table 7.13-1: Resource Type &lt;mgmtCmd&gt;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581"/>
        <w:gridCol w:w="4412"/>
      </w:tblGrid>
      <w:tr w:rsidR="007735C9" w:rsidRPr="006C2B61" w14:paraId="41BA07D2" w14:textId="77777777" w:rsidTr="007735C9">
        <w:trPr>
          <w:trHeight w:val="432"/>
          <w:tblHeader/>
          <w:jc w:val="center"/>
        </w:trPr>
        <w:tc>
          <w:tcPr>
            <w:tcW w:w="2581" w:type="dxa"/>
            <w:shd w:val="clear" w:color="auto" w:fill="E0E0E0"/>
            <w:vAlign w:val="center"/>
          </w:tcPr>
          <w:p w14:paraId="107E1737" w14:textId="77777777" w:rsidR="007735C9" w:rsidRPr="006C2B61" w:rsidRDefault="007735C9" w:rsidP="007735C9">
            <w:pPr>
              <w:pStyle w:val="TAH"/>
              <w:rPr>
                <w:rFonts w:eastAsia="Arial Unicode MS"/>
                <w:lang w:eastAsia="ko-KR"/>
              </w:rPr>
            </w:pPr>
            <w:r w:rsidRPr="006C2B61">
              <w:rPr>
                <w:rFonts w:eastAsia="Arial Unicode MS"/>
              </w:rPr>
              <w:t xml:space="preserve">Attribute cmdType of </w:t>
            </w:r>
            <w:r w:rsidRPr="006C2B61">
              <w:rPr>
                <w:rFonts w:eastAsia="Arial Unicode MS"/>
                <w:lang w:eastAsia="ko-KR"/>
              </w:rPr>
              <w:t>mgmtCmd</w:t>
            </w:r>
          </w:p>
        </w:tc>
        <w:tc>
          <w:tcPr>
            <w:tcW w:w="4412" w:type="dxa"/>
            <w:shd w:val="clear" w:color="auto" w:fill="E0E0E0"/>
          </w:tcPr>
          <w:p w14:paraId="504D54C6" w14:textId="77777777" w:rsidR="007735C9" w:rsidRPr="006C2B61" w:rsidRDefault="007735C9" w:rsidP="007735C9">
            <w:pPr>
              <w:pStyle w:val="TAH"/>
              <w:rPr>
                <w:rFonts w:eastAsia="Arial Unicode MS"/>
              </w:rPr>
            </w:pPr>
            <w:r w:rsidRPr="006C2B61">
              <w:rPr>
                <w:rFonts w:eastAsia="Arial Unicode MS"/>
              </w:rPr>
              <w:t>Attribute execReqArgs of mgmtCmd</w:t>
            </w:r>
          </w:p>
        </w:tc>
      </w:tr>
      <w:tr w:rsidR="007735C9" w:rsidRPr="006C2B61" w14:paraId="6A102F2C" w14:textId="77777777" w:rsidTr="007735C9">
        <w:trPr>
          <w:trHeight w:val="827"/>
          <w:jc w:val="center"/>
        </w:trPr>
        <w:tc>
          <w:tcPr>
            <w:tcW w:w="2581" w:type="dxa"/>
            <w:vAlign w:val="center"/>
          </w:tcPr>
          <w:p w14:paraId="18CADF9A" w14:textId="77777777" w:rsidR="007735C9" w:rsidRPr="006C2B61" w:rsidDel="00F84B6A" w:rsidRDefault="007735C9" w:rsidP="007735C9">
            <w:pPr>
              <w:pStyle w:val="TAL"/>
            </w:pPr>
            <w:r w:rsidRPr="006C2B61">
              <w:t>cmdType = RESET</w:t>
            </w:r>
          </w:p>
        </w:tc>
        <w:tc>
          <w:tcPr>
            <w:tcW w:w="4412" w:type="dxa"/>
          </w:tcPr>
          <w:p w14:paraId="39F0E865" w14:textId="77777777" w:rsidR="007735C9" w:rsidRPr="006C2B61" w:rsidDel="00F84B6A" w:rsidRDefault="007735C9" w:rsidP="007735C9">
            <w:pPr>
              <w:pStyle w:val="TAL"/>
              <w:rPr>
                <w:lang w:eastAsia="zh-CN"/>
              </w:rPr>
            </w:pPr>
            <w:r w:rsidRPr="006C2B61">
              <w:t>Shall include all arguments related to BBF FactoryReset RPC</w:t>
            </w:r>
          </w:p>
        </w:tc>
      </w:tr>
      <w:tr w:rsidR="007735C9" w:rsidRPr="006C2B61" w14:paraId="4E2B8878" w14:textId="77777777" w:rsidTr="007735C9">
        <w:trPr>
          <w:trHeight w:val="827"/>
          <w:jc w:val="center"/>
        </w:trPr>
        <w:tc>
          <w:tcPr>
            <w:tcW w:w="2581" w:type="dxa"/>
            <w:vAlign w:val="center"/>
          </w:tcPr>
          <w:p w14:paraId="09EEABF1" w14:textId="77777777" w:rsidR="007735C9" w:rsidRPr="006C2B61" w:rsidRDefault="007735C9" w:rsidP="007735C9">
            <w:pPr>
              <w:pStyle w:val="TAL"/>
            </w:pPr>
            <w:r w:rsidRPr="006C2B61">
              <w:t>cmdType = REBOOT</w:t>
            </w:r>
          </w:p>
        </w:tc>
        <w:tc>
          <w:tcPr>
            <w:tcW w:w="4412" w:type="dxa"/>
          </w:tcPr>
          <w:p w14:paraId="2446E0D1" w14:textId="77777777" w:rsidR="007735C9" w:rsidRPr="006C2B61" w:rsidDel="00F84B6A" w:rsidRDefault="007735C9" w:rsidP="007735C9">
            <w:pPr>
              <w:pStyle w:val="TAL"/>
              <w:rPr>
                <w:lang w:eastAsia="zh-CN"/>
              </w:rPr>
            </w:pPr>
            <w:r w:rsidRPr="006C2B61">
              <w:t>Shall include all arguments related to BBF Reboot RPC</w:t>
            </w:r>
          </w:p>
        </w:tc>
      </w:tr>
      <w:tr w:rsidR="007735C9" w:rsidRPr="006C2B61" w14:paraId="33A64D95" w14:textId="77777777" w:rsidTr="007735C9">
        <w:trPr>
          <w:trHeight w:val="827"/>
          <w:jc w:val="center"/>
        </w:trPr>
        <w:tc>
          <w:tcPr>
            <w:tcW w:w="2581" w:type="dxa"/>
            <w:vAlign w:val="center"/>
          </w:tcPr>
          <w:p w14:paraId="771F3590" w14:textId="77777777" w:rsidR="007735C9" w:rsidRPr="006C2B61" w:rsidRDefault="007735C9" w:rsidP="007735C9">
            <w:pPr>
              <w:pStyle w:val="TAL"/>
            </w:pPr>
            <w:r w:rsidRPr="006C2B61">
              <w:t>cmdType = UPLOAD</w:t>
            </w:r>
          </w:p>
        </w:tc>
        <w:tc>
          <w:tcPr>
            <w:tcW w:w="4412" w:type="dxa"/>
          </w:tcPr>
          <w:p w14:paraId="0356CA94" w14:textId="77777777" w:rsidR="007735C9" w:rsidRPr="006C2B61" w:rsidRDefault="007735C9" w:rsidP="007735C9">
            <w:pPr>
              <w:pStyle w:val="TAL"/>
              <w:rPr>
                <w:lang w:eastAsia="zh-CN"/>
              </w:rPr>
            </w:pPr>
            <w:r w:rsidRPr="006C2B61">
              <w:t>Shall include all arguments related to BBF Reboot RPC</w:t>
            </w:r>
          </w:p>
        </w:tc>
      </w:tr>
      <w:tr w:rsidR="007735C9" w:rsidRPr="006C2B61" w14:paraId="583237CB" w14:textId="77777777" w:rsidTr="007735C9">
        <w:trPr>
          <w:trHeight w:val="827"/>
          <w:jc w:val="center"/>
        </w:trPr>
        <w:tc>
          <w:tcPr>
            <w:tcW w:w="2581" w:type="dxa"/>
            <w:vAlign w:val="center"/>
          </w:tcPr>
          <w:p w14:paraId="0DFB215A" w14:textId="77777777" w:rsidR="007735C9" w:rsidRPr="006C2B61" w:rsidRDefault="007735C9" w:rsidP="007735C9">
            <w:pPr>
              <w:pStyle w:val="TAL"/>
            </w:pPr>
            <w:r w:rsidRPr="006C2B61">
              <w:t>cmdType = DOWNLOAD</w:t>
            </w:r>
          </w:p>
        </w:tc>
        <w:tc>
          <w:tcPr>
            <w:tcW w:w="4412" w:type="dxa"/>
          </w:tcPr>
          <w:p w14:paraId="763B3376" w14:textId="77777777" w:rsidR="007735C9" w:rsidRPr="006C2B61" w:rsidRDefault="007735C9" w:rsidP="007735C9">
            <w:pPr>
              <w:pStyle w:val="TAL"/>
              <w:rPr>
                <w:lang w:eastAsia="zh-CN"/>
              </w:rPr>
            </w:pPr>
            <w:r w:rsidRPr="006C2B61">
              <w:t>Shall contain all arguments related to BBF Reboot RPC</w:t>
            </w:r>
          </w:p>
        </w:tc>
      </w:tr>
      <w:tr w:rsidR="007735C9" w:rsidRPr="006C2B61" w14:paraId="5AA46265" w14:textId="77777777" w:rsidTr="007735C9">
        <w:trPr>
          <w:trHeight w:val="827"/>
          <w:jc w:val="center"/>
        </w:trPr>
        <w:tc>
          <w:tcPr>
            <w:tcW w:w="2581" w:type="dxa"/>
            <w:vAlign w:val="center"/>
          </w:tcPr>
          <w:p w14:paraId="19933F64" w14:textId="77777777" w:rsidR="007735C9" w:rsidRPr="006C2B61" w:rsidRDefault="007735C9" w:rsidP="007735C9">
            <w:pPr>
              <w:pStyle w:val="TAL"/>
            </w:pPr>
            <w:r w:rsidRPr="006C2B61">
              <w:t>cmdType = SOFTWAREINSTALL</w:t>
            </w:r>
          </w:p>
        </w:tc>
        <w:tc>
          <w:tcPr>
            <w:tcW w:w="4412" w:type="dxa"/>
          </w:tcPr>
          <w:p w14:paraId="40F38E3C" w14:textId="77777777" w:rsidR="007735C9" w:rsidRPr="006C2B61" w:rsidRDefault="007735C9" w:rsidP="007735C9">
            <w:pPr>
              <w:pStyle w:val="TAL"/>
              <w:rPr>
                <w:lang w:eastAsia="zh-CN"/>
              </w:rPr>
            </w:pPr>
            <w:r w:rsidRPr="006C2B61">
              <w:t xml:space="preserve">Shall contain all arguments related to BBF ChangeDUState RPC which shall contain </w:t>
            </w:r>
            <w:r>
              <w:t>“</w:t>
            </w:r>
            <w:r w:rsidRPr="006C2B61">
              <w:t>InstallOpStruct</w:t>
            </w:r>
            <w:r>
              <w:t>”</w:t>
            </w:r>
            <w:r w:rsidRPr="006C2B61">
              <w:t xml:space="preserve"> structure.</w:t>
            </w:r>
          </w:p>
        </w:tc>
      </w:tr>
      <w:tr w:rsidR="007735C9" w:rsidRPr="006C2B61" w14:paraId="23ACB972" w14:textId="77777777" w:rsidTr="007735C9">
        <w:trPr>
          <w:trHeight w:val="827"/>
          <w:jc w:val="center"/>
        </w:trPr>
        <w:tc>
          <w:tcPr>
            <w:tcW w:w="2581" w:type="dxa"/>
            <w:vAlign w:val="center"/>
          </w:tcPr>
          <w:p w14:paraId="6F5FAB48" w14:textId="77777777" w:rsidR="007735C9" w:rsidRPr="006C2B61" w:rsidRDefault="007735C9" w:rsidP="007735C9">
            <w:pPr>
              <w:pStyle w:val="TAL"/>
            </w:pPr>
            <w:r w:rsidRPr="006C2B61">
              <w:t>cmdType = SOFTWAREUNINSTALL</w:t>
            </w:r>
          </w:p>
        </w:tc>
        <w:tc>
          <w:tcPr>
            <w:tcW w:w="4412" w:type="dxa"/>
          </w:tcPr>
          <w:p w14:paraId="443AED41" w14:textId="77777777" w:rsidR="007735C9" w:rsidRPr="006C2B61" w:rsidRDefault="007735C9" w:rsidP="007735C9">
            <w:pPr>
              <w:pStyle w:val="TAL"/>
              <w:rPr>
                <w:lang w:eastAsia="zh-CN"/>
              </w:rPr>
            </w:pPr>
            <w:r w:rsidRPr="006C2B61">
              <w:t xml:space="preserve">Shall contain all arguments related to BBF ChangeDUState RPC which shall contain </w:t>
            </w:r>
            <w:r>
              <w:t>“</w:t>
            </w:r>
            <w:r w:rsidRPr="006C2B61">
              <w:t>UninstallOpStruct</w:t>
            </w:r>
            <w:r>
              <w:t>”</w:t>
            </w:r>
            <w:r w:rsidRPr="006C2B61">
              <w:t xml:space="preserve"> structure.</w:t>
            </w:r>
          </w:p>
        </w:tc>
      </w:tr>
    </w:tbl>
    <w:p w14:paraId="3453144B" w14:textId="77777777" w:rsidR="007735C9" w:rsidRPr="006C2B61" w:rsidRDefault="007735C9" w:rsidP="007735C9">
      <w:pPr>
        <w:rPr>
          <w:lang w:eastAsia="zh-CN"/>
        </w:rPr>
      </w:pPr>
    </w:p>
    <w:p w14:paraId="723E5ED4" w14:textId="77777777" w:rsidR="007735C9" w:rsidRPr="006C2B61" w:rsidRDefault="007735C9" w:rsidP="007735C9">
      <w:pPr>
        <w:pStyle w:val="Heading2"/>
        <w:rPr>
          <w:lang w:eastAsia="zh-CN"/>
        </w:rPr>
      </w:pPr>
      <w:bookmarkStart w:id="214" w:name="_Toc459192879"/>
      <w:bookmarkStart w:id="215" w:name="_Toc459208944"/>
      <w:bookmarkStart w:id="216" w:name="_Toc466274771"/>
      <w:bookmarkStart w:id="217" w:name="_Toc487262141"/>
      <w:r w:rsidRPr="006C2B61">
        <w:rPr>
          <w:lang w:eastAsia="zh-CN"/>
        </w:rPr>
        <w:t>7.14</w:t>
      </w:r>
      <w:r w:rsidRPr="006C2B61">
        <w:rPr>
          <w:lang w:eastAsia="zh-CN"/>
        </w:rPr>
        <w:tab/>
        <w:t>Resource Type &lt;execInstance&gt;</w:t>
      </w:r>
      <w:bookmarkEnd w:id="214"/>
      <w:bookmarkEnd w:id="215"/>
      <w:bookmarkEnd w:id="216"/>
      <w:bookmarkEnd w:id="217"/>
    </w:p>
    <w:p w14:paraId="5DC8E632" w14:textId="1A87265E" w:rsidR="007735C9" w:rsidRDefault="007735C9" w:rsidP="007735C9">
      <w:pPr>
        <w:rPr>
          <w:lang w:eastAsia="zh-CN"/>
        </w:rPr>
      </w:pPr>
      <w:r w:rsidRPr="006C2B61">
        <w:rPr>
          <w:lang w:eastAsia="zh-CN"/>
        </w:rPr>
        <w:t xml:space="preserve">The &lt;execInstance&gt; resource </w:t>
      </w:r>
      <w:r w:rsidRPr="006C2B61">
        <w:t>from TS-0004 [</w:t>
      </w:r>
      <w:r>
        <w:fldChar w:fldCharType="begin"/>
      </w:r>
      <w:r>
        <w:instrText xml:space="preserve">REF REF_ONEM2MTS_0004 \h  \* MERGEFORMAT </w:instrText>
      </w:r>
      <w:r>
        <w:fldChar w:fldCharType="separate"/>
      </w:r>
      <w:r w:rsidR="002B0086">
        <w:t>2</w:t>
      </w:r>
      <w:r>
        <w:fldChar w:fldCharType="end"/>
      </w:r>
      <w:r w:rsidRPr="006C2B61">
        <w:t xml:space="preserve">] </w:t>
      </w:r>
      <w:r w:rsidRPr="006C2B61">
        <w:rPr>
          <w:lang w:eastAsia="zh-CN"/>
        </w:rPr>
        <w:t>shall map to BBF CancelTransfer RPC commands when it is disabled/cancelled using a Update operation or deleted using a Delete operation. The details are described in clause 8.2.</w:t>
      </w:r>
    </w:p>
    <w:p w14:paraId="7F33FDAD" w14:textId="77777777" w:rsidR="007735C9" w:rsidRPr="00022E52" w:rsidRDefault="007735C9" w:rsidP="007735C9">
      <w:pPr>
        <w:pStyle w:val="Heading2"/>
      </w:pPr>
      <w:bookmarkStart w:id="218" w:name="_Toc466274772"/>
      <w:bookmarkStart w:id="219" w:name="_Toc487262142"/>
      <w:r>
        <w:t>7.15</w:t>
      </w:r>
      <w:r>
        <w:tab/>
      </w:r>
      <w:r w:rsidRPr="00022E52">
        <w:t>Resource [</w:t>
      </w:r>
      <w:r>
        <w:t>registration</w:t>
      </w:r>
      <w:r w:rsidRPr="00022E52">
        <w:t>]</w:t>
      </w:r>
      <w:bookmarkEnd w:id="218"/>
      <w:bookmarkEnd w:id="219"/>
    </w:p>
    <w:p w14:paraId="0897DD2C" w14:textId="77777777" w:rsidR="007735C9" w:rsidRDefault="007735C9" w:rsidP="007735C9">
      <w:pPr>
        <w:rPr>
          <w:lang w:eastAsia="zh-CN"/>
        </w:rPr>
      </w:pPr>
      <w:r>
        <w:rPr>
          <w:lang w:eastAsia="zh-CN"/>
        </w:rPr>
        <w:t>The Resource [registration</w:t>
      </w:r>
      <w:r w:rsidRPr="006C2B61">
        <w:rPr>
          <w:lang w:eastAsia="zh-CN"/>
        </w:rPr>
        <w:t xml:space="preserve">] represents </w:t>
      </w:r>
      <w:r>
        <w:rPr>
          <w:lang w:eastAsia="zh-CN"/>
        </w:rPr>
        <w:t>the configuration information needed to register and AE or CSE with a Registrar CSE.</w:t>
      </w:r>
    </w:p>
    <w:p w14:paraId="450C9642" w14:textId="77777777" w:rsidR="007735C9" w:rsidRDefault="007735C9" w:rsidP="007735C9">
      <w:pPr>
        <w:rPr>
          <w:lang w:eastAsia="zh-CN"/>
        </w:rPr>
      </w:pPr>
      <w:r>
        <w:rPr>
          <w:lang w:eastAsia="zh-CN"/>
        </w:rPr>
        <w:lastRenderedPageBreak/>
        <w:t>The Resource [registration] is a multi-instance object where the key of the object is the originatorID (i.e., AE-ID, CSE-ID). The following rules are used to determine the object instance based on the originatorID:</w:t>
      </w:r>
    </w:p>
    <w:p w14:paraId="0EED4170" w14:textId="77777777" w:rsidR="007735C9" w:rsidRDefault="007735C9" w:rsidP="006428CB">
      <w:pPr>
        <w:pStyle w:val="ListBullet"/>
        <w:numPr>
          <w:ilvl w:val="0"/>
          <w:numId w:val="12"/>
        </w:numPr>
      </w:pPr>
      <w:r>
        <w:rPr>
          <w:lang w:eastAsia="zh-CN"/>
        </w:rPr>
        <w:t xml:space="preserve">When the originatorID resource is for a CSE-ID, the TR-069 object instance </w:t>
      </w:r>
      <w:bookmarkStart w:id="220" w:name="D.Device:2.Device.X_oneM2M_org_CSE.{i}."/>
      <w:r>
        <w:t>Device.X_oneM2M_org_CSE.{i}</w:t>
      </w:r>
      <w:bookmarkEnd w:id="220"/>
      <w:r>
        <w:t xml:space="preserve"> shall be used for the specified CSE-ID.</w:t>
      </w:r>
    </w:p>
    <w:p w14:paraId="3EF428E6" w14:textId="77777777" w:rsidR="007735C9" w:rsidRDefault="007735C9" w:rsidP="006428CB">
      <w:pPr>
        <w:pStyle w:val="ListBullet"/>
        <w:numPr>
          <w:ilvl w:val="0"/>
          <w:numId w:val="12"/>
        </w:numPr>
      </w:pPr>
      <w:r>
        <w:rPr>
          <w:lang w:eastAsia="zh-CN"/>
        </w:rPr>
        <w:t xml:space="preserve">When the originatorID resource is for an AE-ID, the TR-069 object instance </w:t>
      </w:r>
      <w:r>
        <w:t xml:space="preserve">Device.X_oneM2M_org_AE.{i} shall be used for the specified AE-ID. </w:t>
      </w:r>
    </w:p>
    <w:p w14:paraId="37D1D6C6" w14:textId="6F6C55ED" w:rsidR="007735C9" w:rsidRPr="006C2B61" w:rsidRDefault="007735C9" w:rsidP="007735C9">
      <w:r w:rsidRPr="006C2B61">
        <w:t xml:space="preserve">The </w:t>
      </w:r>
      <w:r>
        <w:t>information</w:t>
      </w:r>
      <w:r w:rsidRPr="006C2B61">
        <w:t xml:space="preserve"> shall be created using the Add Object RPC of TR-069 [</w:t>
      </w:r>
      <w:r>
        <w:fldChar w:fldCharType="begin"/>
      </w:r>
      <w:r>
        <w:instrText xml:space="preserve">REF REF_BBF \h  \* MERGEFORMAT </w:instrText>
      </w:r>
      <w:r>
        <w:fldChar w:fldCharType="separate"/>
      </w:r>
      <w:r w:rsidR="002B0086">
        <w:rPr>
          <w:noProof/>
        </w:rPr>
        <w:t>4</w:t>
      </w:r>
      <w:r>
        <w:fldChar w:fldCharType="end"/>
      </w:r>
      <w:r w:rsidRPr="006C2B61">
        <w:t>].</w:t>
      </w:r>
    </w:p>
    <w:p w14:paraId="08292DE5" w14:textId="724F7569" w:rsidR="007735C9" w:rsidRPr="006C2B61" w:rsidRDefault="007735C9" w:rsidP="007735C9">
      <w:r w:rsidRPr="006C2B61">
        <w:t xml:space="preserve">The </w:t>
      </w:r>
      <w:r>
        <w:t>information</w:t>
      </w:r>
      <w:r w:rsidRPr="006C2B61">
        <w:t xml:space="preserve"> shall be deleted using the Delete Object RPC of TR-069 [</w:t>
      </w:r>
      <w:r>
        <w:fldChar w:fldCharType="begin"/>
      </w:r>
      <w:r>
        <w:instrText xml:space="preserve">REF REF_BBF \h  \* MERGEFORMAT </w:instrText>
      </w:r>
      <w:r>
        <w:fldChar w:fldCharType="separate"/>
      </w:r>
      <w:r w:rsidR="002B0086">
        <w:rPr>
          <w:noProof/>
        </w:rPr>
        <w:t>4</w:t>
      </w:r>
      <w:r>
        <w:fldChar w:fldCharType="end"/>
      </w:r>
      <w:r w:rsidRPr="006C2B61">
        <w:t xml:space="preserve">]. </w:t>
      </w:r>
    </w:p>
    <w:p w14:paraId="2ED25401" w14:textId="2126A7A4"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2B0086">
        <w:rPr>
          <w:noProof/>
        </w:rPr>
        <w:t>4</w:t>
      </w:r>
      <w:r>
        <w:fldChar w:fldCharType="end"/>
      </w:r>
      <w:r w:rsidRPr="006C2B61">
        <w:rPr>
          <w:lang w:eastAsia="zh-CN"/>
        </w:rPr>
        <w:t xml:space="preserve">]. </w:t>
      </w:r>
    </w:p>
    <w:p w14:paraId="55ED6B7A" w14:textId="08AA41B7" w:rsidR="007735C9" w:rsidRDefault="007735C9" w:rsidP="007735C9">
      <w:pPr>
        <w:rPr>
          <w:lang w:eastAsia="zh-CN"/>
        </w:rPr>
      </w:pPr>
      <w:r w:rsidRPr="006C2B61">
        <w:rPr>
          <w:lang w:eastAsia="zh-CN"/>
        </w:rPr>
        <w:t>The capabilities shall be enabled and disabled using the SetParameterValues RPC of TR-069 [</w:t>
      </w:r>
      <w:r>
        <w:fldChar w:fldCharType="begin"/>
      </w:r>
      <w:r>
        <w:instrText xml:space="preserve">REF REF_BBF \h  \* MERGEFORMAT </w:instrText>
      </w:r>
      <w:r>
        <w:fldChar w:fldCharType="separate"/>
      </w:r>
      <w:r w:rsidR="002B0086">
        <w:rPr>
          <w:noProof/>
        </w:rPr>
        <w:t>4</w:t>
      </w:r>
      <w:r>
        <w:fldChar w:fldCharType="end"/>
      </w:r>
      <w:r w:rsidRPr="006C2B61">
        <w:rPr>
          <w:lang w:eastAsia="zh-CN"/>
        </w:rPr>
        <w:t>]</w:t>
      </w:r>
      <w:r>
        <w:rPr>
          <w:lang w:eastAsia="zh-CN"/>
        </w:rPr>
        <w:t>.</w:t>
      </w:r>
    </w:p>
    <w:p w14:paraId="1040FB3E" w14:textId="77777777" w:rsidR="007735C9" w:rsidRPr="006C2B61" w:rsidRDefault="007735C9" w:rsidP="007735C9">
      <w:pPr>
        <w:pStyle w:val="TH"/>
      </w:pPr>
      <w:r w:rsidRPr="006C2B61">
        <w:t>Table 7.</w:t>
      </w:r>
      <w:r>
        <w:t>15</w:t>
      </w:r>
      <w:r w:rsidRPr="006C2B61">
        <w:t>-1: Resource [</w:t>
      </w:r>
      <w:r>
        <w:t>registration</w:t>
      </w:r>
      <w:r w:rsidRPr="006C2B61">
        <w:t>]</w:t>
      </w:r>
      <w:r>
        <w:t xml:space="preserve"> for CSE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119"/>
      </w:tblGrid>
      <w:tr w:rsidR="007735C9" w:rsidRPr="006C2B61" w14:paraId="4C988962" w14:textId="77777777" w:rsidTr="00A06326">
        <w:trPr>
          <w:trHeight w:val="432"/>
          <w:tblHeader/>
          <w:jc w:val="center"/>
        </w:trPr>
        <w:tc>
          <w:tcPr>
            <w:tcW w:w="2342" w:type="dxa"/>
            <w:shd w:val="clear" w:color="auto" w:fill="E0E0E0"/>
            <w:vAlign w:val="center"/>
          </w:tcPr>
          <w:p w14:paraId="27F33DC9" w14:textId="77777777" w:rsidR="007735C9" w:rsidRPr="006C2B61" w:rsidRDefault="007735C9" w:rsidP="007735C9">
            <w:pPr>
              <w:pStyle w:val="TAH"/>
              <w:rPr>
                <w:rFonts w:eastAsia="Arial Unicode MS"/>
                <w:lang w:eastAsia="ko-KR"/>
              </w:rPr>
            </w:pPr>
            <w:r w:rsidRPr="006C2B61">
              <w:rPr>
                <w:rFonts w:eastAsia="Arial Unicode MS"/>
              </w:rPr>
              <w:t>Attribute Name of [</w:t>
            </w:r>
            <w:r>
              <w:rPr>
                <w:rFonts w:eastAsia="Arial Unicode MS"/>
                <w:lang w:eastAsia="ko-KR"/>
              </w:rPr>
              <w:t>registration</w:t>
            </w:r>
            <w:r w:rsidRPr="006C2B61">
              <w:rPr>
                <w:rFonts w:eastAsia="Arial Unicode MS"/>
                <w:lang w:eastAsia="ko-KR"/>
              </w:rPr>
              <w:t>]</w:t>
            </w:r>
          </w:p>
        </w:tc>
        <w:tc>
          <w:tcPr>
            <w:tcW w:w="4922" w:type="dxa"/>
            <w:shd w:val="clear" w:color="auto" w:fill="E0E0E0"/>
            <w:vAlign w:val="center"/>
          </w:tcPr>
          <w:p w14:paraId="39960DB4" w14:textId="10A10E96" w:rsidR="007735C9" w:rsidRPr="006C2B61" w:rsidRDefault="00326430" w:rsidP="007735C9">
            <w:pPr>
              <w:pStyle w:val="TAH"/>
              <w:rPr>
                <w:rFonts w:eastAsia="Arial Unicode MS"/>
              </w:rPr>
            </w:pPr>
            <w:ins w:id="221" w:author="Carey, Timothy (Nokia - US)" w:date="2017-07-08T07:23:00Z">
              <w:r>
                <w:rPr>
                  <w:rFonts w:eastAsia="Arial Unicode MS"/>
                </w:rPr>
                <w:t xml:space="preserve">BBF </w:t>
              </w:r>
            </w:ins>
            <w:r>
              <w:rPr>
                <w:rFonts w:eastAsia="Arial Unicode MS"/>
              </w:rPr>
              <w:t xml:space="preserve">TR-181 </w:t>
            </w:r>
            <w:ins w:id="222" w:author="Carey, Timothy (Nokia - US)" w:date="2017-07-08T07:23:00Z">
              <w:r>
                <w:rPr>
                  <w:rFonts w:eastAsia="Arial Unicode MS"/>
                </w:rPr>
                <w:t xml:space="preserve">[6] </w:t>
              </w:r>
            </w:ins>
            <w:r>
              <w:rPr>
                <w:rFonts w:eastAsia="Arial Unicode MS"/>
              </w:rPr>
              <w:t>Parameter</w:t>
            </w:r>
            <w:r w:rsidR="007735C9">
              <w:rPr>
                <w:rFonts w:eastAsia="Arial Unicode MS"/>
              </w:rPr>
              <w:t xml:space="preserve"> (</w:t>
            </w:r>
            <w:r w:rsidR="007735C9">
              <w:t>X_oneM2M_org_CSE)</w:t>
            </w:r>
          </w:p>
        </w:tc>
      </w:tr>
      <w:tr w:rsidR="007735C9" w:rsidRPr="006C2B61" w14:paraId="5E03290C" w14:textId="77777777" w:rsidTr="00A06326">
        <w:trPr>
          <w:jc w:val="center"/>
        </w:trPr>
        <w:tc>
          <w:tcPr>
            <w:tcW w:w="2342" w:type="dxa"/>
          </w:tcPr>
          <w:p w14:paraId="12DB4A06" w14:textId="77777777" w:rsidR="007735C9" w:rsidRPr="006C2B61" w:rsidRDefault="007735C9" w:rsidP="007735C9">
            <w:pPr>
              <w:pStyle w:val="TAL"/>
            </w:pPr>
            <w:r>
              <w:t>originatorID</w:t>
            </w:r>
          </w:p>
        </w:tc>
        <w:tc>
          <w:tcPr>
            <w:tcW w:w="4922" w:type="dxa"/>
          </w:tcPr>
          <w:p w14:paraId="01B37E5B" w14:textId="77777777" w:rsidR="007735C9" w:rsidRPr="006C2B61" w:rsidRDefault="007735C9" w:rsidP="007735C9">
            <w:pPr>
              <w:pStyle w:val="TAL"/>
              <w:rPr>
                <w:szCs w:val="21"/>
              </w:rPr>
            </w:pPr>
            <w:r>
              <w:rPr>
                <w:szCs w:val="21"/>
              </w:rPr>
              <w:t>ID – See description of the type of object to instantiate.</w:t>
            </w:r>
          </w:p>
        </w:tc>
      </w:tr>
      <w:tr w:rsidR="007735C9" w:rsidRPr="006C2B61" w14:paraId="35AD9C70" w14:textId="77777777" w:rsidTr="00A06326">
        <w:trPr>
          <w:jc w:val="center"/>
        </w:trPr>
        <w:tc>
          <w:tcPr>
            <w:tcW w:w="2342" w:type="dxa"/>
          </w:tcPr>
          <w:p w14:paraId="3A4A8FD9" w14:textId="77777777" w:rsidR="007735C9" w:rsidRPr="006C2B61" w:rsidRDefault="007735C9" w:rsidP="007735C9">
            <w:pPr>
              <w:pStyle w:val="TAL"/>
            </w:pPr>
            <w:r>
              <w:t>poA</w:t>
            </w:r>
          </w:p>
        </w:tc>
        <w:tc>
          <w:tcPr>
            <w:tcW w:w="4922" w:type="dxa"/>
          </w:tcPr>
          <w:p w14:paraId="597D442F" w14:textId="77777777" w:rsidR="007735C9" w:rsidRPr="006C2B61" w:rsidRDefault="007735C9" w:rsidP="007735C9">
            <w:pPr>
              <w:pStyle w:val="TAL"/>
              <w:rPr>
                <w:szCs w:val="21"/>
              </w:rPr>
            </w:pPr>
            <w:r>
              <w:rPr>
                <w:szCs w:val="21"/>
              </w:rPr>
              <w:t>PointOfAccess</w:t>
            </w:r>
          </w:p>
        </w:tc>
      </w:tr>
      <w:tr w:rsidR="007735C9" w:rsidRPr="006C2B61" w14:paraId="1DE8C1B4" w14:textId="77777777" w:rsidTr="00A06326">
        <w:trPr>
          <w:jc w:val="center"/>
        </w:trPr>
        <w:tc>
          <w:tcPr>
            <w:tcW w:w="2342" w:type="dxa"/>
          </w:tcPr>
          <w:p w14:paraId="6057349A" w14:textId="77777777" w:rsidR="007735C9" w:rsidDel="005E3524" w:rsidRDefault="007735C9" w:rsidP="007735C9">
            <w:pPr>
              <w:pStyle w:val="TAL"/>
            </w:pPr>
            <w:r>
              <w:t>externalID</w:t>
            </w:r>
          </w:p>
        </w:tc>
        <w:tc>
          <w:tcPr>
            <w:tcW w:w="4922" w:type="dxa"/>
          </w:tcPr>
          <w:p w14:paraId="0C89CF77" w14:textId="77777777" w:rsidR="007735C9" w:rsidDel="005E3524" w:rsidRDefault="007735C9" w:rsidP="007735C9">
            <w:pPr>
              <w:pStyle w:val="TAL"/>
              <w:rPr>
                <w:lang w:eastAsia="ko-KR"/>
              </w:rPr>
            </w:pPr>
            <w:r>
              <w:rPr>
                <w:lang w:eastAsia="ko-KR"/>
              </w:rPr>
              <w:t>ExternalID</w:t>
            </w:r>
          </w:p>
        </w:tc>
      </w:tr>
      <w:tr w:rsidR="007735C9" w:rsidRPr="006C2B61" w14:paraId="78665E5A" w14:textId="77777777" w:rsidTr="00A06326">
        <w:trPr>
          <w:jc w:val="center"/>
        </w:trPr>
        <w:tc>
          <w:tcPr>
            <w:tcW w:w="2342" w:type="dxa"/>
          </w:tcPr>
          <w:p w14:paraId="055BD615" w14:textId="77777777" w:rsidR="007735C9" w:rsidRDefault="007735C9" w:rsidP="007735C9">
            <w:pPr>
              <w:pStyle w:val="TAL"/>
            </w:pPr>
            <w:r>
              <w:t>triggerRecipientID</w:t>
            </w:r>
          </w:p>
        </w:tc>
        <w:tc>
          <w:tcPr>
            <w:tcW w:w="4922" w:type="dxa"/>
          </w:tcPr>
          <w:p w14:paraId="2F30A63E" w14:textId="77777777" w:rsidR="007735C9" w:rsidRDefault="007735C9" w:rsidP="007735C9">
            <w:pPr>
              <w:pStyle w:val="TAL"/>
              <w:rPr>
                <w:lang w:eastAsia="ko-KR"/>
              </w:rPr>
            </w:pPr>
            <w:r>
              <w:rPr>
                <w:lang w:eastAsia="ko-KR"/>
              </w:rPr>
              <w:t>TriggerRecipientID</w:t>
            </w:r>
          </w:p>
        </w:tc>
      </w:tr>
      <w:tr w:rsidR="005214DF" w:rsidRPr="006C2B61" w14:paraId="67985926" w14:textId="77777777" w:rsidTr="007735C9">
        <w:trPr>
          <w:jc w:val="center"/>
        </w:trPr>
        <w:tc>
          <w:tcPr>
            <w:tcW w:w="2342" w:type="dxa"/>
          </w:tcPr>
          <w:p w14:paraId="0A3EADFE" w14:textId="77777777" w:rsidR="005214DF" w:rsidRDefault="005214DF" w:rsidP="005214DF">
            <w:pPr>
              <w:pStyle w:val="TAL"/>
            </w:pPr>
            <w:r>
              <w:t>mgmtLink [authenticationProfile]</w:t>
            </w:r>
          </w:p>
        </w:tc>
        <w:tc>
          <w:tcPr>
            <w:tcW w:w="4922" w:type="dxa"/>
          </w:tcPr>
          <w:p w14:paraId="21A5902A" w14:textId="77777777" w:rsidR="005214DF" w:rsidRDefault="005214DF" w:rsidP="005214DF">
            <w:pPr>
              <w:pStyle w:val="TAL"/>
              <w:rPr>
                <w:lang w:eastAsia="ko-KR"/>
              </w:rPr>
            </w:pPr>
            <w:r>
              <w:t>AuthenticationProfile (</w:t>
            </w:r>
            <w:r>
              <w:rPr>
                <w:lang w:eastAsia="zh-CN"/>
              </w:rPr>
              <w:t xml:space="preserve">TR-069 reference parameter that references a row in the </w:t>
            </w:r>
            <w:r w:rsidRPr="00705189">
              <w:t>Device.X_oneM2M_org_SecuritySol</w:t>
            </w:r>
            <w:r>
              <w:t>ution.AuthenticationProfile</w:t>
            </w:r>
            <w:r>
              <w:rPr>
                <w:lang w:eastAsia="zh-CN"/>
              </w:rPr>
              <w:t xml:space="preserve"> table)</w:t>
            </w:r>
          </w:p>
        </w:tc>
      </w:tr>
    </w:tbl>
    <w:p w14:paraId="5AA0E1FE" w14:textId="77777777" w:rsidR="007735C9" w:rsidRDefault="007735C9" w:rsidP="007735C9">
      <w:pPr>
        <w:rPr>
          <w:lang w:eastAsia="zh-CN"/>
        </w:rPr>
      </w:pPr>
    </w:p>
    <w:p w14:paraId="690AA948" w14:textId="77777777" w:rsidR="007735C9" w:rsidRPr="006C2B61" w:rsidRDefault="007735C9" w:rsidP="007735C9">
      <w:pPr>
        <w:pStyle w:val="TH"/>
      </w:pPr>
      <w:r w:rsidRPr="006C2B61">
        <w:t>Table 7.</w:t>
      </w:r>
      <w:r>
        <w:t>15-2</w:t>
      </w:r>
      <w:r w:rsidRPr="006C2B61">
        <w:t>: Resource [</w:t>
      </w:r>
      <w:r>
        <w:t>registration</w:t>
      </w:r>
      <w:r w:rsidRPr="006C2B61">
        <w:t>]</w:t>
      </w:r>
      <w:r>
        <w:t xml:space="preserve"> for AE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gridCol w:w="197"/>
      </w:tblGrid>
      <w:tr w:rsidR="007735C9" w:rsidRPr="006C2B61" w14:paraId="2E7D3D0C" w14:textId="77777777" w:rsidTr="00A06326">
        <w:trPr>
          <w:gridAfter w:val="1"/>
          <w:wAfter w:w="197" w:type="dxa"/>
          <w:trHeight w:val="432"/>
          <w:tblHeader/>
          <w:jc w:val="center"/>
        </w:trPr>
        <w:tc>
          <w:tcPr>
            <w:tcW w:w="2342" w:type="dxa"/>
            <w:shd w:val="clear" w:color="auto" w:fill="E0E0E0"/>
            <w:vAlign w:val="center"/>
          </w:tcPr>
          <w:p w14:paraId="590D3175" w14:textId="77777777" w:rsidR="007735C9" w:rsidRPr="006C2B61" w:rsidRDefault="007735C9" w:rsidP="007735C9">
            <w:pPr>
              <w:pStyle w:val="TAH"/>
              <w:rPr>
                <w:rFonts w:eastAsia="Arial Unicode MS"/>
                <w:lang w:eastAsia="ko-KR"/>
              </w:rPr>
            </w:pPr>
            <w:r w:rsidRPr="006C2B61">
              <w:rPr>
                <w:rFonts w:eastAsia="Arial Unicode MS"/>
              </w:rPr>
              <w:t>Attribute Name of [</w:t>
            </w:r>
            <w:r>
              <w:rPr>
                <w:rFonts w:eastAsia="Arial Unicode MS"/>
                <w:lang w:eastAsia="ko-KR"/>
              </w:rPr>
              <w:t>registration</w:t>
            </w:r>
            <w:r w:rsidRPr="006C2B61">
              <w:rPr>
                <w:rFonts w:eastAsia="Arial Unicode MS"/>
                <w:lang w:eastAsia="ko-KR"/>
              </w:rPr>
              <w:t>]</w:t>
            </w:r>
          </w:p>
        </w:tc>
        <w:tc>
          <w:tcPr>
            <w:tcW w:w="4922" w:type="dxa"/>
            <w:shd w:val="clear" w:color="auto" w:fill="E0E0E0"/>
            <w:vAlign w:val="center"/>
          </w:tcPr>
          <w:p w14:paraId="6A2F2A78" w14:textId="0DB94EC3" w:rsidR="007735C9" w:rsidRPr="006C2B61" w:rsidRDefault="00326430" w:rsidP="007735C9">
            <w:pPr>
              <w:pStyle w:val="TAH"/>
              <w:rPr>
                <w:rFonts w:eastAsia="Arial Unicode MS"/>
              </w:rPr>
            </w:pPr>
            <w:ins w:id="223" w:author="Carey, Timothy (Nokia - US)" w:date="2017-07-08T07:23:00Z">
              <w:r>
                <w:rPr>
                  <w:rFonts w:eastAsia="Arial Unicode MS"/>
                </w:rPr>
                <w:t xml:space="preserve">BBF </w:t>
              </w:r>
            </w:ins>
            <w:r>
              <w:rPr>
                <w:rFonts w:eastAsia="Arial Unicode MS"/>
              </w:rPr>
              <w:t xml:space="preserve">TR-181 </w:t>
            </w:r>
            <w:ins w:id="224" w:author="Carey, Timothy (Nokia - US)" w:date="2017-07-08T07:23:00Z">
              <w:r>
                <w:rPr>
                  <w:rFonts w:eastAsia="Arial Unicode MS"/>
                </w:rPr>
                <w:t xml:space="preserve">[6] </w:t>
              </w:r>
            </w:ins>
            <w:r>
              <w:rPr>
                <w:rFonts w:eastAsia="Arial Unicode MS"/>
              </w:rPr>
              <w:t>Parameter</w:t>
            </w:r>
            <w:r w:rsidR="007735C9">
              <w:rPr>
                <w:rFonts w:eastAsia="Arial Unicode MS"/>
              </w:rPr>
              <w:t xml:space="preserve"> (</w:t>
            </w:r>
            <w:r w:rsidR="007735C9">
              <w:t>X_oneM2M_org_AE)</w:t>
            </w:r>
          </w:p>
        </w:tc>
      </w:tr>
      <w:tr w:rsidR="007735C9" w:rsidRPr="006C2B61" w14:paraId="750FAE8E" w14:textId="77777777" w:rsidTr="00A06326">
        <w:trPr>
          <w:gridAfter w:val="1"/>
          <w:wAfter w:w="197" w:type="dxa"/>
          <w:jc w:val="center"/>
        </w:trPr>
        <w:tc>
          <w:tcPr>
            <w:tcW w:w="2342" w:type="dxa"/>
          </w:tcPr>
          <w:p w14:paraId="159BCE14" w14:textId="77777777" w:rsidR="007735C9" w:rsidRPr="006C2B61" w:rsidRDefault="007735C9" w:rsidP="007735C9">
            <w:pPr>
              <w:pStyle w:val="TAL"/>
            </w:pPr>
            <w:r>
              <w:t>originatorID</w:t>
            </w:r>
          </w:p>
        </w:tc>
        <w:tc>
          <w:tcPr>
            <w:tcW w:w="4922" w:type="dxa"/>
          </w:tcPr>
          <w:p w14:paraId="153D8B24" w14:textId="77777777" w:rsidR="007735C9" w:rsidRPr="006C2B61" w:rsidRDefault="007735C9" w:rsidP="007735C9">
            <w:pPr>
              <w:pStyle w:val="TAL"/>
              <w:rPr>
                <w:szCs w:val="21"/>
              </w:rPr>
            </w:pPr>
            <w:r>
              <w:rPr>
                <w:szCs w:val="21"/>
              </w:rPr>
              <w:t>ID – See description of the type of object to instantiate.</w:t>
            </w:r>
          </w:p>
        </w:tc>
      </w:tr>
      <w:tr w:rsidR="007735C9" w:rsidRPr="006C2B61" w14:paraId="54732F91" w14:textId="77777777" w:rsidTr="00A06326">
        <w:trPr>
          <w:gridAfter w:val="1"/>
          <w:wAfter w:w="197" w:type="dxa"/>
          <w:jc w:val="center"/>
        </w:trPr>
        <w:tc>
          <w:tcPr>
            <w:tcW w:w="2342" w:type="dxa"/>
          </w:tcPr>
          <w:p w14:paraId="75A86C8D" w14:textId="77777777" w:rsidR="007735C9" w:rsidRPr="006C2B61" w:rsidRDefault="007735C9" w:rsidP="007735C9">
            <w:pPr>
              <w:pStyle w:val="TAL"/>
            </w:pPr>
            <w:r>
              <w:t>poA</w:t>
            </w:r>
          </w:p>
        </w:tc>
        <w:tc>
          <w:tcPr>
            <w:tcW w:w="4922" w:type="dxa"/>
          </w:tcPr>
          <w:p w14:paraId="59595DE0" w14:textId="77777777" w:rsidR="007735C9" w:rsidRPr="006C2B61" w:rsidRDefault="007735C9" w:rsidP="007735C9">
            <w:pPr>
              <w:pStyle w:val="TAL"/>
              <w:rPr>
                <w:szCs w:val="21"/>
              </w:rPr>
            </w:pPr>
            <w:r>
              <w:rPr>
                <w:szCs w:val="21"/>
              </w:rPr>
              <w:t>PointOfAccess</w:t>
            </w:r>
          </w:p>
        </w:tc>
      </w:tr>
      <w:tr w:rsidR="007735C9" w:rsidRPr="006C2B61" w14:paraId="4E11CC1A" w14:textId="77777777" w:rsidTr="00A06326">
        <w:trPr>
          <w:gridAfter w:val="1"/>
          <w:wAfter w:w="197" w:type="dxa"/>
          <w:jc w:val="center"/>
        </w:trPr>
        <w:tc>
          <w:tcPr>
            <w:tcW w:w="2342" w:type="dxa"/>
          </w:tcPr>
          <w:p w14:paraId="61F4BBAB" w14:textId="77777777" w:rsidR="007735C9" w:rsidRPr="006C2B61" w:rsidRDefault="007735C9" w:rsidP="007735C9">
            <w:pPr>
              <w:pStyle w:val="TAL"/>
            </w:pPr>
            <w:r>
              <w:t>appID</w:t>
            </w:r>
          </w:p>
        </w:tc>
        <w:tc>
          <w:tcPr>
            <w:tcW w:w="4922" w:type="dxa"/>
          </w:tcPr>
          <w:p w14:paraId="04D081D7" w14:textId="77777777" w:rsidR="007735C9" w:rsidRPr="006C2B61" w:rsidRDefault="007735C9" w:rsidP="007735C9">
            <w:pPr>
              <w:pStyle w:val="TAL"/>
            </w:pPr>
            <w:r>
              <w:rPr>
                <w:lang w:eastAsia="ko-KR"/>
              </w:rPr>
              <w:t>ApplicationID</w:t>
            </w:r>
          </w:p>
        </w:tc>
      </w:tr>
      <w:tr w:rsidR="005214DF" w:rsidRPr="006C2B61" w14:paraId="2B0C480B" w14:textId="77777777" w:rsidTr="00A06326">
        <w:trPr>
          <w:jc w:val="center"/>
        </w:trPr>
        <w:tc>
          <w:tcPr>
            <w:tcW w:w="2342" w:type="dxa"/>
          </w:tcPr>
          <w:p w14:paraId="1BCFE7BA" w14:textId="77777777" w:rsidR="005214DF" w:rsidRDefault="005214DF" w:rsidP="00A06326">
            <w:pPr>
              <w:pStyle w:val="TAL"/>
            </w:pPr>
            <w:r>
              <w:t>mgmtLink [authenticationProfile]</w:t>
            </w:r>
          </w:p>
        </w:tc>
        <w:tc>
          <w:tcPr>
            <w:tcW w:w="4922" w:type="dxa"/>
            <w:gridSpan w:val="2"/>
          </w:tcPr>
          <w:p w14:paraId="11F97BBA" w14:textId="77777777" w:rsidR="005214DF" w:rsidRDefault="005214DF" w:rsidP="00A06326">
            <w:pPr>
              <w:pStyle w:val="TAL"/>
              <w:rPr>
                <w:lang w:eastAsia="ko-KR"/>
              </w:rPr>
            </w:pPr>
            <w:r>
              <w:t>AuthenticationProfile (</w:t>
            </w:r>
            <w:r>
              <w:rPr>
                <w:lang w:eastAsia="zh-CN"/>
              </w:rPr>
              <w:t xml:space="preserve">TR-069 reference parameter that references a row in the </w:t>
            </w:r>
            <w:r w:rsidRPr="00705189">
              <w:t>Device.X_oneM2M_org_SecuritySol</w:t>
            </w:r>
            <w:r>
              <w:t>ution.AuthenticationProfile</w:t>
            </w:r>
            <w:r>
              <w:rPr>
                <w:lang w:eastAsia="zh-CN"/>
              </w:rPr>
              <w:t xml:space="preserve"> table)</w:t>
            </w:r>
          </w:p>
        </w:tc>
      </w:tr>
    </w:tbl>
    <w:p w14:paraId="11348DB0" w14:textId="77777777" w:rsidR="007735C9" w:rsidRPr="006C2B61" w:rsidRDefault="007735C9" w:rsidP="007735C9">
      <w:pPr>
        <w:rPr>
          <w:lang w:eastAsia="zh-CN"/>
        </w:rPr>
      </w:pPr>
    </w:p>
    <w:p w14:paraId="282C5B8D" w14:textId="77777777" w:rsidR="007735C9" w:rsidRPr="002F34EB" w:rsidRDefault="007735C9" w:rsidP="007735C9">
      <w:pPr>
        <w:pStyle w:val="Heading2"/>
      </w:pPr>
      <w:bookmarkStart w:id="225" w:name="_Toc466274773"/>
      <w:bookmarkStart w:id="226" w:name="_Toc487262143"/>
      <w:r>
        <w:t>7.16</w:t>
      </w:r>
      <w:r>
        <w:tab/>
      </w:r>
      <w:r w:rsidRPr="002F34EB">
        <w:t>Resource [</w:t>
      </w:r>
      <w:r>
        <w:t>dataCollection</w:t>
      </w:r>
      <w:r w:rsidRPr="002F34EB">
        <w:t>]</w:t>
      </w:r>
      <w:bookmarkEnd w:id="225"/>
      <w:bookmarkEnd w:id="226"/>
    </w:p>
    <w:p w14:paraId="48C0F60E" w14:textId="77777777" w:rsidR="007735C9" w:rsidRDefault="007735C9" w:rsidP="007735C9">
      <w:pPr>
        <w:rPr>
          <w:lang w:eastAsia="zh-CN"/>
        </w:rPr>
      </w:pPr>
      <w:r>
        <w:rPr>
          <w:lang w:eastAsia="zh-CN"/>
        </w:rPr>
        <w:t>The Resource [dataCollection</w:t>
      </w:r>
      <w:r w:rsidRPr="006C2B61">
        <w:rPr>
          <w:lang w:eastAsia="zh-CN"/>
        </w:rPr>
        <w:t xml:space="preserve">] represents </w:t>
      </w:r>
      <w:r>
        <w:t>data collection (measurement) and transmittal (reporting) properties for an AE</w:t>
      </w:r>
      <w:r>
        <w:rPr>
          <w:lang w:eastAsia="zh-CN"/>
        </w:rPr>
        <w:t>.</w:t>
      </w:r>
    </w:p>
    <w:p w14:paraId="2DAC5C04" w14:textId="18D4D115"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2B0086">
        <w:rPr>
          <w:noProof/>
        </w:rPr>
        <w:t>4</w:t>
      </w:r>
      <w:r>
        <w:fldChar w:fldCharType="end"/>
      </w:r>
      <w:r w:rsidRPr="006C2B61">
        <w:rPr>
          <w:lang w:eastAsia="zh-CN"/>
        </w:rPr>
        <w:t xml:space="preserve">]. </w:t>
      </w:r>
    </w:p>
    <w:p w14:paraId="4852D2A1" w14:textId="767E7822" w:rsidR="007735C9" w:rsidRDefault="007735C9" w:rsidP="007735C9">
      <w:pPr>
        <w:rPr>
          <w:lang w:eastAsia="zh-CN"/>
        </w:rPr>
      </w:pPr>
      <w:r w:rsidRPr="006C2B61">
        <w:rPr>
          <w:lang w:eastAsia="zh-CN"/>
        </w:rPr>
        <w:t>The capabilities shall be enabled and disabled using the SetParameterValues RPC of TR-069 [</w:t>
      </w:r>
      <w:r>
        <w:fldChar w:fldCharType="begin"/>
      </w:r>
      <w:r>
        <w:instrText xml:space="preserve">REF REF_BBF \h  \* MERGEFORMAT </w:instrText>
      </w:r>
      <w:r>
        <w:fldChar w:fldCharType="separate"/>
      </w:r>
      <w:r w:rsidR="002B0086">
        <w:rPr>
          <w:noProof/>
        </w:rPr>
        <w:t>4</w:t>
      </w:r>
      <w:r>
        <w:fldChar w:fldCharType="end"/>
      </w:r>
      <w:r w:rsidRPr="006C2B61">
        <w:rPr>
          <w:lang w:eastAsia="zh-CN"/>
        </w:rPr>
        <w:t>]</w:t>
      </w:r>
      <w:r>
        <w:rPr>
          <w:lang w:eastAsia="zh-CN"/>
        </w:rPr>
        <w:t>.</w:t>
      </w:r>
    </w:p>
    <w:p w14:paraId="2C6747C7" w14:textId="77777777" w:rsidR="007735C9" w:rsidRPr="006C2B61" w:rsidRDefault="007735C9" w:rsidP="007735C9">
      <w:pPr>
        <w:pStyle w:val="TH"/>
      </w:pPr>
      <w:r w:rsidRPr="006C2B61">
        <w:t>Table 7.</w:t>
      </w:r>
      <w:r>
        <w:t>1</w:t>
      </w:r>
      <w:r w:rsidR="004B526C">
        <w:t>6</w:t>
      </w:r>
      <w:r w:rsidRPr="006C2B61">
        <w:t>-1: Resource [</w:t>
      </w:r>
      <w:r>
        <w:t>dataCollection</w:t>
      </w:r>
      <w:r w:rsidRPr="006C2B61">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3A859A92" w14:textId="77777777" w:rsidTr="007735C9">
        <w:trPr>
          <w:trHeight w:val="432"/>
          <w:tblHeader/>
          <w:jc w:val="center"/>
        </w:trPr>
        <w:tc>
          <w:tcPr>
            <w:tcW w:w="2342" w:type="dxa"/>
            <w:shd w:val="clear" w:color="auto" w:fill="E0E0E0"/>
            <w:vAlign w:val="center"/>
          </w:tcPr>
          <w:p w14:paraId="1139563E" w14:textId="77777777" w:rsidR="007735C9" w:rsidRPr="006C2B61" w:rsidRDefault="007735C9" w:rsidP="007735C9">
            <w:pPr>
              <w:pStyle w:val="TAH"/>
              <w:rPr>
                <w:rFonts w:eastAsia="Arial Unicode MS"/>
                <w:lang w:eastAsia="ko-KR"/>
              </w:rPr>
            </w:pPr>
            <w:r w:rsidRPr="006C2B61">
              <w:rPr>
                <w:rFonts w:eastAsia="Arial Unicode MS"/>
              </w:rPr>
              <w:t>Attribute Name of [</w:t>
            </w:r>
            <w:r>
              <w:rPr>
                <w:rFonts w:eastAsia="Arial Unicode MS"/>
                <w:lang w:eastAsia="ko-KR"/>
              </w:rPr>
              <w:t>dataCollection</w:t>
            </w:r>
            <w:r w:rsidRPr="006C2B61">
              <w:rPr>
                <w:rFonts w:eastAsia="Arial Unicode MS"/>
                <w:lang w:eastAsia="ko-KR"/>
              </w:rPr>
              <w:t>]</w:t>
            </w:r>
          </w:p>
        </w:tc>
        <w:tc>
          <w:tcPr>
            <w:tcW w:w="4922" w:type="dxa"/>
            <w:shd w:val="clear" w:color="auto" w:fill="E0E0E0"/>
            <w:vAlign w:val="center"/>
          </w:tcPr>
          <w:p w14:paraId="5FAE3DCC" w14:textId="190F4025" w:rsidR="007735C9" w:rsidRPr="006C2B61" w:rsidRDefault="00326430" w:rsidP="007735C9">
            <w:pPr>
              <w:pStyle w:val="TAH"/>
              <w:rPr>
                <w:rFonts w:eastAsia="Arial Unicode MS"/>
              </w:rPr>
            </w:pPr>
            <w:ins w:id="227" w:author="Carey, Timothy (Nokia - US)" w:date="2017-07-08T07:23:00Z">
              <w:r>
                <w:rPr>
                  <w:rFonts w:eastAsia="Arial Unicode MS"/>
                </w:rPr>
                <w:t xml:space="preserve">BBF </w:t>
              </w:r>
            </w:ins>
            <w:r>
              <w:rPr>
                <w:rFonts w:eastAsia="Arial Unicode MS"/>
              </w:rPr>
              <w:t xml:space="preserve">TR-181 </w:t>
            </w:r>
            <w:ins w:id="228" w:author="Carey, Timothy (Nokia - US)" w:date="2017-07-08T07:23:00Z">
              <w:r>
                <w:rPr>
                  <w:rFonts w:eastAsia="Arial Unicode MS"/>
                </w:rPr>
                <w:t xml:space="preserve">[6] </w:t>
              </w:r>
            </w:ins>
            <w:r>
              <w:rPr>
                <w:rFonts w:eastAsia="Arial Unicode MS"/>
              </w:rPr>
              <w:t>Parameter</w:t>
            </w:r>
          </w:p>
        </w:tc>
      </w:tr>
      <w:tr w:rsidR="007735C9" w:rsidRPr="006C2B61" w14:paraId="76CB7B8D" w14:textId="77777777" w:rsidTr="007735C9">
        <w:trPr>
          <w:jc w:val="center"/>
        </w:trPr>
        <w:tc>
          <w:tcPr>
            <w:tcW w:w="2342" w:type="dxa"/>
          </w:tcPr>
          <w:p w14:paraId="32879640" w14:textId="77777777" w:rsidR="007735C9" w:rsidRPr="006C2B61" w:rsidRDefault="007735C9" w:rsidP="007735C9">
            <w:pPr>
              <w:pStyle w:val="TAL"/>
            </w:pPr>
            <w:r>
              <w:t>containerPath</w:t>
            </w:r>
          </w:p>
        </w:tc>
        <w:tc>
          <w:tcPr>
            <w:tcW w:w="4922" w:type="dxa"/>
          </w:tcPr>
          <w:p w14:paraId="169BEC78" w14:textId="77777777" w:rsidR="007735C9" w:rsidRPr="006C2B61" w:rsidRDefault="007735C9" w:rsidP="007735C9">
            <w:pPr>
              <w:pStyle w:val="TAL"/>
              <w:rPr>
                <w:szCs w:val="21"/>
              </w:rPr>
            </w:pPr>
            <w:r>
              <w:rPr>
                <w:szCs w:val="21"/>
              </w:rPr>
              <w:t>ContainerPath</w:t>
            </w:r>
          </w:p>
        </w:tc>
      </w:tr>
      <w:tr w:rsidR="000679DD" w:rsidRPr="006C2B61" w14:paraId="013D0F61" w14:textId="77777777" w:rsidTr="007735C9">
        <w:trPr>
          <w:jc w:val="center"/>
        </w:trPr>
        <w:tc>
          <w:tcPr>
            <w:tcW w:w="2342" w:type="dxa"/>
          </w:tcPr>
          <w:p w14:paraId="774FC6C2" w14:textId="77777777" w:rsidR="000679DD" w:rsidRPr="006C2B61" w:rsidRDefault="000679DD" w:rsidP="000679DD">
            <w:pPr>
              <w:pStyle w:val="TAL"/>
            </w:pPr>
            <w:r w:rsidRPr="008E5085">
              <w:t>report</w:t>
            </w:r>
            <w:r>
              <w:t>ingSchedule</w:t>
            </w:r>
          </w:p>
        </w:tc>
        <w:tc>
          <w:tcPr>
            <w:tcW w:w="4922" w:type="dxa"/>
          </w:tcPr>
          <w:p w14:paraId="4A88E81A" w14:textId="77777777" w:rsidR="000679DD" w:rsidRPr="006C2B61" w:rsidRDefault="000679DD" w:rsidP="000679DD">
            <w:pPr>
              <w:pStyle w:val="TAL"/>
              <w:rPr>
                <w:szCs w:val="21"/>
              </w:rPr>
            </w:pPr>
            <w:r w:rsidRPr="008E5085">
              <w:rPr>
                <w:szCs w:val="21"/>
              </w:rPr>
              <w:t>Reportin</w:t>
            </w:r>
            <w:r>
              <w:rPr>
                <w:szCs w:val="21"/>
              </w:rPr>
              <w:t>gSchedule</w:t>
            </w:r>
          </w:p>
        </w:tc>
      </w:tr>
      <w:tr w:rsidR="000679DD" w:rsidRPr="006C2B61" w14:paraId="5B6C496D" w14:textId="77777777" w:rsidTr="007735C9">
        <w:trPr>
          <w:jc w:val="center"/>
        </w:trPr>
        <w:tc>
          <w:tcPr>
            <w:tcW w:w="2342" w:type="dxa"/>
          </w:tcPr>
          <w:p w14:paraId="1E83BF3A" w14:textId="77777777" w:rsidR="000679DD" w:rsidRPr="006C2B61" w:rsidRDefault="000679DD" w:rsidP="000679DD">
            <w:pPr>
              <w:pStyle w:val="TAL"/>
            </w:pPr>
            <w:r w:rsidRPr="008E5085">
              <w:t>measurement</w:t>
            </w:r>
            <w:r>
              <w:t>Schedule</w:t>
            </w:r>
          </w:p>
        </w:tc>
        <w:tc>
          <w:tcPr>
            <w:tcW w:w="4922" w:type="dxa"/>
          </w:tcPr>
          <w:p w14:paraId="3F4BD662" w14:textId="77777777" w:rsidR="000679DD" w:rsidRPr="006C2B61" w:rsidRDefault="000679DD" w:rsidP="000679DD">
            <w:pPr>
              <w:pStyle w:val="TAL"/>
            </w:pPr>
            <w:r w:rsidRPr="008E5085">
              <w:rPr>
                <w:lang w:eastAsia="ko-KR"/>
              </w:rPr>
              <w:t>Collection</w:t>
            </w:r>
            <w:r>
              <w:rPr>
                <w:lang w:eastAsia="ko-KR"/>
              </w:rPr>
              <w:t>Schedule</w:t>
            </w:r>
          </w:p>
        </w:tc>
      </w:tr>
    </w:tbl>
    <w:p w14:paraId="6449B842" w14:textId="77777777" w:rsidR="007735C9" w:rsidRDefault="007735C9" w:rsidP="007735C9">
      <w:pPr>
        <w:rPr>
          <w:lang w:eastAsia="zh-CN"/>
        </w:rPr>
      </w:pPr>
    </w:p>
    <w:p w14:paraId="7B2E97C3" w14:textId="77777777" w:rsidR="00C84B19" w:rsidRPr="00C84B19" w:rsidRDefault="00F81BA8" w:rsidP="00C84B19">
      <w:pPr>
        <w:pStyle w:val="Heading2"/>
        <w:rPr>
          <w:lang w:eastAsia="zh-CN"/>
        </w:rPr>
      </w:pPr>
      <w:bookmarkStart w:id="229" w:name="_Toc487262144"/>
      <w:r>
        <w:rPr>
          <w:lang w:eastAsia="zh-CN"/>
        </w:rPr>
        <w:lastRenderedPageBreak/>
        <w:t>7.17</w:t>
      </w:r>
      <w:r>
        <w:rPr>
          <w:lang w:eastAsia="zh-CN"/>
        </w:rPr>
        <w:tab/>
        <w:t>Security Solutions</w:t>
      </w:r>
      <w:bookmarkEnd w:id="229"/>
    </w:p>
    <w:p w14:paraId="4581013C" w14:textId="77777777" w:rsidR="00F81BA8" w:rsidRDefault="00F81BA8" w:rsidP="00F81BA8">
      <w:pPr>
        <w:pStyle w:val="Heading3"/>
        <w:rPr>
          <w:lang w:eastAsia="zh-CN"/>
        </w:rPr>
      </w:pPr>
      <w:bookmarkStart w:id="230" w:name="_Toc487262145"/>
      <w:r>
        <w:rPr>
          <w:lang w:eastAsia="zh-CN"/>
        </w:rPr>
        <w:t>7.17.1</w:t>
      </w:r>
      <w:r>
        <w:rPr>
          <w:lang w:eastAsia="zh-CN"/>
        </w:rPr>
        <w:tab/>
        <w:t>Introduction</w:t>
      </w:r>
      <w:bookmarkEnd w:id="230"/>
    </w:p>
    <w:p w14:paraId="01193C22" w14:textId="1AEB5971" w:rsidR="00C84B19" w:rsidRPr="00C84B19" w:rsidRDefault="00C84B19" w:rsidP="00C84B19">
      <w:r w:rsidRPr="006C2B61">
        <w:t>This clause</w:t>
      </w:r>
      <w:r w:rsidR="00760181">
        <w:t>s in the section of the this present document</w:t>
      </w:r>
      <w:r w:rsidRPr="006C2B61">
        <w:t xml:space="preserve"> contains information on how to map </w:t>
      </w:r>
      <w:r w:rsidR="00760181">
        <w:t xml:space="preserve">the security specific </w:t>
      </w:r>
      <w:r w:rsidRPr="006C2B61">
        <w:t>management resources from TS-0</w:t>
      </w:r>
      <w:r w:rsidR="00760181">
        <w:t>022</w:t>
      </w:r>
      <w:r w:rsidRPr="006C2B61">
        <w:t xml:space="preserve"> [</w:t>
      </w:r>
      <w:r w:rsidR="00705189">
        <w:t>8</w:t>
      </w:r>
      <w:r w:rsidRPr="006C2B61">
        <w:t>] to managed objects and parameters as defined in the TR-181 [</w:t>
      </w:r>
      <w:r>
        <w:fldChar w:fldCharType="begin"/>
      </w:r>
      <w:r>
        <w:instrText xml:space="preserve">REF REF_BBF_6 \h  \* MERGEFORMAT </w:instrText>
      </w:r>
      <w:r>
        <w:fldChar w:fldCharType="separate"/>
      </w:r>
      <w:r w:rsidR="002B0086">
        <w:t>6</w:t>
      </w:r>
      <w:r>
        <w:fldChar w:fldCharType="end"/>
      </w:r>
      <w:r w:rsidRPr="006C2B61">
        <w:t>] data model or the Remote Procedure Calls (RPCs) in TR-069 [</w:t>
      </w:r>
      <w:r>
        <w:fldChar w:fldCharType="begin"/>
      </w:r>
      <w:r>
        <w:instrText xml:space="preserve">REF REF_BBF \h  \* MERGEFORMAT </w:instrText>
      </w:r>
      <w:r>
        <w:fldChar w:fldCharType="separate"/>
      </w:r>
      <w:r w:rsidR="002B0086">
        <w:t>4</w:t>
      </w:r>
      <w:r>
        <w:fldChar w:fldCharType="end"/>
      </w:r>
      <w:r w:rsidR="00760181">
        <w:t>].</w:t>
      </w:r>
    </w:p>
    <w:p w14:paraId="402495F4" w14:textId="77777777" w:rsidR="00F81BA8" w:rsidRPr="006C2B61" w:rsidRDefault="00F81BA8" w:rsidP="00F81BA8">
      <w:pPr>
        <w:pStyle w:val="Heading3"/>
      </w:pPr>
      <w:bookmarkStart w:id="231" w:name="_Toc487262146"/>
      <w:r>
        <w:t>7.17.2</w:t>
      </w:r>
      <w:r>
        <w:tab/>
      </w:r>
      <w:r w:rsidRPr="006C2B61">
        <w:t>Resource [</w:t>
      </w:r>
      <w:r w:rsidR="00705189">
        <w:t>authenticationProfile</w:t>
      </w:r>
      <w:r w:rsidRPr="006C2B61">
        <w:t>]</w:t>
      </w:r>
      <w:bookmarkEnd w:id="231"/>
    </w:p>
    <w:p w14:paraId="569994EC" w14:textId="77777777" w:rsidR="00F81BA8" w:rsidRPr="006C2B61" w:rsidRDefault="00705189" w:rsidP="00F81BA8">
      <w:r>
        <w:t>The Resource [authenticationProfile</w:t>
      </w:r>
      <w:r w:rsidR="00551665">
        <w:t xml:space="preserve">] </w:t>
      </w:r>
      <w:r w:rsidR="00551665">
        <w:rPr>
          <w:rFonts w:hint="eastAsia"/>
          <w:lang w:eastAsia="ja-JP"/>
        </w:rPr>
        <w:t>represents</w:t>
      </w:r>
      <w:r w:rsidRPr="002C7FFB">
        <w:rPr>
          <w:rFonts w:hint="eastAsia"/>
          <w:lang w:eastAsia="ja-JP"/>
        </w:rPr>
        <w:t xml:space="preserve"> </w:t>
      </w:r>
      <w:r w:rsidRPr="002C7FFB">
        <w:rPr>
          <w:lang w:eastAsia="ja-JP"/>
        </w:rPr>
        <w:t>configuration information regarding establishing mutually-authenticated secure communications</w:t>
      </w:r>
      <w:r>
        <w:rPr>
          <w:lang w:eastAsia="ja-JP"/>
        </w:rPr>
        <w:t xml:space="preserve">. </w:t>
      </w:r>
      <w:r w:rsidRPr="002C7FFB">
        <w:t>The security principal using this configuration information can be a CSE or AE or the Managed ADN/ASN/MN acting as security principal on behalf of AEs on the Node</w:t>
      </w:r>
      <w:r w:rsidR="00F81BA8" w:rsidRPr="006C2B61">
        <w:t xml:space="preserve">, see clause </w:t>
      </w:r>
      <w:r>
        <w:t>7.1.4 of TS-0022</w:t>
      </w:r>
      <w:r w:rsidR="00F81BA8" w:rsidRPr="006C2B61">
        <w:t xml:space="preserve"> </w:t>
      </w:r>
      <w:r w:rsidR="0004388D">
        <w:t>[8]</w:t>
      </w:r>
      <w:r w:rsidR="00F81BA8" w:rsidRPr="006C2B61">
        <w:t>.</w:t>
      </w:r>
    </w:p>
    <w:p w14:paraId="5CF2FA86" w14:textId="77777777" w:rsidR="00F81BA8" w:rsidRPr="006C2B61" w:rsidRDefault="00F81BA8" w:rsidP="00F81BA8">
      <w:r w:rsidRPr="006C2B61">
        <w:t>The Resource [</w:t>
      </w:r>
      <w:r w:rsidR="00705189">
        <w:t>authenticationProfile</w:t>
      </w:r>
      <w:r w:rsidRPr="006C2B61">
        <w:t xml:space="preserve">] is a multi-instance Resource where each instance of the Resource shall map to an instance of </w:t>
      </w:r>
      <w:r w:rsidR="00705189" w:rsidRPr="00705189">
        <w:t>Device.X_oneM2M_org_SecuritySol</w:t>
      </w:r>
      <w:r w:rsidR="00705189">
        <w:t xml:space="preserve">ution.AuthenticationProfile.{i} </w:t>
      </w:r>
      <w:r w:rsidRPr="006C2B61">
        <w:t xml:space="preserve">object. </w:t>
      </w:r>
    </w:p>
    <w:p w14:paraId="7081C9E2" w14:textId="65D70128" w:rsidR="00F81BA8" w:rsidRPr="006C2B61" w:rsidRDefault="00F81BA8" w:rsidP="00F81BA8">
      <w:r w:rsidRPr="006C2B61">
        <w:t xml:space="preserve">The </w:t>
      </w:r>
      <w:r w:rsidR="00705189">
        <w:t>AuthenticationRule</w:t>
      </w:r>
      <w:r w:rsidRPr="006C2B61">
        <w:t xml:space="preserve"> instance shall be created using the Add Object RPC of TR-069 [</w:t>
      </w:r>
      <w:r>
        <w:fldChar w:fldCharType="begin"/>
      </w:r>
      <w:r>
        <w:instrText xml:space="preserve">REF REF_BBF \h  \* MERGEFORMAT </w:instrText>
      </w:r>
      <w:r>
        <w:fldChar w:fldCharType="separate"/>
      </w:r>
      <w:r w:rsidR="002B0086">
        <w:t>4</w:t>
      </w:r>
      <w:r>
        <w:fldChar w:fldCharType="end"/>
      </w:r>
      <w:r w:rsidRPr="006C2B61">
        <w:t>].</w:t>
      </w:r>
    </w:p>
    <w:p w14:paraId="3E2ACFD3" w14:textId="409DB7FF" w:rsidR="00F81BA8" w:rsidRPr="006C2B61" w:rsidRDefault="00F81BA8" w:rsidP="00F81BA8">
      <w:r w:rsidRPr="006C2B61">
        <w:t xml:space="preserve">The </w:t>
      </w:r>
      <w:r w:rsidR="00705189">
        <w:t>AuthenticationRule</w:t>
      </w:r>
      <w:r w:rsidRPr="006C2B61">
        <w:t xml:space="preserve"> instance shall be deleted using the Delete Object RPC of TR-069 [</w:t>
      </w:r>
      <w:r>
        <w:fldChar w:fldCharType="begin"/>
      </w:r>
      <w:r>
        <w:instrText xml:space="preserve">REF REF_BBF \h  \* MERGEFORMAT </w:instrText>
      </w:r>
      <w:r>
        <w:fldChar w:fldCharType="separate"/>
      </w:r>
      <w:r w:rsidR="002B0086">
        <w:t>4</w:t>
      </w:r>
      <w:r>
        <w:fldChar w:fldCharType="end"/>
      </w:r>
      <w:r w:rsidRPr="006C2B61">
        <w:t xml:space="preserve">]. </w:t>
      </w:r>
    </w:p>
    <w:p w14:paraId="0B739AB6" w14:textId="0A88FF8A" w:rsidR="00F81BA8" w:rsidRPr="006C2B61" w:rsidRDefault="00F81BA8" w:rsidP="00F81BA8">
      <w:r w:rsidRPr="006C2B61">
        <w:t xml:space="preserve">The information of a </w:t>
      </w:r>
      <w:r w:rsidR="006C6E94">
        <w:t>AuthenticationProfile</w:t>
      </w:r>
      <w:r w:rsidRPr="006C2B61">
        <w:t xml:space="preserve"> instance shall be retrieved using the GetParameterValues RPC of TR-069 [</w:t>
      </w:r>
      <w:r>
        <w:fldChar w:fldCharType="begin"/>
      </w:r>
      <w:r>
        <w:instrText xml:space="preserve">REF REF_BBF \h  \* MERGEFORMAT </w:instrText>
      </w:r>
      <w:r>
        <w:fldChar w:fldCharType="separate"/>
      </w:r>
      <w:r w:rsidR="002B0086">
        <w:t>4</w:t>
      </w:r>
      <w:r>
        <w:fldChar w:fldCharType="end"/>
      </w:r>
      <w:r w:rsidRPr="006C2B61">
        <w:t>].</w:t>
      </w:r>
    </w:p>
    <w:p w14:paraId="6D02EF69" w14:textId="0D652C99" w:rsidR="00F81BA8" w:rsidRPr="006C2B61" w:rsidRDefault="00F81BA8" w:rsidP="00F81BA8">
      <w:r w:rsidRPr="006C2B61">
        <w:t>The information of a</w:t>
      </w:r>
      <w:r w:rsidR="006C6E94">
        <w:t xml:space="preserve"> AuthenticationProfile</w:t>
      </w:r>
      <w:r w:rsidRPr="006C2B61">
        <w:t xml:space="preserve"> instance shall be updated using the SetParameterValues RPC of TR-069 [</w:t>
      </w:r>
      <w:r>
        <w:fldChar w:fldCharType="begin"/>
      </w:r>
      <w:r>
        <w:instrText xml:space="preserve">REF REF_BBF \h  \* MERGEFORMAT </w:instrText>
      </w:r>
      <w:r>
        <w:fldChar w:fldCharType="separate"/>
      </w:r>
      <w:r w:rsidR="002B0086">
        <w:t>4</w:t>
      </w:r>
      <w:r>
        <w:fldChar w:fldCharType="end"/>
      </w:r>
      <w:r w:rsidRPr="006C2B61">
        <w:t xml:space="preserve">]. </w:t>
      </w:r>
    </w:p>
    <w:p w14:paraId="24A7914C" w14:textId="77777777" w:rsidR="00F81BA8" w:rsidRPr="006C2B61" w:rsidRDefault="000934A7" w:rsidP="00F81BA8">
      <w:pPr>
        <w:pStyle w:val="TH"/>
      </w:pPr>
      <w:r>
        <w:t>Table 7.17.2</w:t>
      </w:r>
      <w:r w:rsidR="00F81BA8" w:rsidRPr="006C2B61">
        <w:t>-1: Resource [</w:t>
      </w:r>
      <w:r w:rsidR="00705189">
        <w:t>au</w:t>
      </w:r>
      <w:r w:rsidR="00E771AF">
        <w:t>t</w:t>
      </w:r>
      <w:r w:rsidR="00705189">
        <w:t>henticationProfile</w:t>
      </w:r>
      <w:r w:rsidR="00F81BA8"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F81BA8" w:rsidRPr="006C2B61" w14:paraId="4242A956" w14:textId="77777777" w:rsidTr="003D02A1">
        <w:trPr>
          <w:tblHeader/>
          <w:jc w:val="center"/>
        </w:trPr>
        <w:tc>
          <w:tcPr>
            <w:tcW w:w="2407" w:type="dxa"/>
            <w:shd w:val="clear" w:color="auto" w:fill="E0E0E0"/>
            <w:vAlign w:val="center"/>
          </w:tcPr>
          <w:p w14:paraId="4B7DD7B7" w14:textId="77777777" w:rsidR="00F81BA8" w:rsidRPr="006C2B61" w:rsidRDefault="00F81BA8" w:rsidP="003D02A1">
            <w:pPr>
              <w:pStyle w:val="TAH"/>
            </w:pPr>
            <w:r w:rsidRPr="006C2B61">
              <w:t>A</w:t>
            </w:r>
            <w:r w:rsidR="006C6E94">
              <w:t>ttribute Name of [authenticationProfile</w:t>
            </w:r>
            <w:r w:rsidRPr="006C2B61">
              <w:t>]</w:t>
            </w:r>
          </w:p>
        </w:tc>
        <w:tc>
          <w:tcPr>
            <w:tcW w:w="6428" w:type="dxa"/>
            <w:shd w:val="clear" w:color="auto" w:fill="E0E0E0"/>
            <w:vAlign w:val="center"/>
          </w:tcPr>
          <w:p w14:paraId="35C96FC8" w14:textId="77777777" w:rsidR="00F81BA8" w:rsidRDefault="00F81BA8" w:rsidP="003D02A1">
            <w:pPr>
              <w:pStyle w:val="TAH"/>
            </w:pPr>
            <w:r w:rsidRPr="006C2B61">
              <w:t>Parameter</w:t>
            </w:r>
            <w:r w:rsidR="006C6E94">
              <w:t>s of</w:t>
            </w:r>
          </w:p>
          <w:p w14:paraId="0BD21F81" w14:textId="77777777" w:rsidR="006C6E94" w:rsidRDefault="006C6E94" w:rsidP="003D02A1">
            <w:pPr>
              <w:pStyle w:val="TAH"/>
            </w:pPr>
            <w:r w:rsidRPr="00705189">
              <w:t>Device.X_oneM2M_org_SecuritySol</w:t>
            </w:r>
            <w:r>
              <w:t>ution.AuthenticationProfile.{i}</w:t>
            </w:r>
          </w:p>
          <w:p w14:paraId="170F5528" w14:textId="77777777" w:rsidR="006C6E94" w:rsidRPr="006C2B61" w:rsidRDefault="006C6E94" w:rsidP="003D02A1">
            <w:pPr>
              <w:pStyle w:val="TAH"/>
            </w:pPr>
          </w:p>
        </w:tc>
      </w:tr>
      <w:tr w:rsidR="00F81BA8" w:rsidRPr="006C2B61" w14:paraId="3DCF0710" w14:textId="77777777" w:rsidTr="003D02A1">
        <w:trPr>
          <w:jc w:val="center"/>
        </w:trPr>
        <w:tc>
          <w:tcPr>
            <w:tcW w:w="2407" w:type="dxa"/>
          </w:tcPr>
          <w:p w14:paraId="12671EDD" w14:textId="77777777" w:rsidR="00F81BA8" w:rsidRPr="006C2B61" w:rsidRDefault="006C6E94" w:rsidP="003D02A1">
            <w:pPr>
              <w:pStyle w:val="TAL"/>
            </w:pPr>
            <w:r>
              <w:t>SUID</w:t>
            </w:r>
          </w:p>
        </w:tc>
        <w:tc>
          <w:tcPr>
            <w:tcW w:w="6428" w:type="dxa"/>
          </w:tcPr>
          <w:p w14:paraId="1917B6DD" w14:textId="77777777" w:rsidR="00F81BA8" w:rsidRPr="006C2B61" w:rsidRDefault="006C6E94" w:rsidP="003D02A1">
            <w:pPr>
              <w:pStyle w:val="TAL"/>
            </w:pPr>
            <w:r>
              <w:t>SUID</w:t>
            </w:r>
          </w:p>
        </w:tc>
      </w:tr>
      <w:tr w:rsidR="006C6E94" w:rsidRPr="006C2B61" w14:paraId="79F6B177" w14:textId="77777777" w:rsidTr="003D02A1">
        <w:trPr>
          <w:jc w:val="center"/>
        </w:trPr>
        <w:tc>
          <w:tcPr>
            <w:tcW w:w="2407" w:type="dxa"/>
          </w:tcPr>
          <w:p w14:paraId="4A4ED54B" w14:textId="77777777" w:rsidR="006C6E94" w:rsidRPr="006C2B61" w:rsidRDefault="006C6E94" w:rsidP="006C6E94">
            <w:pPr>
              <w:pStyle w:val="TAL"/>
            </w:pPr>
            <w:r>
              <w:t>TLSCiphersuites</w:t>
            </w:r>
          </w:p>
        </w:tc>
        <w:tc>
          <w:tcPr>
            <w:tcW w:w="6428" w:type="dxa"/>
          </w:tcPr>
          <w:p w14:paraId="4D5967FA" w14:textId="77777777" w:rsidR="006C6E94" w:rsidRPr="006C2B61" w:rsidRDefault="006C6E94" w:rsidP="006C6E94">
            <w:pPr>
              <w:pStyle w:val="TAL"/>
            </w:pPr>
            <w:r>
              <w:t>TLSCiphersuites</w:t>
            </w:r>
          </w:p>
        </w:tc>
      </w:tr>
      <w:tr w:rsidR="006C6E94" w:rsidRPr="006C2B61" w14:paraId="52611211" w14:textId="77777777" w:rsidTr="003D02A1">
        <w:trPr>
          <w:jc w:val="center"/>
        </w:trPr>
        <w:tc>
          <w:tcPr>
            <w:tcW w:w="2407" w:type="dxa"/>
          </w:tcPr>
          <w:p w14:paraId="080325A9" w14:textId="77777777" w:rsidR="006C6E94" w:rsidRPr="006C2B61" w:rsidRDefault="006C6E94" w:rsidP="006C6E94">
            <w:pPr>
              <w:pStyle w:val="TAL"/>
            </w:pPr>
            <w:r>
              <w:t>symmKeyID</w:t>
            </w:r>
          </w:p>
        </w:tc>
        <w:tc>
          <w:tcPr>
            <w:tcW w:w="6428" w:type="dxa"/>
          </w:tcPr>
          <w:p w14:paraId="7BC86895" w14:textId="77777777" w:rsidR="006C6E94" w:rsidRPr="006C2B61" w:rsidRDefault="006C6E94" w:rsidP="006C6E94">
            <w:pPr>
              <w:pStyle w:val="TAL"/>
            </w:pPr>
            <w:r>
              <w:t>SymmetricKeyID</w:t>
            </w:r>
          </w:p>
        </w:tc>
      </w:tr>
      <w:tr w:rsidR="006C6E94" w:rsidRPr="006C2B61" w14:paraId="3EFA196A" w14:textId="77777777" w:rsidTr="003D02A1">
        <w:trPr>
          <w:jc w:val="center"/>
        </w:trPr>
        <w:tc>
          <w:tcPr>
            <w:tcW w:w="2407" w:type="dxa"/>
          </w:tcPr>
          <w:p w14:paraId="70FEEC6A" w14:textId="77777777" w:rsidR="006C6E94" w:rsidRPr="006C2B61" w:rsidRDefault="006C6E94" w:rsidP="006C6E94">
            <w:pPr>
              <w:pStyle w:val="TAL"/>
            </w:pPr>
            <w:r>
              <w:t>symmKeyValue</w:t>
            </w:r>
          </w:p>
        </w:tc>
        <w:tc>
          <w:tcPr>
            <w:tcW w:w="6428" w:type="dxa"/>
          </w:tcPr>
          <w:p w14:paraId="7EC0A154" w14:textId="77777777" w:rsidR="006C6E94" w:rsidRPr="006C2B61" w:rsidRDefault="006C6E94" w:rsidP="006C6E94">
            <w:pPr>
              <w:pStyle w:val="TAL"/>
            </w:pPr>
            <w:r>
              <w:t>SymmetricKeyValue</w:t>
            </w:r>
          </w:p>
        </w:tc>
      </w:tr>
      <w:tr w:rsidR="006C6E94" w:rsidRPr="006C2B61" w14:paraId="3A0D977F" w14:textId="77777777" w:rsidTr="003D02A1">
        <w:trPr>
          <w:jc w:val="center"/>
        </w:trPr>
        <w:tc>
          <w:tcPr>
            <w:tcW w:w="2407" w:type="dxa"/>
          </w:tcPr>
          <w:p w14:paraId="1BADC1C4" w14:textId="791C92D8" w:rsidR="006C6E94" w:rsidRPr="006C2B61" w:rsidRDefault="00030C91" w:rsidP="006C6E94">
            <w:pPr>
              <w:pStyle w:val="TAL"/>
            </w:pPr>
            <w:r>
              <w:t>MAFKeyRegLabels</w:t>
            </w:r>
          </w:p>
        </w:tc>
        <w:tc>
          <w:tcPr>
            <w:tcW w:w="6428" w:type="dxa"/>
          </w:tcPr>
          <w:p w14:paraId="73EF2FE7" w14:textId="583A6CA4" w:rsidR="006C6E94" w:rsidRPr="006C2B61" w:rsidRDefault="00A61B71" w:rsidP="006C6E94">
            <w:pPr>
              <w:pStyle w:val="TAL"/>
            </w:pPr>
            <w:r>
              <w:t>MAFKeyRegLabels</w:t>
            </w:r>
          </w:p>
        </w:tc>
      </w:tr>
      <w:tr w:rsidR="006C6E94" w:rsidRPr="006C2B61" w14:paraId="21B22DC1" w14:textId="77777777" w:rsidTr="003D02A1">
        <w:trPr>
          <w:jc w:val="center"/>
        </w:trPr>
        <w:tc>
          <w:tcPr>
            <w:tcW w:w="2407" w:type="dxa"/>
          </w:tcPr>
          <w:p w14:paraId="3679B03D" w14:textId="77777777" w:rsidR="006C6E94" w:rsidRPr="006C2B61" w:rsidRDefault="006C6E94" w:rsidP="006C6E94">
            <w:pPr>
              <w:pStyle w:val="TAL"/>
            </w:pPr>
            <w:r>
              <w:t>MAFKeyRegDuration</w:t>
            </w:r>
          </w:p>
        </w:tc>
        <w:tc>
          <w:tcPr>
            <w:tcW w:w="6428" w:type="dxa"/>
          </w:tcPr>
          <w:p w14:paraId="756AEA7A" w14:textId="77777777" w:rsidR="006C6E94" w:rsidRPr="006C2B61" w:rsidRDefault="006C6E94" w:rsidP="006C6E94">
            <w:pPr>
              <w:pStyle w:val="TAL"/>
            </w:pPr>
            <w:r>
              <w:t>MAFKeyRegDuration</w:t>
            </w:r>
          </w:p>
        </w:tc>
      </w:tr>
      <w:tr w:rsidR="006C6E94" w:rsidRPr="006C2B61" w14:paraId="79217C3E" w14:textId="77777777" w:rsidTr="003D02A1">
        <w:trPr>
          <w:jc w:val="center"/>
        </w:trPr>
        <w:tc>
          <w:tcPr>
            <w:tcW w:w="2407" w:type="dxa"/>
          </w:tcPr>
          <w:p w14:paraId="4B91FA16" w14:textId="77777777" w:rsidR="006C6E94" w:rsidRDefault="006C6E94" w:rsidP="006C6E94">
            <w:pPr>
              <w:pStyle w:val="TAL"/>
            </w:pPr>
            <w:r>
              <w:t>mycertFingerprint</w:t>
            </w:r>
          </w:p>
        </w:tc>
        <w:tc>
          <w:tcPr>
            <w:tcW w:w="6428" w:type="dxa"/>
          </w:tcPr>
          <w:p w14:paraId="3A3407F1" w14:textId="77777777" w:rsidR="006C6E94" w:rsidRDefault="006C6E94" w:rsidP="006C6E94">
            <w:pPr>
              <w:pStyle w:val="TAL"/>
            </w:pPr>
            <w:r>
              <w:t>MyCert</w:t>
            </w:r>
            <w:r w:rsidR="00F83CBB">
              <w:t xml:space="preserve"> (reference)</w:t>
            </w:r>
          </w:p>
        </w:tc>
      </w:tr>
      <w:tr w:rsidR="006C6E94" w:rsidRPr="006C2B61" w14:paraId="7BAD36EC" w14:textId="77777777" w:rsidTr="003D02A1">
        <w:trPr>
          <w:jc w:val="center"/>
        </w:trPr>
        <w:tc>
          <w:tcPr>
            <w:tcW w:w="2407" w:type="dxa"/>
          </w:tcPr>
          <w:p w14:paraId="14A8529C" w14:textId="77777777" w:rsidR="006C6E94" w:rsidRDefault="006C6E94" w:rsidP="006C6E94">
            <w:pPr>
              <w:pStyle w:val="TAL"/>
            </w:pPr>
            <w:r>
              <w:t>rawPubKeyID</w:t>
            </w:r>
          </w:p>
        </w:tc>
        <w:tc>
          <w:tcPr>
            <w:tcW w:w="6428" w:type="dxa"/>
          </w:tcPr>
          <w:p w14:paraId="1875D65C" w14:textId="77777777" w:rsidR="006C6E94" w:rsidRDefault="00F83CBB" w:rsidP="006C6E94">
            <w:pPr>
              <w:pStyle w:val="TAL"/>
            </w:pPr>
            <w:r>
              <w:t>R</w:t>
            </w:r>
            <w:r w:rsidR="006C6E94">
              <w:t>awPubKeyID</w:t>
            </w:r>
          </w:p>
        </w:tc>
      </w:tr>
      <w:tr w:rsidR="006C6E94" w:rsidRPr="006C2B61" w14:paraId="3B5B5738" w14:textId="77777777" w:rsidTr="003D02A1">
        <w:trPr>
          <w:jc w:val="center"/>
        </w:trPr>
        <w:tc>
          <w:tcPr>
            <w:tcW w:w="2407" w:type="dxa"/>
          </w:tcPr>
          <w:p w14:paraId="3F210215" w14:textId="77777777" w:rsidR="006C6E94" w:rsidRDefault="006C6E94" w:rsidP="006C6E94">
            <w:pPr>
              <w:pStyle w:val="TAL"/>
            </w:pPr>
            <w:r>
              <w:t>mgmtLink [trustAnchorCred]</w:t>
            </w:r>
          </w:p>
        </w:tc>
        <w:tc>
          <w:tcPr>
            <w:tcW w:w="6428" w:type="dxa"/>
          </w:tcPr>
          <w:p w14:paraId="7059AD54" w14:textId="77777777" w:rsidR="006C6E94" w:rsidRPr="006C2B61" w:rsidRDefault="00F83CBB" w:rsidP="006C6E94">
            <w:pPr>
              <w:pStyle w:val="TAL"/>
            </w:pPr>
            <w:r>
              <w:t>TrustAnchorCredentials (list of references)</w:t>
            </w:r>
          </w:p>
        </w:tc>
      </w:tr>
    </w:tbl>
    <w:p w14:paraId="3A2DC1CE" w14:textId="77777777" w:rsidR="00F81BA8" w:rsidRPr="006C2B61" w:rsidRDefault="00F81BA8" w:rsidP="00F81BA8"/>
    <w:p w14:paraId="0870DA19" w14:textId="77777777" w:rsidR="00F81BA8" w:rsidRDefault="006C6E94" w:rsidP="00F81BA8">
      <w:pPr>
        <w:rPr>
          <w:lang w:eastAsia="zh-CN"/>
        </w:rPr>
      </w:pPr>
      <w:r>
        <w:rPr>
          <w:lang w:eastAsia="zh-CN"/>
        </w:rPr>
        <w:t xml:space="preserve">The parameter MyCert is a TR-069 reference parameter </w:t>
      </w:r>
      <w:r w:rsidR="00705C3C">
        <w:rPr>
          <w:lang w:eastAsia="zh-CN"/>
        </w:rPr>
        <w:t xml:space="preserve">that references </w:t>
      </w:r>
      <w:r w:rsidR="00F83CBB">
        <w:rPr>
          <w:lang w:eastAsia="zh-CN"/>
        </w:rPr>
        <w:t xml:space="preserve">a row in the </w:t>
      </w:r>
      <w:r w:rsidR="00574043">
        <w:rPr>
          <w:lang w:eastAsia="zh-CN"/>
        </w:rPr>
        <w:t>Device.Security.Certificate table where the value of the mycertFingerprint attribute matches the value of a Device.Security.Certficate.{i}.X_oneM2M_org_Fingerprint parameter. The X_oneM2M_org_Fingerprint parameter shall be a unique key for the Device.Security.Certificate table.</w:t>
      </w:r>
      <w:r>
        <w:rPr>
          <w:lang w:eastAsia="zh-CN"/>
        </w:rPr>
        <w:t xml:space="preserve"> </w:t>
      </w:r>
    </w:p>
    <w:p w14:paraId="6C6BB7E3" w14:textId="77777777" w:rsidR="00705C3C" w:rsidRDefault="00705C3C" w:rsidP="00F81BA8">
      <w:r>
        <w:rPr>
          <w:lang w:eastAsia="zh-CN"/>
        </w:rPr>
        <w:t xml:space="preserve">The parameter TrustAnchorCredentials is a list of TR-069 reference parameter where each entry in the list references a row in the </w:t>
      </w:r>
      <w:r w:rsidRPr="00705189">
        <w:t>Device.X_oneM2M_org_SecuritySol</w:t>
      </w:r>
      <w:r>
        <w:t>ution.TrustAnchorCredential table.</w:t>
      </w:r>
    </w:p>
    <w:p w14:paraId="7B7A7240" w14:textId="77777777" w:rsidR="008F6967" w:rsidRPr="006C2B61" w:rsidRDefault="00F1064F" w:rsidP="008F6967">
      <w:pPr>
        <w:pStyle w:val="Heading3"/>
      </w:pPr>
      <w:bookmarkStart w:id="232" w:name="_Toc487262147"/>
      <w:r>
        <w:t>7.17.3</w:t>
      </w:r>
      <w:r>
        <w:tab/>
      </w:r>
      <w:r w:rsidR="008F6967" w:rsidRPr="006C2B61">
        <w:t>Resource [</w:t>
      </w:r>
      <w:r>
        <w:t>trustAnchorCred</w:t>
      </w:r>
      <w:r w:rsidR="008F6967" w:rsidRPr="006C2B61">
        <w:t>]</w:t>
      </w:r>
      <w:bookmarkEnd w:id="232"/>
    </w:p>
    <w:p w14:paraId="237E0BF2" w14:textId="77777777" w:rsidR="008F6967" w:rsidRPr="006C2B61" w:rsidRDefault="008F6967" w:rsidP="008F6967">
      <w:r>
        <w:t>The</w:t>
      </w:r>
      <w:r w:rsidR="00551665">
        <w:t xml:space="preserve"> Resource [trustAnchorCred</w:t>
      </w:r>
      <w:r w:rsidRPr="006C2B61">
        <w:t xml:space="preserve">] represents </w:t>
      </w:r>
      <w:r w:rsidRPr="002C7FFB">
        <w:rPr>
          <w:lang w:eastAsia="ja-JP"/>
        </w:rPr>
        <w:t xml:space="preserve">configuration information regarding </w:t>
      </w:r>
      <w:r w:rsidR="00551665">
        <w:rPr>
          <w:lang w:eastAsia="ja-JP"/>
        </w:rPr>
        <w:t>certificates provided by certificate authorities used be managed entities to authenticate peer endpoint</w:t>
      </w:r>
      <w:r w:rsidRPr="002C7FFB">
        <w:rPr>
          <w:lang w:eastAsia="ja-JP"/>
        </w:rPr>
        <w:t>s</w:t>
      </w:r>
      <w:r w:rsidR="00551665">
        <w:rPr>
          <w:lang w:eastAsia="ja-JP"/>
        </w:rPr>
        <w:t xml:space="preserve">, </w:t>
      </w:r>
      <w:r w:rsidRPr="006C2B61">
        <w:t xml:space="preserve">see clause </w:t>
      </w:r>
      <w:r>
        <w:t>7.1.</w:t>
      </w:r>
      <w:r w:rsidR="00551665">
        <w:t>6</w:t>
      </w:r>
      <w:r>
        <w:t xml:space="preserve"> of TS-0022</w:t>
      </w:r>
      <w:r w:rsidRPr="006C2B61">
        <w:t xml:space="preserve"> </w:t>
      </w:r>
      <w:r>
        <w:t>[8]</w:t>
      </w:r>
      <w:r w:rsidRPr="006C2B61">
        <w:t>.</w:t>
      </w:r>
    </w:p>
    <w:p w14:paraId="359CFEC8" w14:textId="77777777" w:rsidR="008F6967" w:rsidRPr="00551665" w:rsidRDefault="008F6967" w:rsidP="008F6967">
      <w:r w:rsidRPr="00551665">
        <w:t>The Resource [</w:t>
      </w:r>
      <w:r w:rsidR="00551665" w:rsidRPr="00551665">
        <w:t>trustAnchorCred</w:t>
      </w:r>
      <w:r w:rsidRPr="00551665">
        <w:t>] is a multi-instance Resource where each instance of the Resource shall map to an instance of Device.X_oneM2M_org_SecuritySol</w:t>
      </w:r>
      <w:r w:rsidR="00551665" w:rsidRPr="00551665">
        <w:t>ution.</w:t>
      </w:r>
      <w:bookmarkStart w:id="233" w:name="D.Device:2.Device.X_oneM2M_org_SecurityS"/>
      <w:r w:rsidR="00551665" w:rsidRPr="00551665">
        <w:t>TrustAnchorCredential.</w:t>
      </w:r>
      <w:bookmarkEnd w:id="233"/>
      <w:r w:rsidRPr="00551665">
        <w:t xml:space="preserve">{i} object. </w:t>
      </w:r>
    </w:p>
    <w:p w14:paraId="62E71D83" w14:textId="0588514A" w:rsidR="008F6967" w:rsidRPr="006C2B61" w:rsidRDefault="008F6967" w:rsidP="008F6967">
      <w:r w:rsidRPr="006C2B61">
        <w:t xml:space="preserve">The </w:t>
      </w:r>
      <w:r w:rsidR="00551665" w:rsidRPr="00551665">
        <w:t>TrustAnchorCredential</w:t>
      </w:r>
      <w:r w:rsidRPr="006C2B61">
        <w:t xml:space="preserve"> instance shall be created using the Add Object RPC of TR-069 [</w:t>
      </w:r>
      <w:r>
        <w:fldChar w:fldCharType="begin"/>
      </w:r>
      <w:r>
        <w:instrText xml:space="preserve">REF REF_BBF \h  \* MERGEFORMAT </w:instrText>
      </w:r>
      <w:r>
        <w:fldChar w:fldCharType="separate"/>
      </w:r>
      <w:r w:rsidR="002B0086">
        <w:t>4</w:t>
      </w:r>
      <w:r>
        <w:fldChar w:fldCharType="end"/>
      </w:r>
      <w:r w:rsidRPr="006C2B61">
        <w:t>].</w:t>
      </w:r>
    </w:p>
    <w:p w14:paraId="57642925" w14:textId="20351C55" w:rsidR="008F6967" w:rsidRPr="006C2B61" w:rsidRDefault="008F6967" w:rsidP="008F6967">
      <w:r w:rsidRPr="006C2B61">
        <w:t xml:space="preserve">The </w:t>
      </w:r>
      <w:r w:rsidR="00551665" w:rsidRPr="00551665">
        <w:t>TrustAnchorCredential</w:t>
      </w:r>
      <w:r w:rsidR="00551665" w:rsidRPr="006C2B61">
        <w:t xml:space="preserve"> </w:t>
      </w:r>
      <w:r w:rsidRPr="006C2B61">
        <w:t>instance shall be deleted using the Delete Object RPC of TR-069 [</w:t>
      </w:r>
      <w:r>
        <w:fldChar w:fldCharType="begin"/>
      </w:r>
      <w:r>
        <w:instrText xml:space="preserve">REF REF_BBF \h  \* MERGEFORMAT </w:instrText>
      </w:r>
      <w:r>
        <w:fldChar w:fldCharType="separate"/>
      </w:r>
      <w:r w:rsidR="002B0086">
        <w:t>4</w:t>
      </w:r>
      <w:r>
        <w:fldChar w:fldCharType="end"/>
      </w:r>
      <w:r w:rsidRPr="006C2B61">
        <w:t xml:space="preserve">]. </w:t>
      </w:r>
    </w:p>
    <w:p w14:paraId="388B4244" w14:textId="56D38926" w:rsidR="008F6967" w:rsidRPr="006C2B61" w:rsidRDefault="008F6967" w:rsidP="008F6967">
      <w:r w:rsidRPr="006C2B61">
        <w:lastRenderedPageBreak/>
        <w:t xml:space="preserve">The information of a </w:t>
      </w:r>
      <w:r w:rsidR="00551665" w:rsidRPr="00551665">
        <w:t>TrustAnchorCredential</w:t>
      </w:r>
      <w:r w:rsidRPr="006C2B61">
        <w:t xml:space="preserve"> instance shall be retrieved using the GetParameterValues RPC of TR-069 [</w:t>
      </w:r>
      <w:r>
        <w:fldChar w:fldCharType="begin"/>
      </w:r>
      <w:r>
        <w:instrText xml:space="preserve">REF REF_BBF \h  \* MERGEFORMAT </w:instrText>
      </w:r>
      <w:r>
        <w:fldChar w:fldCharType="separate"/>
      </w:r>
      <w:r w:rsidR="002B0086">
        <w:t>4</w:t>
      </w:r>
      <w:r>
        <w:fldChar w:fldCharType="end"/>
      </w:r>
      <w:r w:rsidRPr="006C2B61">
        <w:t>].</w:t>
      </w:r>
    </w:p>
    <w:p w14:paraId="5179EBAA" w14:textId="7072EBEF" w:rsidR="008F6967" w:rsidRPr="006C2B61" w:rsidRDefault="008F6967" w:rsidP="008F6967">
      <w:r w:rsidRPr="006C2B61">
        <w:t>The information of a</w:t>
      </w:r>
      <w:r>
        <w:t xml:space="preserve"> </w:t>
      </w:r>
      <w:r w:rsidR="00551665" w:rsidRPr="00551665">
        <w:t>TrustAnchorCredential</w:t>
      </w:r>
      <w:r w:rsidRPr="006C2B61">
        <w:t xml:space="preserve"> instance shall be updated using the SetParameterValues RPC of TR-069 [</w:t>
      </w:r>
      <w:r>
        <w:fldChar w:fldCharType="begin"/>
      </w:r>
      <w:r>
        <w:instrText xml:space="preserve">REF REF_BBF \h  \* MERGEFORMAT </w:instrText>
      </w:r>
      <w:r>
        <w:fldChar w:fldCharType="separate"/>
      </w:r>
      <w:r w:rsidR="002B0086">
        <w:t>4</w:t>
      </w:r>
      <w:r>
        <w:fldChar w:fldCharType="end"/>
      </w:r>
      <w:r w:rsidRPr="006C2B61">
        <w:t xml:space="preserve">]. </w:t>
      </w:r>
    </w:p>
    <w:p w14:paraId="4D52C51B" w14:textId="77777777" w:rsidR="008F6967" w:rsidRPr="006C2B61" w:rsidRDefault="008F6967" w:rsidP="008F6967">
      <w:pPr>
        <w:pStyle w:val="TH"/>
      </w:pPr>
      <w:r>
        <w:t>Table 7.17.</w:t>
      </w:r>
      <w:r w:rsidR="00551665">
        <w:t>3</w:t>
      </w:r>
      <w:r w:rsidRPr="006C2B61">
        <w:t>-1: Resource [</w:t>
      </w:r>
      <w:r w:rsidR="00551665">
        <w:t>trustAnchorCred</w:t>
      </w:r>
      <w:r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8F6967" w:rsidRPr="006C2B61" w14:paraId="45BC368B" w14:textId="77777777" w:rsidTr="003D02A1">
        <w:trPr>
          <w:tblHeader/>
          <w:jc w:val="center"/>
        </w:trPr>
        <w:tc>
          <w:tcPr>
            <w:tcW w:w="2407" w:type="dxa"/>
            <w:shd w:val="clear" w:color="auto" w:fill="E0E0E0"/>
            <w:vAlign w:val="center"/>
          </w:tcPr>
          <w:p w14:paraId="7B60694F" w14:textId="77777777" w:rsidR="008F6967" w:rsidRPr="006C2B61" w:rsidRDefault="008F6967" w:rsidP="003D02A1">
            <w:pPr>
              <w:pStyle w:val="TAH"/>
            </w:pPr>
            <w:r w:rsidRPr="006C2B61">
              <w:t>A</w:t>
            </w:r>
            <w:r w:rsidR="00551665">
              <w:t>ttribute Name of [trustAnchorCred</w:t>
            </w:r>
            <w:r w:rsidRPr="006C2B61">
              <w:t>]</w:t>
            </w:r>
          </w:p>
        </w:tc>
        <w:tc>
          <w:tcPr>
            <w:tcW w:w="6428" w:type="dxa"/>
            <w:shd w:val="clear" w:color="auto" w:fill="E0E0E0"/>
            <w:vAlign w:val="center"/>
          </w:tcPr>
          <w:p w14:paraId="3CB4E6FF" w14:textId="77777777" w:rsidR="008F6967" w:rsidRDefault="008F6967" w:rsidP="003D02A1">
            <w:pPr>
              <w:pStyle w:val="TAH"/>
            </w:pPr>
            <w:r w:rsidRPr="006C2B61">
              <w:t>Parameter</w:t>
            </w:r>
            <w:r>
              <w:t>s of</w:t>
            </w:r>
          </w:p>
          <w:p w14:paraId="030EA2AD" w14:textId="77777777" w:rsidR="008F6967" w:rsidRDefault="008F6967" w:rsidP="003D02A1">
            <w:pPr>
              <w:pStyle w:val="TAH"/>
            </w:pPr>
            <w:r w:rsidRPr="00705189">
              <w:t>Device.X_oneM2M_org_SecuritySol</w:t>
            </w:r>
            <w:r w:rsidR="00551665">
              <w:t>ution.TrustAnchorCredential</w:t>
            </w:r>
            <w:r>
              <w:t>.{i}</w:t>
            </w:r>
          </w:p>
          <w:p w14:paraId="638378C0" w14:textId="77777777" w:rsidR="008F6967" w:rsidRPr="006C2B61" w:rsidRDefault="008F6967" w:rsidP="003D02A1">
            <w:pPr>
              <w:pStyle w:val="TAH"/>
            </w:pPr>
          </w:p>
        </w:tc>
      </w:tr>
      <w:tr w:rsidR="008F6967" w:rsidRPr="006C2B61" w14:paraId="3401E325" w14:textId="77777777" w:rsidTr="003D02A1">
        <w:trPr>
          <w:jc w:val="center"/>
        </w:trPr>
        <w:tc>
          <w:tcPr>
            <w:tcW w:w="2407" w:type="dxa"/>
          </w:tcPr>
          <w:p w14:paraId="60854657" w14:textId="77777777" w:rsidR="008F6967" w:rsidRPr="006C2B61" w:rsidRDefault="00551665" w:rsidP="003D02A1">
            <w:pPr>
              <w:pStyle w:val="TAL"/>
            </w:pPr>
            <w:r>
              <w:t>certFingerprint</w:t>
            </w:r>
          </w:p>
        </w:tc>
        <w:tc>
          <w:tcPr>
            <w:tcW w:w="6428" w:type="dxa"/>
          </w:tcPr>
          <w:p w14:paraId="73E85B42" w14:textId="77777777" w:rsidR="008F6967" w:rsidRPr="006C2B61" w:rsidRDefault="00B746E8" w:rsidP="003D02A1">
            <w:pPr>
              <w:pStyle w:val="TAL"/>
            </w:pPr>
            <w:r>
              <w:t>Fingerprint</w:t>
            </w:r>
          </w:p>
        </w:tc>
      </w:tr>
      <w:tr w:rsidR="008F6967" w:rsidRPr="006C2B61" w14:paraId="23984A00" w14:textId="77777777" w:rsidTr="003D02A1">
        <w:trPr>
          <w:jc w:val="center"/>
        </w:trPr>
        <w:tc>
          <w:tcPr>
            <w:tcW w:w="2407" w:type="dxa"/>
          </w:tcPr>
          <w:p w14:paraId="4773D922" w14:textId="77777777" w:rsidR="008F6967" w:rsidRPr="006C2B61" w:rsidRDefault="00551665" w:rsidP="003D02A1">
            <w:pPr>
              <w:pStyle w:val="TAL"/>
            </w:pPr>
            <w:r>
              <w:t>URI</w:t>
            </w:r>
          </w:p>
        </w:tc>
        <w:tc>
          <w:tcPr>
            <w:tcW w:w="6428" w:type="dxa"/>
          </w:tcPr>
          <w:p w14:paraId="425DCD43" w14:textId="77777777" w:rsidR="008F6967" w:rsidRPr="006C2B61" w:rsidRDefault="00B746E8" w:rsidP="003D02A1">
            <w:pPr>
              <w:pStyle w:val="TAL"/>
            </w:pPr>
            <w:r>
              <w:t>RemoteTrustStore</w:t>
            </w:r>
          </w:p>
        </w:tc>
      </w:tr>
    </w:tbl>
    <w:p w14:paraId="245BA07E" w14:textId="77777777" w:rsidR="008F6967" w:rsidRDefault="008F6967" w:rsidP="008F6967"/>
    <w:p w14:paraId="6A28C7FB" w14:textId="77777777" w:rsidR="002B261B" w:rsidRPr="006C2B61" w:rsidRDefault="00417DE4" w:rsidP="002B261B">
      <w:pPr>
        <w:pStyle w:val="Heading3"/>
      </w:pPr>
      <w:bookmarkStart w:id="234" w:name="_Toc487262148"/>
      <w:r>
        <w:t>7.17.4</w:t>
      </w:r>
      <w:r w:rsidR="00461063">
        <w:tab/>
      </w:r>
      <w:r w:rsidR="002B261B" w:rsidRPr="006C2B61">
        <w:t>Resource [</w:t>
      </w:r>
      <w:r w:rsidR="007E1030">
        <w:t>myCertFileCred</w:t>
      </w:r>
      <w:r w:rsidR="002B261B" w:rsidRPr="006C2B61">
        <w:t>]</w:t>
      </w:r>
      <w:bookmarkEnd w:id="234"/>
    </w:p>
    <w:p w14:paraId="398CC997" w14:textId="77777777" w:rsidR="002B261B" w:rsidRPr="006C2B61" w:rsidRDefault="002B261B" w:rsidP="002B261B">
      <w:r>
        <w:t>The Resource [</w:t>
      </w:r>
      <w:r w:rsidR="006E0203">
        <w:t>m</w:t>
      </w:r>
      <w:r w:rsidR="00E06B7F">
        <w:t>yCertFile</w:t>
      </w:r>
      <w:r w:rsidR="006E0203">
        <w:t>Cre</w:t>
      </w:r>
      <w:r>
        <w:t>d</w:t>
      </w:r>
      <w:r w:rsidRPr="006C2B61">
        <w:t xml:space="preserve">] represents </w:t>
      </w:r>
      <w:r w:rsidRPr="002C7FFB">
        <w:rPr>
          <w:lang w:eastAsia="ja-JP"/>
        </w:rPr>
        <w:t xml:space="preserve">configuration information regarding </w:t>
      </w:r>
      <w:r w:rsidR="006E0203">
        <w:rPr>
          <w:lang w:eastAsia="ja-JP"/>
        </w:rPr>
        <w:t>certi</w:t>
      </w:r>
      <w:r w:rsidR="008C0865">
        <w:rPr>
          <w:lang w:eastAsia="ja-JP"/>
        </w:rPr>
        <w:t xml:space="preserve">ficates presented </w:t>
      </w:r>
      <w:r w:rsidR="006E0203">
        <w:rPr>
          <w:lang w:eastAsia="ja-JP"/>
        </w:rPr>
        <w:t xml:space="preserve">by the managed entity </w:t>
      </w:r>
      <w:r w:rsidR="008C0865">
        <w:rPr>
          <w:lang w:eastAsia="ja-JP"/>
        </w:rPr>
        <w:t>to remote entities for the establishment of</w:t>
      </w:r>
      <w:r w:rsidR="006E0203">
        <w:rPr>
          <w:lang w:eastAsia="ja-JP"/>
        </w:rPr>
        <w:t xml:space="preserve"> secure communications</w:t>
      </w:r>
      <w:r>
        <w:rPr>
          <w:lang w:eastAsia="ja-JP"/>
        </w:rPr>
        <w:t xml:space="preserve">, </w:t>
      </w:r>
      <w:r w:rsidRPr="006C2B61">
        <w:t xml:space="preserve">see clause </w:t>
      </w:r>
      <w:r>
        <w:t>7.1.</w:t>
      </w:r>
      <w:r w:rsidR="006E0203">
        <w:t>5</w:t>
      </w:r>
      <w:r>
        <w:t xml:space="preserve"> of TS-0022</w:t>
      </w:r>
      <w:r w:rsidRPr="006C2B61">
        <w:t xml:space="preserve"> </w:t>
      </w:r>
      <w:r>
        <w:t>[8]</w:t>
      </w:r>
      <w:r w:rsidRPr="006C2B61">
        <w:t>.</w:t>
      </w:r>
    </w:p>
    <w:p w14:paraId="691E84CA" w14:textId="77777777" w:rsidR="002B261B" w:rsidRPr="00551665" w:rsidRDefault="002B261B" w:rsidP="002B261B">
      <w:r w:rsidRPr="00551665">
        <w:t>The Resource [</w:t>
      </w:r>
      <w:r w:rsidR="008C0865">
        <w:t>m</w:t>
      </w:r>
      <w:r w:rsidR="00333D77">
        <w:t>y</w:t>
      </w:r>
      <w:r w:rsidR="008C0865">
        <w:t>CertFileCred</w:t>
      </w:r>
      <w:r w:rsidRPr="00551665">
        <w:t xml:space="preserve">] is a multi-instance Resource where each instance of the Resource shall map to an instance of </w:t>
      </w:r>
      <w:r w:rsidR="008C0865">
        <w:t>Device.Security.Certificate</w:t>
      </w:r>
      <w:r w:rsidRPr="00551665">
        <w:t xml:space="preserve">.{i} object. </w:t>
      </w:r>
    </w:p>
    <w:p w14:paraId="52D9188A" w14:textId="77777777" w:rsidR="002B261B" w:rsidRPr="006C2B61" w:rsidRDefault="002B261B" w:rsidP="002B261B">
      <w:r w:rsidRPr="006C2B61">
        <w:t xml:space="preserve">The </w:t>
      </w:r>
      <w:r w:rsidR="008C0865">
        <w:t>Certificate</w:t>
      </w:r>
      <w:r w:rsidRPr="006C2B61">
        <w:t xml:space="preserve"> instance shall be created </w:t>
      </w:r>
      <w:r w:rsidR="008C0865">
        <w:t>either using the Download RPC of TR-069 [4] or via an out-of-band mechanism.</w:t>
      </w:r>
    </w:p>
    <w:p w14:paraId="6D8F5A32" w14:textId="77777777" w:rsidR="002B261B" w:rsidRPr="006C2B61" w:rsidRDefault="002B261B" w:rsidP="002B261B">
      <w:r w:rsidRPr="006C2B61">
        <w:t xml:space="preserve">The </w:t>
      </w:r>
      <w:r w:rsidR="008C0865">
        <w:t xml:space="preserve">Certificate </w:t>
      </w:r>
      <w:r w:rsidRPr="006C2B61">
        <w:t xml:space="preserve">instance shall be deleted using </w:t>
      </w:r>
      <w:r w:rsidR="008C0865">
        <w:t>using the Download RPC of TR-069 [4] or via an out-of-band mechanism.</w:t>
      </w:r>
    </w:p>
    <w:p w14:paraId="2F8417DE" w14:textId="0FE572F3" w:rsidR="002B261B" w:rsidRPr="006C2B61" w:rsidRDefault="002B261B" w:rsidP="002B261B">
      <w:r w:rsidRPr="006C2B61">
        <w:t xml:space="preserve">The information of a </w:t>
      </w:r>
      <w:r w:rsidR="008C0865">
        <w:t>Certificate</w:t>
      </w:r>
      <w:r w:rsidRPr="006C2B61">
        <w:t xml:space="preserve"> instance shall be retrieved using the GetParameterValues RPC of TR-069 [</w:t>
      </w:r>
      <w:r>
        <w:fldChar w:fldCharType="begin"/>
      </w:r>
      <w:r>
        <w:instrText xml:space="preserve">REF REF_BBF \h  \* MERGEFORMAT </w:instrText>
      </w:r>
      <w:r>
        <w:fldChar w:fldCharType="separate"/>
      </w:r>
      <w:r w:rsidR="002B0086">
        <w:t>4</w:t>
      </w:r>
      <w:r>
        <w:fldChar w:fldCharType="end"/>
      </w:r>
      <w:r w:rsidRPr="006C2B61">
        <w:t>].</w:t>
      </w:r>
    </w:p>
    <w:p w14:paraId="7994621B" w14:textId="77EBE013" w:rsidR="002B261B" w:rsidRPr="006C2B61" w:rsidRDefault="002B261B" w:rsidP="002B261B">
      <w:r w:rsidRPr="006C2B61">
        <w:t>The information of a</w:t>
      </w:r>
      <w:r>
        <w:t xml:space="preserve"> </w:t>
      </w:r>
      <w:r w:rsidR="008C0865">
        <w:t>Certificate</w:t>
      </w:r>
      <w:r w:rsidRPr="006C2B61">
        <w:t xml:space="preserve"> instance shall be updated using the SetParameterValues RPC of TR-069 [</w:t>
      </w:r>
      <w:r>
        <w:fldChar w:fldCharType="begin"/>
      </w:r>
      <w:r>
        <w:instrText xml:space="preserve">REF REF_BBF \h  \* MERGEFORMAT </w:instrText>
      </w:r>
      <w:r>
        <w:fldChar w:fldCharType="separate"/>
      </w:r>
      <w:r w:rsidR="002B0086">
        <w:t>4</w:t>
      </w:r>
      <w:r>
        <w:fldChar w:fldCharType="end"/>
      </w:r>
      <w:r w:rsidRPr="006C2B61">
        <w:t xml:space="preserve">]. </w:t>
      </w:r>
    </w:p>
    <w:p w14:paraId="4C84AA6E" w14:textId="77777777" w:rsidR="002B261B" w:rsidRPr="006C2B61" w:rsidRDefault="002B261B" w:rsidP="002B261B">
      <w:pPr>
        <w:pStyle w:val="TH"/>
      </w:pPr>
      <w:r>
        <w:t>Table 7.17.</w:t>
      </w:r>
      <w:r w:rsidR="00417DE4">
        <w:t>4</w:t>
      </w:r>
      <w:r w:rsidRPr="006C2B61">
        <w:t>-1: Resource [</w:t>
      </w:r>
      <w:r w:rsidR="00417DE4">
        <w:t>myCertFile</w:t>
      </w:r>
      <w:r>
        <w:t>Cred</w:t>
      </w:r>
      <w:r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2B261B" w:rsidRPr="006C2B61" w14:paraId="73F0F3FF" w14:textId="77777777" w:rsidTr="003D02A1">
        <w:trPr>
          <w:tblHeader/>
          <w:jc w:val="center"/>
        </w:trPr>
        <w:tc>
          <w:tcPr>
            <w:tcW w:w="2407" w:type="dxa"/>
            <w:shd w:val="clear" w:color="auto" w:fill="E0E0E0"/>
            <w:vAlign w:val="center"/>
          </w:tcPr>
          <w:p w14:paraId="188B2B49" w14:textId="77777777" w:rsidR="002B261B" w:rsidRPr="006C2B61" w:rsidRDefault="002B261B" w:rsidP="003D02A1">
            <w:pPr>
              <w:pStyle w:val="TAH"/>
            </w:pPr>
            <w:r w:rsidRPr="006C2B61">
              <w:t>A</w:t>
            </w:r>
            <w:r>
              <w:t>t</w:t>
            </w:r>
            <w:r w:rsidR="00333D77">
              <w:t>tribute Name of [myCertFileCred</w:t>
            </w:r>
            <w:r w:rsidRPr="006C2B61">
              <w:t>]</w:t>
            </w:r>
          </w:p>
        </w:tc>
        <w:tc>
          <w:tcPr>
            <w:tcW w:w="6428" w:type="dxa"/>
            <w:shd w:val="clear" w:color="auto" w:fill="E0E0E0"/>
            <w:vAlign w:val="center"/>
          </w:tcPr>
          <w:p w14:paraId="2E084385" w14:textId="77777777" w:rsidR="002B261B" w:rsidRDefault="002B261B" w:rsidP="003D02A1">
            <w:pPr>
              <w:pStyle w:val="TAH"/>
            </w:pPr>
            <w:r w:rsidRPr="006C2B61">
              <w:t>Parameter</w:t>
            </w:r>
            <w:r>
              <w:t>s of</w:t>
            </w:r>
          </w:p>
          <w:p w14:paraId="0E132168" w14:textId="77777777" w:rsidR="002B261B" w:rsidRDefault="002B261B" w:rsidP="003D02A1">
            <w:pPr>
              <w:pStyle w:val="TAH"/>
            </w:pPr>
            <w:r w:rsidRPr="00705189">
              <w:t>Device.</w:t>
            </w:r>
            <w:r w:rsidR="00E33FA2">
              <w:t>Security</w:t>
            </w:r>
            <w:r>
              <w:t>.</w:t>
            </w:r>
            <w:r w:rsidR="00E33FA2">
              <w:t>Credential</w:t>
            </w:r>
            <w:r>
              <w:t>.{i}</w:t>
            </w:r>
          </w:p>
          <w:p w14:paraId="0EF54F54" w14:textId="77777777" w:rsidR="002B261B" w:rsidRPr="006C2B61" w:rsidRDefault="002B261B" w:rsidP="003D02A1">
            <w:pPr>
              <w:pStyle w:val="TAH"/>
            </w:pPr>
          </w:p>
        </w:tc>
      </w:tr>
      <w:tr w:rsidR="007A2F30" w:rsidRPr="006C2B61" w14:paraId="4122C40C" w14:textId="77777777" w:rsidTr="003D02A1">
        <w:trPr>
          <w:jc w:val="center"/>
        </w:trPr>
        <w:tc>
          <w:tcPr>
            <w:tcW w:w="2407" w:type="dxa"/>
          </w:tcPr>
          <w:p w14:paraId="7DCD7D76" w14:textId="77777777" w:rsidR="007A2F30" w:rsidRPr="006C2B61" w:rsidRDefault="007A2F30" w:rsidP="007A2F30">
            <w:pPr>
              <w:pStyle w:val="TAL"/>
            </w:pPr>
            <w:r>
              <w:t>SUIDs</w:t>
            </w:r>
          </w:p>
        </w:tc>
        <w:tc>
          <w:tcPr>
            <w:tcW w:w="6428" w:type="dxa"/>
          </w:tcPr>
          <w:p w14:paraId="4F531393" w14:textId="77777777" w:rsidR="007A2F30" w:rsidRPr="006C2B61" w:rsidRDefault="007A2F30" w:rsidP="007A2F30">
            <w:pPr>
              <w:pStyle w:val="TAL"/>
            </w:pPr>
            <w:r>
              <w:t>X_oneM2M_org_SUIDs</w:t>
            </w:r>
          </w:p>
        </w:tc>
      </w:tr>
      <w:tr w:rsidR="007A2F30" w:rsidRPr="006C2B61" w14:paraId="02B40989" w14:textId="77777777" w:rsidTr="003D02A1">
        <w:trPr>
          <w:jc w:val="center"/>
        </w:trPr>
        <w:tc>
          <w:tcPr>
            <w:tcW w:w="2407" w:type="dxa"/>
          </w:tcPr>
          <w:p w14:paraId="6DC7CB6F" w14:textId="77777777" w:rsidR="007A2F30" w:rsidRPr="006C2B61" w:rsidRDefault="007A2F30" w:rsidP="007A2F30">
            <w:pPr>
              <w:pStyle w:val="TAL"/>
            </w:pPr>
            <w:r>
              <w:t>myCertFileFormat</w:t>
            </w:r>
          </w:p>
        </w:tc>
        <w:tc>
          <w:tcPr>
            <w:tcW w:w="6428" w:type="dxa"/>
          </w:tcPr>
          <w:p w14:paraId="24D461AE" w14:textId="77777777" w:rsidR="007A2F30" w:rsidRPr="006C2B61" w:rsidRDefault="007A2F30" w:rsidP="007A2F30">
            <w:pPr>
              <w:pStyle w:val="TAL"/>
            </w:pPr>
            <w:r>
              <w:t>X_oneM2M_org_Format</w:t>
            </w:r>
          </w:p>
        </w:tc>
      </w:tr>
      <w:tr w:rsidR="007A2F30" w:rsidRPr="006C2B61" w14:paraId="51E354DB" w14:textId="77777777" w:rsidTr="003D02A1">
        <w:trPr>
          <w:jc w:val="center"/>
        </w:trPr>
        <w:tc>
          <w:tcPr>
            <w:tcW w:w="2407" w:type="dxa"/>
          </w:tcPr>
          <w:p w14:paraId="4FDE7E85" w14:textId="77777777" w:rsidR="007A2F30" w:rsidRDefault="007A2F30" w:rsidP="007A2F30">
            <w:pPr>
              <w:pStyle w:val="TAL"/>
            </w:pPr>
            <w:r>
              <w:t>myCertFileContent</w:t>
            </w:r>
          </w:p>
        </w:tc>
        <w:tc>
          <w:tcPr>
            <w:tcW w:w="6428" w:type="dxa"/>
          </w:tcPr>
          <w:p w14:paraId="25A8A58A" w14:textId="77777777" w:rsidR="007A2F30" w:rsidRDefault="007A2F30" w:rsidP="007A2F30">
            <w:pPr>
              <w:pStyle w:val="TAL"/>
            </w:pPr>
            <w:r>
              <w:t>The certificate is downloaded as part o</w:t>
            </w:r>
            <w:r w:rsidR="008D0F41">
              <w:t>f the Download RPC of TR-069</w:t>
            </w:r>
          </w:p>
        </w:tc>
      </w:tr>
    </w:tbl>
    <w:p w14:paraId="193B3877" w14:textId="77777777" w:rsidR="002B261B" w:rsidRDefault="002B261B" w:rsidP="008F6967"/>
    <w:p w14:paraId="0FF1FE15" w14:textId="77777777" w:rsidR="007A2F30" w:rsidRDefault="007A2F30" w:rsidP="008F6967">
      <w:r>
        <w:rPr>
          <w:lang w:eastAsia="zh-CN"/>
        </w:rPr>
        <w:t xml:space="preserve">The parameter AuthenticationProfile is a TR-069 reference parameter that references a row in the </w:t>
      </w:r>
      <w:r w:rsidRPr="00705189">
        <w:t>Device.X_oneM2M_org_SecuritySol</w:t>
      </w:r>
      <w:r>
        <w:t>ution.AuthenticationProfile</w:t>
      </w:r>
      <w:r>
        <w:rPr>
          <w:lang w:eastAsia="zh-CN"/>
        </w:rPr>
        <w:t xml:space="preserve"> table where the value of the mycertFingerprint attribute matches the value of a Device.Security.Certficate.{i}.X_oneM2M_org_Fingerprint parameter. The X_oneM2M_org_Fingerprint parameter shall be a unique key for the Device.Security.Certificate table</w:t>
      </w:r>
    </w:p>
    <w:p w14:paraId="51AD1EBB" w14:textId="77777777" w:rsidR="00E06B7F" w:rsidRPr="006C2B61" w:rsidRDefault="00E06B7F" w:rsidP="00E06B7F">
      <w:pPr>
        <w:pStyle w:val="Heading3"/>
      </w:pPr>
      <w:bookmarkStart w:id="235" w:name="_Toc487262149"/>
      <w:r>
        <w:t>7.17.5</w:t>
      </w:r>
      <w:r>
        <w:tab/>
      </w:r>
      <w:r w:rsidRPr="006C2B61">
        <w:t>Resource [</w:t>
      </w:r>
      <w:r>
        <w:t>MAFClientRegCfg</w:t>
      </w:r>
      <w:r w:rsidRPr="006C2B61">
        <w:t>]</w:t>
      </w:r>
      <w:bookmarkEnd w:id="235"/>
    </w:p>
    <w:p w14:paraId="7980C120" w14:textId="03DFA421" w:rsidR="00E06B7F" w:rsidRPr="006C2B61" w:rsidRDefault="00E06B7F" w:rsidP="00E06B7F">
      <w:r>
        <w:t>The Resource [MAFClientRegCfg</w:t>
      </w:r>
      <w:r w:rsidRPr="006C2B61">
        <w:t xml:space="preserve">] represents </w:t>
      </w:r>
      <w:r w:rsidRPr="002C7FFB">
        <w:rPr>
          <w:lang w:eastAsia="ja-JP"/>
        </w:rPr>
        <w:t xml:space="preserve">configuration information </w:t>
      </w:r>
      <w:r>
        <w:rPr>
          <w:lang w:eastAsia="ja-JP"/>
        </w:rPr>
        <w:t xml:space="preserve">that permits a MAF client to register with a MAF, </w:t>
      </w:r>
      <w:r w:rsidRPr="006C2B61">
        <w:t xml:space="preserve">see clause </w:t>
      </w:r>
      <w:r>
        <w:t>7.1.</w:t>
      </w:r>
      <w:r w:rsidR="003C2099">
        <w:t xml:space="preserve">7 </w:t>
      </w:r>
      <w:r>
        <w:t>of TS-0022</w:t>
      </w:r>
      <w:r w:rsidRPr="006C2B61">
        <w:t xml:space="preserve"> </w:t>
      </w:r>
      <w:r>
        <w:t>[8]</w:t>
      </w:r>
      <w:r w:rsidRPr="006C2B61">
        <w:t>.</w:t>
      </w:r>
    </w:p>
    <w:p w14:paraId="5B7DD69E" w14:textId="77777777" w:rsidR="00E06B7F" w:rsidRPr="00551665" w:rsidRDefault="00E06B7F" w:rsidP="00E06B7F">
      <w:r w:rsidRPr="00551665">
        <w:t>The Resource [</w:t>
      </w:r>
      <w:r w:rsidR="007A2F30">
        <w:t>MAFClientRegCfg</w:t>
      </w:r>
      <w:r w:rsidRPr="00551665">
        <w:t xml:space="preserve">] is a multi-instance Resource where each instance of the Resource shall map to an instance of </w:t>
      </w:r>
      <w:r w:rsidR="007A2F30" w:rsidRPr="00705189">
        <w:t>Device.X_oneM2M_org_SecuritySol</w:t>
      </w:r>
      <w:r w:rsidR="007A2F30">
        <w:t>ution.MAFClientRegistration.{i</w:t>
      </w:r>
      <w:r w:rsidRPr="00551665">
        <w:t xml:space="preserve">} object. </w:t>
      </w:r>
    </w:p>
    <w:p w14:paraId="059F5E1E" w14:textId="2FA807E8" w:rsidR="007A2F30" w:rsidRPr="006C2B61" w:rsidRDefault="007A2F30" w:rsidP="007A2F30">
      <w:r w:rsidRPr="006C2B61">
        <w:t xml:space="preserve">The </w:t>
      </w:r>
      <w:r>
        <w:t>MAFClientRegistration</w:t>
      </w:r>
      <w:r w:rsidRPr="006C2B61">
        <w:t xml:space="preserve"> instance shall be created using the Add Object RPC of TR-069 [</w:t>
      </w:r>
      <w:r>
        <w:fldChar w:fldCharType="begin"/>
      </w:r>
      <w:r>
        <w:instrText xml:space="preserve">REF REF_BBF \h  \* MERGEFORMAT </w:instrText>
      </w:r>
      <w:r>
        <w:fldChar w:fldCharType="separate"/>
      </w:r>
      <w:r w:rsidR="002B0086">
        <w:t>4</w:t>
      </w:r>
      <w:r>
        <w:fldChar w:fldCharType="end"/>
      </w:r>
      <w:r w:rsidRPr="006C2B61">
        <w:t>].</w:t>
      </w:r>
    </w:p>
    <w:p w14:paraId="4DEA5BE5" w14:textId="7B8964EB" w:rsidR="007A2F30" w:rsidRPr="006C2B61" w:rsidRDefault="007A2F30" w:rsidP="007A2F30">
      <w:r w:rsidRPr="006C2B61">
        <w:t>The</w:t>
      </w:r>
      <w:r w:rsidRPr="007A2F30">
        <w:t xml:space="preserve"> </w:t>
      </w:r>
      <w:r>
        <w:t>MAFClientRegistration</w:t>
      </w:r>
      <w:r w:rsidRPr="006C2B61">
        <w:t xml:space="preserve"> instance shall be deleted using the Delete Object RPC of TR-069 [</w:t>
      </w:r>
      <w:r>
        <w:fldChar w:fldCharType="begin"/>
      </w:r>
      <w:r>
        <w:instrText xml:space="preserve">REF REF_BBF \h  \* MERGEFORMAT </w:instrText>
      </w:r>
      <w:r>
        <w:fldChar w:fldCharType="separate"/>
      </w:r>
      <w:r w:rsidR="002B0086">
        <w:t>4</w:t>
      </w:r>
      <w:r>
        <w:fldChar w:fldCharType="end"/>
      </w:r>
      <w:r w:rsidRPr="006C2B61">
        <w:t xml:space="preserve">]. </w:t>
      </w:r>
    </w:p>
    <w:p w14:paraId="32D44678" w14:textId="5C1DC0B5" w:rsidR="007A2F30" w:rsidRPr="006C2B61" w:rsidRDefault="007A2F30" w:rsidP="007A2F30">
      <w:r w:rsidRPr="006C2B61">
        <w:t xml:space="preserve">The information of a </w:t>
      </w:r>
      <w:r>
        <w:t>MAFClientRegistration</w:t>
      </w:r>
      <w:r w:rsidRPr="006C2B61">
        <w:t xml:space="preserve"> instance shall be retrieved using the GetParameterValues RPC of TR-069 [</w:t>
      </w:r>
      <w:r>
        <w:fldChar w:fldCharType="begin"/>
      </w:r>
      <w:r>
        <w:instrText xml:space="preserve">REF REF_BBF \h  \* MERGEFORMAT </w:instrText>
      </w:r>
      <w:r>
        <w:fldChar w:fldCharType="separate"/>
      </w:r>
      <w:r w:rsidR="002B0086">
        <w:t>4</w:t>
      </w:r>
      <w:r>
        <w:fldChar w:fldCharType="end"/>
      </w:r>
      <w:r w:rsidRPr="006C2B61">
        <w:t>].</w:t>
      </w:r>
    </w:p>
    <w:p w14:paraId="14A0411D" w14:textId="6696C574" w:rsidR="007A2F30" w:rsidRPr="006C2B61" w:rsidRDefault="007A2F30" w:rsidP="007A2F30">
      <w:r w:rsidRPr="006C2B61">
        <w:lastRenderedPageBreak/>
        <w:t>The information of a</w:t>
      </w:r>
      <w:r>
        <w:t xml:space="preserve"> MAFClientRegistration</w:t>
      </w:r>
      <w:r w:rsidRPr="006C2B61">
        <w:t xml:space="preserve"> instance shall be updated using the SetParameterValues RPC of TR-069 [</w:t>
      </w:r>
      <w:r>
        <w:fldChar w:fldCharType="begin"/>
      </w:r>
      <w:r>
        <w:instrText xml:space="preserve">REF REF_BBF \h  \* MERGEFORMAT </w:instrText>
      </w:r>
      <w:r>
        <w:fldChar w:fldCharType="separate"/>
      </w:r>
      <w:r w:rsidR="002B0086">
        <w:t>4</w:t>
      </w:r>
      <w:r>
        <w:fldChar w:fldCharType="end"/>
      </w:r>
      <w:r w:rsidRPr="006C2B61">
        <w:t xml:space="preserve">]. </w:t>
      </w:r>
    </w:p>
    <w:p w14:paraId="62EEAF01" w14:textId="77777777" w:rsidR="00E06B7F" w:rsidRPr="006C2B61" w:rsidRDefault="00E06B7F" w:rsidP="00E06B7F">
      <w:pPr>
        <w:pStyle w:val="TH"/>
      </w:pPr>
      <w:r>
        <w:t>Table 7.17.</w:t>
      </w:r>
      <w:r w:rsidR="007A2F30">
        <w:t>5-1: Resource [MAFClientRegCfg</w:t>
      </w:r>
      <w:r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E06B7F" w:rsidRPr="006C2B61" w14:paraId="6752AC89" w14:textId="77777777" w:rsidTr="003D02A1">
        <w:trPr>
          <w:tblHeader/>
          <w:jc w:val="center"/>
        </w:trPr>
        <w:tc>
          <w:tcPr>
            <w:tcW w:w="2407" w:type="dxa"/>
            <w:shd w:val="clear" w:color="auto" w:fill="E0E0E0"/>
            <w:vAlign w:val="center"/>
          </w:tcPr>
          <w:p w14:paraId="79BC9F6A" w14:textId="77777777" w:rsidR="00E06B7F" w:rsidRPr="006C2B61" w:rsidRDefault="00E06B7F" w:rsidP="003D02A1">
            <w:pPr>
              <w:pStyle w:val="TAH"/>
            </w:pPr>
            <w:r w:rsidRPr="006C2B61">
              <w:t>A</w:t>
            </w:r>
            <w:r>
              <w:t>t</w:t>
            </w:r>
            <w:r w:rsidR="007A2F30">
              <w:t>tribute Name of [MAFClientRegCfg</w:t>
            </w:r>
            <w:r w:rsidRPr="006C2B61">
              <w:t>]</w:t>
            </w:r>
          </w:p>
        </w:tc>
        <w:tc>
          <w:tcPr>
            <w:tcW w:w="6428" w:type="dxa"/>
            <w:shd w:val="clear" w:color="auto" w:fill="E0E0E0"/>
            <w:vAlign w:val="center"/>
          </w:tcPr>
          <w:p w14:paraId="543C8E7B" w14:textId="77777777" w:rsidR="00E06B7F" w:rsidRDefault="00E06B7F" w:rsidP="003D02A1">
            <w:pPr>
              <w:pStyle w:val="TAH"/>
            </w:pPr>
            <w:r w:rsidRPr="006C2B61">
              <w:t>Parameter</w:t>
            </w:r>
            <w:r>
              <w:t>s of</w:t>
            </w:r>
          </w:p>
          <w:p w14:paraId="3232F0F5" w14:textId="77777777" w:rsidR="00E06B7F" w:rsidRPr="006C2B61" w:rsidRDefault="007A2F30" w:rsidP="003D02A1">
            <w:pPr>
              <w:pStyle w:val="TAH"/>
            </w:pPr>
            <w:r w:rsidRPr="00705189">
              <w:t>Device.X_oneM2M_org_SecuritySol</w:t>
            </w:r>
            <w:r>
              <w:t>ution.MAFClientRegistration.{i}</w:t>
            </w:r>
          </w:p>
        </w:tc>
      </w:tr>
      <w:tr w:rsidR="007A2F30" w:rsidRPr="006C2B61" w14:paraId="15B2D8DF" w14:textId="77777777" w:rsidTr="003D02A1">
        <w:trPr>
          <w:jc w:val="center"/>
        </w:trPr>
        <w:tc>
          <w:tcPr>
            <w:tcW w:w="2407" w:type="dxa"/>
          </w:tcPr>
          <w:p w14:paraId="69B1F330" w14:textId="77777777" w:rsidR="007A2F30" w:rsidRDefault="007A2F30" w:rsidP="007A2F30">
            <w:pPr>
              <w:pStyle w:val="TAL"/>
            </w:pPr>
            <w:r>
              <w:t>mgmtLink [authenticationProfile\</w:t>
            </w:r>
          </w:p>
        </w:tc>
        <w:tc>
          <w:tcPr>
            <w:tcW w:w="6428" w:type="dxa"/>
          </w:tcPr>
          <w:p w14:paraId="6ACB5618" w14:textId="77777777" w:rsidR="007A2F30" w:rsidRDefault="007A2F30" w:rsidP="007A2F30">
            <w:pPr>
              <w:pStyle w:val="TAL"/>
            </w:pPr>
            <w:r>
              <w:t>AuthenticationProfile</w:t>
            </w:r>
            <w:r w:rsidR="00343EA5">
              <w:t xml:space="preserve"> (</w:t>
            </w:r>
            <w:r w:rsidR="00343EA5">
              <w:rPr>
                <w:lang w:eastAsia="zh-CN"/>
              </w:rPr>
              <w:t xml:space="preserve">TR-069 reference parameter that references a row in the </w:t>
            </w:r>
            <w:r w:rsidR="00343EA5" w:rsidRPr="00705189">
              <w:t>Device.X_oneM2M_org_SecuritySol</w:t>
            </w:r>
            <w:r w:rsidR="00343EA5">
              <w:t>ution.AuthenticationProfile</w:t>
            </w:r>
            <w:r w:rsidR="00343EA5">
              <w:rPr>
                <w:lang w:eastAsia="zh-CN"/>
              </w:rPr>
              <w:t xml:space="preserve"> table)</w:t>
            </w:r>
          </w:p>
        </w:tc>
      </w:tr>
      <w:tr w:rsidR="00E06B7F" w:rsidRPr="006C2B61" w14:paraId="731E5D5F" w14:textId="77777777" w:rsidTr="003D02A1">
        <w:trPr>
          <w:jc w:val="center"/>
        </w:trPr>
        <w:tc>
          <w:tcPr>
            <w:tcW w:w="2407" w:type="dxa"/>
          </w:tcPr>
          <w:p w14:paraId="0936AA1F" w14:textId="35A841B5" w:rsidR="00E06B7F" w:rsidRPr="006C2B61" w:rsidRDefault="00BA5ED3" w:rsidP="003D02A1">
            <w:pPr>
              <w:pStyle w:val="TAL"/>
            </w:pPr>
            <w:r>
              <w:t>fqdn</w:t>
            </w:r>
          </w:p>
        </w:tc>
        <w:tc>
          <w:tcPr>
            <w:tcW w:w="6428" w:type="dxa"/>
          </w:tcPr>
          <w:p w14:paraId="11292934" w14:textId="12ED8DAE" w:rsidR="00E06B7F" w:rsidRPr="006C2B61" w:rsidRDefault="00BA5ED3" w:rsidP="003D02A1">
            <w:pPr>
              <w:pStyle w:val="TAL"/>
            </w:pPr>
            <w:r>
              <w:t>FQDN</w:t>
            </w:r>
          </w:p>
        </w:tc>
      </w:tr>
      <w:tr w:rsidR="00BA5ED3" w:rsidRPr="006C2B61" w14:paraId="1A0D4C09" w14:textId="77777777" w:rsidTr="003D02A1">
        <w:trPr>
          <w:jc w:val="center"/>
        </w:trPr>
        <w:tc>
          <w:tcPr>
            <w:tcW w:w="2407" w:type="dxa"/>
          </w:tcPr>
          <w:p w14:paraId="6EF0E92A" w14:textId="77777777" w:rsidR="00BA5ED3" w:rsidDel="00BA5ED3" w:rsidRDefault="00BA5ED3" w:rsidP="003D02A1">
            <w:pPr>
              <w:pStyle w:val="TAL"/>
            </w:pPr>
            <w:r>
              <w:t>adminFQDN</w:t>
            </w:r>
          </w:p>
        </w:tc>
        <w:tc>
          <w:tcPr>
            <w:tcW w:w="6428" w:type="dxa"/>
          </w:tcPr>
          <w:p w14:paraId="2B2DE094" w14:textId="77777777" w:rsidR="00BA5ED3" w:rsidDel="00BA5ED3" w:rsidRDefault="00BA5ED3" w:rsidP="003D02A1">
            <w:pPr>
              <w:pStyle w:val="TAL"/>
            </w:pPr>
            <w:r>
              <w:t>AdminFQDN</w:t>
            </w:r>
          </w:p>
        </w:tc>
      </w:tr>
      <w:tr w:rsidR="00E06B7F" w:rsidRPr="006C2B61" w14:paraId="3C6F0F03" w14:textId="77777777" w:rsidTr="003D02A1">
        <w:trPr>
          <w:jc w:val="center"/>
        </w:trPr>
        <w:tc>
          <w:tcPr>
            <w:tcW w:w="2407" w:type="dxa"/>
          </w:tcPr>
          <w:p w14:paraId="0B2AA693" w14:textId="77777777" w:rsidR="00E06B7F" w:rsidRDefault="008D0F41" w:rsidP="003D02A1">
            <w:pPr>
              <w:pStyle w:val="TAL"/>
            </w:pPr>
            <w:r>
              <w:t>httpPort</w:t>
            </w:r>
          </w:p>
        </w:tc>
        <w:tc>
          <w:tcPr>
            <w:tcW w:w="6428" w:type="dxa"/>
          </w:tcPr>
          <w:p w14:paraId="7E451CCE" w14:textId="77777777" w:rsidR="00E06B7F" w:rsidRDefault="008D0F41" w:rsidP="003D02A1">
            <w:pPr>
              <w:pStyle w:val="TAL"/>
            </w:pPr>
            <w:r>
              <w:t>HTTPPort</w:t>
            </w:r>
          </w:p>
        </w:tc>
      </w:tr>
      <w:tr w:rsidR="008D0F41" w:rsidRPr="006C2B61" w14:paraId="0502DD8C" w14:textId="77777777" w:rsidTr="003D02A1">
        <w:trPr>
          <w:jc w:val="center"/>
        </w:trPr>
        <w:tc>
          <w:tcPr>
            <w:tcW w:w="2407" w:type="dxa"/>
          </w:tcPr>
          <w:p w14:paraId="0B9FA974" w14:textId="77777777" w:rsidR="008D0F41" w:rsidRDefault="008D0F41" w:rsidP="003D02A1">
            <w:pPr>
              <w:pStyle w:val="TAL"/>
            </w:pPr>
            <w:r>
              <w:t>coapPort</w:t>
            </w:r>
          </w:p>
        </w:tc>
        <w:tc>
          <w:tcPr>
            <w:tcW w:w="6428" w:type="dxa"/>
          </w:tcPr>
          <w:p w14:paraId="073485EF" w14:textId="77777777" w:rsidR="008D0F41" w:rsidRDefault="008D0F41" w:rsidP="003D02A1">
            <w:pPr>
              <w:pStyle w:val="TAL"/>
            </w:pPr>
            <w:r>
              <w:t>CoAPPort</w:t>
            </w:r>
          </w:p>
        </w:tc>
      </w:tr>
      <w:tr w:rsidR="008D0F41" w:rsidRPr="006C2B61" w14:paraId="7B210468" w14:textId="77777777" w:rsidTr="003D02A1">
        <w:trPr>
          <w:jc w:val="center"/>
        </w:trPr>
        <w:tc>
          <w:tcPr>
            <w:tcW w:w="2407" w:type="dxa"/>
          </w:tcPr>
          <w:p w14:paraId="59F9EE6B" w14:textId="77777777" w:rsidR="008D0F41" w:rsidRDefault="008D0F41" w:rsidP="003D02A1">
            <w:pPr>
              <w:pStyle w:val="TAL"/>
            </w:pPr>
            <w:r>
              <w:t>websocketPort</w:t>
            </w:r>
          </w:p>
        </w:tc>
        <w:tc>
          <w:tcPr>
            <w:tcW w:w="6428" w:type="dxa"/>
          </w:tcPr>
          <w:p w14:paraId="643C5F4D" w14:textId="77777777" w:rsidR="008D0F41" w:rsidRDefault="008D0F41" w:rsidP="003D02A1">
            <w:pPr>
              <w:pStyle w:val="TAL"/>
            </w:pPr>
            <w:r>
              <w:t>WebsocketPort</w:t>
            </w:r>
          </w:p>
        </w:tc>
      </w:tr>
      <w:tr w:rsidR="008D0F41" w:rsidRPr="006C2B61" w14:paraId="0656DDA1" w14:textId="77777777" w:rsidTr="003D02A1">
        <w:trPr>
          <w:jc w:val="center"/>
        </w:trPr>
        <w:tc>
          <w:tcPr>
            <w:tcW w:w="2407" w:type="dxa"/>
          </w:tcPr>
          <w:p w14:paraId="3CB2F827" w14:textId="77777777" w:rsidR="008D0F41" w:rsidRDefault="008D0F41" w:rsidP="003D02A1">
            <w:pPr>
              <w:pStyle w:val="TAL"/>
            </w:pPr>
            <w:r>
              <w:t>expirationTime</w:t>
            </w:r>
          </w:p>
        </w:tc>
        <w:tc>
          <w:tcPr>
            <w:tcW w:w="6428" w:type="dxa"/>
          </w:tcPr>
          <w:p w14:paraId="38E6B913" w14:textId="77777777" w:rsidR="008D0F41" w:rsidRDefault="008D0F41" w:rsidP="003D02A1">
            <w:pPr>
              <w:pStyle w:val="TAL"/>
            </w:pPr>
            <w:r>
              <w:t>ExpirationTimeStamp</w:t>
            </w:r>
          </w:p>
        </w:tc>
      </w:tr>
    </w:tbl>
    <w:p w14:paraId="4D812727" w14:textId="77777777" w:rsidR="00E06B7F" w:rsidRDefault="00E06B7F" w:rsidP="008F6967"/>
    <w:p w14:paraId="6EC7EFD0" w14:textId="77777777" w:rsidR="003C2099" w:rsidRPr="006C2B61" w:rsidRDefault="003C2099" w:rsidP="003C2099">
      <w:pPr>
        <w:pStyle w:val="Heading3"/>
      </w:pPr>
      <w:bookmarkStart w:id="236" w:name="_Toc487262150"/>
      <w:r>
        <w:t>7.18.5</w:t>
      </w:r>
      <w:r>
        <w:tab/>
      </w:r>
      <w:r w:rsidRPr="006C2B61">
        <w:t>Resource [</w:t>
      </w:r>
      <w:r>
        <w:t>MEFClientRegCfg</w:t>
      </w:r>
      <w:r w:rsidRPr="006C2B61">
        <w:t>]</w:t>
      </w:r>
      <w:bookmarkEnd w:id="236"/>
    </w:p>
    <w:p w14:paraId="0747E6F1" w14:textId="77777777" w:rsidR="003C2099" w:rsidRPr="006C2B61" w:rsidRDefault="003C2099" w:rsidP="003C2099">
      <w:r>
        <w:t>The Resource [MEFClientRegCfg</w:t>
      </w:r>
      <w:r w:rsidRPr="006C2B61">
        <w:t xml:space="preserve">] represents </w:t>
      </w:r>
      <w:r w:rsidRPr="002C7FFB">
        <w:rPr>
          <w:lang w:eastAsia="ja-JP"/>
        </w:rPr>
        <w:t xml:space="preserve">configuration information </w:t>
      </w:r>
      <w:r>
        <w:rPr>
          <w:lang w:eastAsia="ja-JP"/>
        </w:rPr>
        <w:t xml:space="preserve">that permits a MEF client to register with a MEF, </w:t>
      </w:r>
      <w:r w:rsidRPr="006C2B61">
        <w:t xml:space="preserve">see clause </w:t>
      </w:r>
      <w:r>
        <w:t>7.1.8 of TS-0022</w:t>
      </w:r>
      <w:r w:rsidRPr="006C2B61">
        <w:t xml:space="preserve"> </w:t>
      </w:r>
      <w:r>
        <w:t>[8]</w:t>
      </w:r>
      <w:r w:rsidRPr="006C2B61">
        <w:t>.</w:t>
      </w:r>
    </w:p>
    <w:p w14:paraId="6C736013" w14:textId="77777777" w:rsidR="003C2099" w:rsidRPr="00551665" w:rsidRDefault="003C2099" w:rsidP="003C2099">
      <w:r w:rsidRPr="00551665">
        <w:t>The Resource [</w:t>
      </w:r>
      <w:r>
        <w:t>M</w:t>
      </w:r>
      <w:r w:rsidR="00BA5ED3">
        <w:t>E</w:t>
      </w:r>
      <w:r>
        <w:t>FClientRegCfg</w:t>
      </w:r>
      <w:r w:rsidRPr="00551665">
        <w:t xml:space="preserve">] is a multi-instance Resource where each instance of the Resource shall map to an instance of </w:t>
      </w:r>
      <w:r w:rsidRPr="00705189">
        <w:t>Device.X_oneM2M_org_SecuritySol</w:t>
      </w:r>
      <w:r>
        <w:t>ution.M</w:t>
      </w:r>
      <w:r w:rsidR="00BA5ED3">
        <w:t>E</w:t>
      </w:r>
      <w:r>
        <w:t>FClientRegistration.{i</w:t>
      </w:r>
      <w:r w:rsidRPr="00551665">
        <w:t xml:space="preserve">} object. </w:t>
      </w:r>
    </w:p>
    <w:p w14:paraId="21399F68" w14:textId="392E1AEB" w:rsidR="003C2099" w:rsidRPr="006C2B61" w:rsidRDefault="003C2099" w:rsidP="003C2099">
      <w:r w:rsidRPr="006C2B61">
        <w:t xml:space="preserve">The </w:t>
      </w:r>
      <w:r>
        <w:t>M</w:t>
      </w:r>
      <w:r w:rsidR="00BA5ED3">
        <w:t>E</w:t>
      </w:r>
      <w:r>
        <w:t>FClientRegistration</w:t>
      </w:r>
      <w:r w:rsidRPr="006C2B61">
        <w:t xml:space="preserve"> instance shall be created using the Add Object RPC of TR-069 [</w:t>
      </w:r>
      <w:r>
        <w:fldChar w:fldCharType="begin"/>
      </w:r>
      <w:r>
        <w:instrText xml:space="preserve">REF REF_BBF \h  \* MERGEFORMAT </w:instrText>
      </w:r>
      <w:r>
        <w:fldChar w:fldCharType="separate"/>
      </w:r>
      <w:r w:rsidR="002B0086">
        <w:t>4</w:t>
      </w:r>
      <w:r>
        <w:fldChar w:fldCharType="end"/>
      </w:r>
      <w:r w:rsidRPr="006C2B61">
        <w:t>].</w:t>
      </w:r>
    </w:p>
    <w:p w14:paraId="3AA51ED7" w14:textId="2FDD5BA8" w:rsidR="003C2099" w:rsidRPr="006C2B61" w:rsidRDefault="003C2099" w:rsidP="003C2099">
      <w:r w:rsidRPr="006C2B61">
        <w:t>The</w:t>
      </w:r>
      <w:r w:rsidRPr="007A2F30">
        <w:t xml:space="preserve"> </w:t>
      </w:r>
      <w:r>
        <w:t>M</w:t>
      </w:r>
      <w:r w:rsidR="00BA5ED3">
        <w:t>E</w:t>
      </w:r>
      <w:r>
        <w:t>FClientRegistration</w:t>
      </w:r>
      <w:r w:rsidRPr="006C2B61">
        <w:t xml:space="preserve"> instance shall be deleted using the Delete Object RPC of TR-069 [</w:t>
      </w:r>
      <w:r>
        <w:fldChar w:fldCharType="begin"/>
      </w:r>
      <w:r>
        <w:instrText xml:space="preserve">REF REF_BBF \h  \* MERGEFORMAT </w:instrText>
      </w:r>
      <w:r>
        <w:fldChar w:fldCharType="separate"/>
      </w:r>
      <w:r w:rsidR="002B0086">
        <w:t>4</w:t>
      </w:r>
      <w:r>
        <w:fldChar w:fldCharType="end"/>
      </w:r>
      <w:r w:rsidRPr="006C2B61">
        <w:t xml:space="preserve">]. </w:t>
      </w:r>
    </w:p>
    <w:p w14:paraId="6B9CF193" w14:textId="36A6A9F6" w:rsidR="003C2099" w:rsidRPr="006C2B61" w:rsidRDefault="003C2099" w:rsidP="003C2099">
      <w:r w:rsidRPr="006C2B61">
        <w:t xml:space="preserve">The information of a </w:t>
      </w:r>
      <w:r>
        <w:t>M</w:t>
      </w:r>
      <w:r w:rsidR="00BA5ED3">
        <w:t>E</w:t>
      </w:r>
      <w:r>
        <w:t>FClientRegistration</w:t>
      </w:r>
      <w:r w:rsidRPr="006C2B61">
        <w:t xml:space="preserve"> instance shall be retrieved using the GetParameterValues RPC of TR-069 [</w:t>
      </w:r>
      <w:r>
        <w:fldChar w:fldCharType="begin"/>
      </w:r>
      <w:r>
        <w:instrText xml:space="preserve">REF REF_BBF \h  \* MERGEFORMAT </w:instrText>
      </w:r>
      <w:r>
        <w:fldChar w:fldCharType="separate"/>
      </w:r>
      <w:r w:rsidR="002B0086">
        <w:t>4</w:t>
      </w:r>
      <w:r>
        <w:fldChar w:fldCharType="end"/>
      </w:r>
      <w:r w:rsidRPr="006C2B61">
        <w:t>].</w:t>
      </w:r>
    </w:p>
    <w:p w14:paraId="7EEC7B93" w14:textId="7B704430" w:rsidR="003C2099" w:rsidRPr="006C2B61" w:rsidRDefault="003C2099" w:rsidP="003C2099">
      <w:r w:rsidRPr="006C2B61">
        <w:t>The information of a</w:t>
      </w:r>
      <w:r w:rsidR="00BA5ED3">
        <w:t xml:space="preserve"> ME</w:t>
      </w:r>
      <w:r>
        <w:t>FClientRegistration</w:t>
      </w:r>
      <w:r w:rsidRPr="006C2B61">
        <w:t xml:space="preserve"> instance shall be updated using the SetParameterValues RPC of TR-069 [</w:t>
      </w:r>
      <w:r>
        <w:fldChar w:fldCharType="begin"/>
      </w:r>
      <w:r>
        <w:instrText xml:space="preserve">REF REF_BBF \h  \* MERGEFORMAT </w:instrText>
      </w:r>
      <w:r>
        <w:fldChar w:fldCharType="separate"/>
      </w:r>
      <w:r w:rsidR="002B0086">
        <w:t>4</w:t>
      </w:r>
      <w:r>
        <w:fldChar w:fldCharType="end"/>
      </w:r>
      <w:r w:rsidRPr="006C2B61">
        <w:t xml:space="preserve">]. </w:t>
      </w:r>
    </w:p>
    <w:p w14:paraId="514DBB40" w14:textId="77777777" w:rsidR="003C2099" w:rsidRPr="006C2B61" w:rsidRDefault="003C2099" w:rsidP="003C2099">
      <w:pPr>
        <w:pStyle w:val="TH"/>
      </w:pPr>
      <w:r>
        <w:t>Table 7.18.5-1: Resource [MEFClientRegCfg</w:t>
      </w:r>
      <w:r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3C2099" w:rsidRPr="006C2B61" w14:paraId="0C5F3953" w14:textId="77777777" w:rsidTr="007B3027">
        <w:trPr>
          <w:tblHeader/>
          <w:jc w:val="center"/>
        </w:trPr>
        <w:tc>
          <w:tcPr>
            <w:tcW w:w="2407" w:type="dxa"/>
            <w:shd w:val="clear" w:color="auto" w:fill="E0E0E0"/>
            <w:vAlign w:val="center"/>
          </w:tcPr>
          <w:p w14:paraId="2E15620A" w14:textId="77777777" w:rsidR="003C2099" w:rsidRPr="006C2B61" w:rsidRDefault="003C2099" w:rsidP="007B3027">
            <w:pPr>
              <w:pStyle w:val="TAH"/>
            </w:pPr>
            <w:r w:rsidRPr="006C2B61">
              <w:t>A</w:t>
            </w:r>
            <w:r>
              <w:t>ttribute Name of [MEFClientRegCfg</w:t>
            </w:r>
            <w:r w:rsidRPr="006C2B61">
              <w:t>]</w:t>
            </w:r>
          </w:p>
        </w:tc>
        <w:tc>
          <w:tcPr>
            <w:tcW w:w="6428" w:type="dxa"/>
            <w:shd w:val="clear" w:color="auto" w:fill="E0E0E0"/>
            <w:vAlign w:val="center"/>
          </w:tcPr>
          <w:p w14:paraId="055EE0AB" w14:textId="77777777" w:rsidR="003C2099" w:rsidRDefault="003C2099" w:rsidP="007B3027">
            <w:pPr>
              <w:pStyle w:val="TAH"/>
            </w:pPr>
            <w:r w:rsidRPr="006C2B61">
              <w:t>Parameter</w:t>
            </w:r>
            <w:r>
              <w:t>s of</w:t>
            </w:r>
          </w:p>
          <w:p w14:paraId="23DDBB17" w14:textId="77777777" w:rsidR="003C2099" w:rsidRPr="006C2B61" w:rsidRDefault="003C2099" w:rsidP="007B3027">
            <w:pPr>
              <w:pStyle w:val="TAH"/>
            </w:pPr>
            <w:r w:rsidRPr="00705189">
              <w:t>Device.X_oneM2M_org_SecuritySol</w:t>
            </w:r>
            <w:r>
              <w:t>ution.MEFClientRegistration.{i}</w:t>
            </w:r>
          </w:p>
        </w:tc>
      </w:tr>
      <w:tr w:rsidR="003C2099" w:rsidRPr="006C2B61" w14:paraId="4A0A9E82" w14:textId="77777777" w:rsidTr="007B3027">
        <w:trPr>
          <w:jc w:val="center"/>
        </w:trPr>
        <w:tc>
          <w:tcPr>
            <w:tcW w:w="2407" w:type="dxa"/>
          </w:tcPr>
          <w:p w14:paraId="3C26E212" w14:textId="77777777" w:rsidR="003C2099" w:rsidRDefault="003C2099" w:rsidP="007B3027">
            <w:pPr>
              <w:pStyle w:val="TAL"/>
            </w:pPr>
            <w:r>
              <w:t>mgmtLink [authenticationProfile\</w:t>
            </w:r>
          </w:p>
        </w:tc>
        <w:tc>
          <w:tcPr>
            <w:tcW w:w="6428" w:type="dxa"/>
          </w:tcPr>
          <w:p w14:paraId="3ABB99DE" w14:textId="77777777" w:rsidR="003C2099" w:rsidRDefault="003C2099" w:rsidP="007B3027">
            <w:pPr>
              <w:pStyle w:val="TAL"/>
            </w:pPr>
            <w:r>
              <w:t>AuthenticationProfile (</w:t>
            </w:r>
            <w:r>
              <w:rPr>
                <w:lang w:eastAsia="zh-CN"/>
              </w:rPr>
              <w:t xml:space="preserve">TR-069 reference parameter that references a row in the </w:t>
            </w:r>
            <w:r w:rsidRPr="00705189">
              <w:t>Device.X_oneM2M_org_SecuritySol</w:t>
            </w:r>
            <w:r>
              <w:t>ution.AuthenticationProfile</w:t>
            </w:r>
            <w:r>
              <w:rPr>
                <w:lang w:eastAsia="zh-CN"/>
              </w:rPr>
              <w:t xml:space="preserve"> table)</w:t>
            </w:r>
          </w:p>
        </w:tc>
      </w:tr>
      <w:tr w:rsidR="003C2099" w:rsidRPr="006C2B61" w14:paraId="552BAC44" w14:textId="77777777" w:rsidTr="007B3027">
        <w:trPr>
          <w:jc w:val="center"/>
        </w:trPr>
        <w:tc>
          <w:tcPr>
            <w:tcW w:w="2407" w:type="dxa"/>
          </w:tcPr>
          <w:p w14:paraId="146FB84C" w14:textId="77777777" w:rsidR="003C2099" w:rsidRPr="006C2B61" w:rsidRDefault="00BA5ED3" w:rsidP="007B3027">
            <w:pPr>
              <w:pStyle w:val="TAL"/>
            </w:pPr>
            <w:r>
              <w:t>fqdn</w:t>
            </w:r>
          </w:p>
        </w:tc>
        <w:tc>
          <w:tcPr>
            <w:tcW w:w="6428" w:type="dxa"/>
          </w:tcPr>
          <w:p w14:paraId="1CFDF1A3" w14:textId="77777777" w:rsidR="003C2099" w:rsidRPr="006C2B61" w:rsidRDefault="00BA5ED3" w:rsidP="007B3027">
            <w:pPr>
              <w:pStyle w:val="TAL"/>
            </w:pPr>
            <w:r>
              <w:t>FQDN</w:t>
            </w:r>
          </w:p>
        </w:tc>
      </w:tr>
      <w:tr w:rsidR="00BA5ED3" w:rsidRPr="006C2B61" w14:paraId="55F2F434" w14:textId="77777777" w:rsidTr="007B3027">
        <w:trPr>
          <w:jc w:val="center"/>
        </w:trPr>
        <w:tc>
          <w:tcPr>
            <w:tcW w:w="2407" w:type="dxa"/>
          </w:tcPr>
          <w:p w14:paraId="077C936F" w14:textId="77777777" w:rsidR="00BA5ED3" w:rsidRDefault="00BA5ED3" w:rsidP="007B3027">
            <w:pPr>
              <w:pStyle w:val="TAL"/>
            </w:pPr>
            <w:r>
              <w:t>adminFQDN</w:t>
            </w:r>
          </w:p>
        </w:tc>
        <w:tc>
          <w:tcPr>
            <w:tcW w:w="6428" w:type="dxa"/>
          </w:tcPr>
          <w:p w14:paraId="5130BDEC" w14:textId="77777777" w:rsidR="00BA5ED3" w:rsidRDefault="00BA5ED3" w:rsidP="007B3027">
            <w:pPr>
              <w:pStyle w:val="TAL"/>
            </w:pPr>
            <w:r>
              <w:t>AdminFQDN</w:t>
            </w:r>
          </w:p>
        </w:tc>
      </w:tr>
      <w:tr w:rsidR="003C2099" w:rsidRPr="006C2B61" w14:paraId="20A18B99" w14:textId="77777777" w:rsidTr="007B3027">
        <w:trPr>
          <w:jc w:val="center"/>
        </w:trPr>
        <w:tc>
          <w:tcPr>
            <w:tcW w:w="2407" w:type="dxa"/>
          </w:tcPr>
          <w:p w14:paraId="648F5730" w14:textId="77777777" w:rsidR="003C2099" w:rsidRDefault="003C2099" w:rsidP="007B3027">
            <w:pPr>
              <w:pStyle w:val="TAL"/>
            </w:pPr>
            <w:r>
              <w:t>httpPort</w:t>
            </w:r>
          </w:p>
        </w:tc>
        <w:tc>
          <w:tcPr>
            <w:tcW w:w="6428" w:type="dxa"/>
          </w:tcPr>
          <w:p w14:paraId="6A10C6A5" w14:textId="77777777" w:rsidR="003C2099" w:rsidRDefault="003C2099" w:rsidP="007B3027">
            <w:pPr>
              <w:pStyle w:val="TAL"/>
            </w:pPr>
            <w:r>
              <w:t>HTTPPort</w:t>
            </w:r>
          </w:p>
        </w:tc>
      </w:tr>
      <w:tr w:rsidR="003C2099" w:rsidRPr="006C2B61" w14:paraId="2E9E0F12" w14:textId="77777777" w:rsidTr="007B3027">
        <w:trPr>
          <w:jc w:val="center"/>
        </w:trPr>
        <w:tc>
          <w:tcPr>
            <w:tcW w:w="2407" w:type="dxa"/>
          </w:tcPr>
          <w:p w14:paraId="70753662" w14:textId="77777777" w:rsidR="003C2099" w:rsidRDefault="003C2099" w:rsidP="007B3027">
            <w:pPr>
              <w:pStyle w:val="TAL"/>
            </w:pPr>
            <w:r>
              <w:t>coapPort</w:t>
            </w:r>
          </w:p>
        </w:tc>
        <w:tc>
          <w:tcPr>
            <w:tcW w:w="6428" w:type="dxa"/>
          </w:tcPr>
          <w:p w14:paraId="5BB44A95" w14:textId="77777777" w:rsidR="003C2099" w:rsidRDefault="003C2099" w:rsidP="007B3027">
            <w:pPr>
              <w:pStyle w:val="TAL"/>
            </w:pPr>
            <w:r>
              <w:t>CoAPPort</w:t>
            </w:r>
          </w:p>
        </w:tc>
      </w:tr>
      <w:tr w:rsidR="003C2099" w:rsidRPr="006C2B61" w14:paraId="5D918903" w14:textId="77777777" w:rsidTr="007B3027">
        <w:trPr>
          <w:jc w:val="center"/>
        </w:trPr>
        <w:tc>
          <w:tcPr>
            <w:tcW w:w="2407" w:type="dxa"/>
          </w:tcPr>
          <w:p w14:paraId="00B4F052" w14:textId="77777777" w:rsidR="003C2099" w:rsidRDefault="003C2099" w:rsidP="007B3027">
            <w:pPr>
              <w:pStyle w:val="TAL"/>
            </w:pPr>
            <w:r>
              <w:t>websocketPort</w:t>
            </w:r>
          </w:p>
        </w:tc>
        <w:tc>
          <w:tcPr>
            <w:tcW w:w="6428" w:type="dxa"/>
          </w:tcPr>
          <w:p w14:paraId="387437E8" w14:textId="77777777" w:rsidR="003C2099" w:rsidRDefault="003C2099" w:rsidP="007B3027">
            <w:pPr>
              <w:pStyle w:val="TAL"/>
            </w:pPr>
            <w:r>
              <w:t>WebsocketPort</w:t>
            </w:r>
          </w:p>
        </w:tc>
      </w:tr>
      <w:tr w:rsidR="003C2099" w:rsidRPr="006C2B61" w14:paraId="35305EE2" w14:textId="77777777" w:rsidTr="007B3027">
        <w:trPr>
          <w:jc w:val="center"/>
        </w:trPr>
        <w:tc>
          <w:tcPr>
            <w:tcW w:w="2407" w:type="dxa"/>
          </w:tcPr>
          <w:p w14:paraId="33421334" w14:textId="77777777" w:rsidR="003C2099" w:rsidRDefault="003C2099" w:rsidP="007B3027">
            <w:pPr>
              <w:pStyle w:val="TAL"/>
            </w:pPr>
            <w:r>
              <w:t>expirationTime</w:t>
            </w:r>
          </w:p>
        </w:tc>
        <w:tc>
          <w:tcPr>
            <w:tcW w:w="6428" w:type="dxa"/>
          </w:tcPr>
          <w:p w14:paraId="08E786F0" w14:textId="77777777" w:rsidR="003C2099" w:rsidRDefault="003C2099" w:rsidP="007B3027">
            <w:pPr>
              <w:pStyle w:val="TAL"/>
            </w:pPr>
            <w:r>
              <w:t>ExpirationTimeStamp</w:t>
            </w:r>
          </w:p>
        </w:tc>
      </w:tr>
    </w:tbl>
    <w:p w14:paraId="1BB4D8B3" w14:textId="77777777" w:rsidR="003C2099" w:rsidRPr="006C2B61" w:rsidRDefault="003C2099" w:rsidP="008F6967"/>
    <w:p w14:paraId="03EA0148" w14:textId="77777777" w:rsidR="007735C9" w:rsidRPr="006C2B61" w:rsidRDefault="007735C9" w:rsidP="007735C9">
      <w:pPr>
        <w:pStyle w:val="Heading1"/>
      </w:pPr>
      <w:bookmarkStart w:id="237" w:name="_Toc459192880"/>
      <w:bookmarkStart w:id="238" w:name="_Toc459208945"/>
      <w:bookmarkStart w:id="239" w:name="_Toc466274774"/>
      <w:bookmarkStart w:id="240" w:name="_Toc475329882"/>
      <w:bookmarkStart w:id="241" w:name="_Toc485102670"/>
      <w:bookmarkStart w:id="242" w:name="_Toc487262151"/>
      <w:r w:rsidRPr="006C2B61">
        <w:t>8</w:t>
      </w:r>
      <w:r w:rsidRPr="006C2B61">
        <w:rPr>
          <w:rFonts w:hint="eastAsia"/>
        </w:rPr>
        <w:tab/>
      </w:r>
      <w:r w:rsidRPr="006C2B61">
        <w:rPr>
          <w:rFonts w:hint="eastAsia"/>
          <w:lang w:eastAsia="zh-CN"/>
        </w:rPr>
        <w:t>Mapping of p</w:t>
      </w:r>
      <w:r w:rsidRPr="006C2B61">
        <w:rPr>
          <w:rFonts w:hint="eastAsia"/>
        </w:rPr>
        <w:t>rocedures for management</w:t>
      </w:r>
      <w:bookmarkEnd w:id="237"/>
      <w:bookmarkEnd w:id="238"/>
      <w:bookmarkEnd w:id="239"/>
      <w:bookmarkEnd w:id="240"/>
      <w:bookmarkEnd w:id="241"/>
      <w:bookmarkEnd w:id="242"/>
    </w:p>
    <w:p w14:paraId="433FC7C0" w14:textId="77777777" w:rsidR="007735C9" w:rsidRPr="006C2B61" w:rsidRDefault="007735C9" w:rsidP="007735C9">
      <w:pPr>
        <w:pStyle w:val="Heading2"/>
      </w:pPr>
      <w:bookmarkStart w:id="243" w:name="_Toc459192881"/>
      <w:bookmarkStart w:id="244" w:name="_Toc459208946"/>
      <w:bookmarkStart w:id="245" w:name="_Toc466274775"/>
      <w:bookmarkStart w:id="246" w:name="_Toc475329883"/>
      <w:bookmarkStart w:id="247" w:name="_Toc485102671"/>
      <w:bookmarkStart w:id="248" w:name="_Toc487262152"/>
      <w:r w:rsidRPr="006C2B61">
        <w:t>8.0</w:t>
      </w:r>
      <w:r w:rsidRPr="006C2B61">
        <w:tab/>
        <w:t>Introduction</w:t>
      </w:r>
      <w:bookmarkEnd w:id="243"/>
      <w:bookmarkEnd w:id="244"/>
      <w:bookmarkEnd w:id="245"/>
      <w:bookmarkEnd w:id="246"/>
      <w:bookmarkEnd w:id="247"/>
      <w:bookmarkEnd w:id="248"/>
    </w:p>
    <w:p w14:paraId="00DEEB1E" w14:textId="30E63FFA" w:rsidR="007735C9" w:rsidRPr="006C2B61" w:rsidRDefault="007735C9" w:rsidP="007735C9">
      <w:r w:rsidRPr="006C2B61">
        <w:t>This clause contains all information on how to map management resource primitives from TS-0004 [</w:t>
      </w:r>
      <w:r>
        <w:fldChar w:fldCharType="begin"/>
      </w:r>
      <w:r>
        <w:instrText xml:space="preserve">REF REF_ONEM2MTS_0004 \h  \* MERGEFORMAT </w:instrText>
      </w:r>
      <w:r>
        <w:fldChar w:fldCharType="separate"/>
      </w:r>
      <w:r w:rsidR="002B0086">
        <w:t>2</w:t>
      </w:r>
      <w:r>
        <w:fldChar w:fldCharType="end"/>
      </w:r>
      <w:r w:rsidRPr="006C2B61">
        <w:t>] to the Remote Procedure Calls (RPCs) in TR-069 [</w:t>
      </w:r>
      <w:r>
        <w:fldChar w:fldCharType="begin"/>
      </w:r>
      <w:r>
        <w:instrText xml:space="preserve">REF REF_BBF \h  \* MERGEFORMAT </w:instrText>
      </w:r>
      <w:r>
        <w:fldChar w:fldCharType="separate"/>
      </w:r>
      <w:r w:rsidR="002B0086">
        <w:t>4</w:t>
      </w:r>
      <w:r>
        <w:fldChar w:fldCharType="end"/>
      </w:r>
      <w:r w:rsidRPr="006C2B61">
        <w:t>].</w:t>
      </w:r>
    </w:p>
    <w:p w14:paraId="02EE93A0" w14:textId="77777777" w:rsidR="007735C9" w:rsidRPr="006C2B61" w:rsidRDefault="007735C9" w:rsidP="007735C9">
      <w:pPr>
        <w:pStyle w:val="Heading2"/>
      </w:pPr>
      <w:bookmarkStart w:id="249" w:name="_Toc459192882"/>
      <w:bookmarkStart w:id="250" w:name="_Toc459208947"/>
      <w:bookmarkStart w:id="251" w:name="_Toc466274776"/>
      <w:bookmarkStart w:id="252" w:name="_Toc475329884"/>
      <w:bookmarkStart w:id="253" w:name="_Toc485102672"/>
      <w:bookmarkStart w:id="254" w:name="_Toc487262153"/>
      <w:r w:rsidRPr="006C2B61">
        <w:lastRenderedPageBreak/>
        <w:t>8.1</w:t>
      </w:r>
      <w:r w:rsidRPr="006C2B61">
        <w:tab/>
        <w:t>Resource Type &lt;mgmtObj&gt; primitive mappings</w:t>
      </w:r>
      <w:bookmarkEnd w:id="249"/>
      <w:bookmarkEnd w:id="250"/>
      <w:bookmarkEnd w:id="251"/>
      <w:bookmarkEnd w:id="252"/>
      <w:bookmarkEnd w:id="253"/>
      <w:bookmarkEnd w:id="254"/>
    </w:p>
    <w:p w14:paraId="15A21DAC" w14:textId="77777777" w:rsidR="007735C9" w:rsidRPr="006C2B61" w:rsidRDefault="007735C9" w:rsidP="007735C9">
      <w:pPr>
        <w:pStyle w:val="Heading2"/>
      </w:pPr>
      <w:bookmarkStart w:id="255" w:name="_Toc459192883"/>
      <w:bookmarkStart w:id="256" w:name="_Toc459208948"/>
      <w:bookmarkStart w:id="257" w:name="_Toc466274777"/>
      <w:bookmarkStart w:id="258" w:name="_Toc475329885"/>
      <w:bookmarkStart w:id="259" w:name="_Toc485102673"/>
      <w:bookmarkStart w:id="260" w:name="_Toc487262154"/>
      <w:r w:rsidRPr="006C2B61">
        <w:t>8.1.0</w:t>
      </w:r>
      <w:r w:rsidRPr="006C2B61">
        <w:tab/>
        <w:t>Introduction</w:t>
      </w:r>
      <w:bookmarkEnd w:id="255"/>
      <w:bookmarkEnd w:id="256"/>
      <w:bookmarkEnd w:id="257"/>
      <w:bookmarkEnd w:id="258"/>
      <w:bookmarkEnd w:id="259"/>
      <w:bookmarkEnd w:id="260"/>
    </w:p>
    <w:p w14:paraId="07590579" w14:textId="1957632A" w:rsidR="007735C9" w:rsidRPr="006C2B61" w:rsidRDefault="007735C9" w:rsidP="007735C9">
      <w:r w:rsidRPr="006C2B61">
        <w:t>This clause contains all information on how to map Resource Type &lt;mgmtObj&gt; primitives from TS-0004 [</w:t>
      </w:r>
      <w:r>
        <w:fldChar w:fldCharType="begin"/>
      </w:r>
      <w:r>
        <w:instrText xml:space="preserve">REF REF_ONEM2MTS_0004 \h  \* MERGEFORMAT </w:instrText>
      </w:r>
      <w:r>
        <w:fldChar w:fldCharType="separate"/>
      </w:r>
      <w:r w:rsidR="002B0086">
        <w:t>2</w:t>
      </w:r>
      <w:r>
        <w:fldChar w:fldCharType="end"/>
      </w:r>
      <w:r w:rsidRPr="006C2B61">
        <w:t>] to the Remote Procedure Calls (RPCs) in TR-069 [</w:t>
      </w:r>
      <w:r>
        <w:fldChar w:fldCharType="begin"/>
      </w:r>
      <w:r>
        <w:instrText xml:space="preserve">REF REF_BBF \h  \* MERGEFORMAT </w:instrText>
      </w:r>
      <w:r>
        <w:fldChar w:fldCharType="separate"/>
      </w:r>
      <w:r w:rsidR="002B0086">
        <w:t>4</w:t>
      </w:r>
      <w:r>
        <w:fldChar w:fldCharType="end"/>
      </w:r>
      <w:r w:rsidRPr="006C2B61">
        <w:t>].</w:t>
      </w:r>
    </w:p>
    <w:p w14:paraId="7D339DB3" w14:textId="77777777" w:rsidR="007735C9" w:rsidRPr="006C2B61" w:rsidRDefault="007735C9" w:rsidP="007735C9">
      <w:pPr>
        <w:pStyle w:val="Heading2"/>
      </w:pPr>
      <w:bookmarkStart w:id="261" w:name="_Toc459208949"/>
      <w:bookmarkStart w:id="262" w:name="_Toc466274778"/>
      <w:bookmarkStart w:id="263" w:name="_Toc459192884"/>
      <w:bookmarkStart w:id="264" w:name="_Toc475329886"/>
      <w:bookmarkStart w:id="265" w:name="_Toc485102674"/>
      <w:bookmarkStart w:id="266" w:name="_Toc487262155"/>
      <w:r w:rsidRPr="006C2B61">
        <w:t>8.1.1</w:t>
      </w:r>
      <w:r w:rsidRPr="006C2B61">
        <w:tab/>
        <w:t>Alias-Based Addressing Mechanism</w:t>
      </w:r>
      <w:bookmarkEnd w:id="261"/>
      <w:bookmarkEnd w:id="262"/>
      <w:bookmarkEnd w:id="264"/>
      <w:bookmarkEnd w:id="265"/>
      <w:bookmarkEnd w:id="266"/>
      <w:r w:rsidRPr="006C2B61">
        <w:t xml:space="preserve"> </w:t>
      </w:r>
      <w:bookmarkEnd w:id="263"/>
    </w:p>
    <w:p w14:paraId="4035E110" w14:textId="77777777" w:rsidR="007735C9" w:rsidRPr="006C2B61" w:rsidRDefault="007735C9" w:rsidP="007735C9">
      <w:pPr>
        <w:rPr>
          <w:lang w:eastAsia="zh-CN"/>
        </w:rPr>
      </w:pPr>
      <w:r w:rsidRPr="006C2B61">
        <w:rPr>
          <w:lang w:eastAsia="zh-CN"/>
        </w:rPr>
        <w:t>In order to utilize the Alias-Based Addressing Mechanism, the mechanism has to be supported by the ACS and CPE in order to map the M2M Service Layer identifier for the Resource instance to the CPE object instance. If the Alias</w:t>
      </w:r>
      <w:r w:rsidRPr="006C2B61">
        <w:rPr>
          <w:lang w:eastAsia="zh-CN"/>
        </w:rPr>
        <w:noBreakHyphen/>
        <w:t>Based Addressing Mechanism feature is not supported by either the ACS or CPE, the CSE has to retain the mapping of the these M2M Resource instance identifiers.</w:t>
      </w:r>
    </w:p>
    <w:p w14:paraId="6E07FCCD" w14:textId="77777777" w:rsidR="007735C9" w:rsidRPr="006C2B61" w:rsidRDefault="007735C9" w:rsidP="007735C9">
      <w:pPr>
        <w:pStyle w:val="Heading3"/>
      </w:pPr>
      <w:bookmarkStart w:id="267" w:name="_Toc459192885"/>
      <w:bookmarkStart w:id="268" w:name="_Toc459208950"/>
      <w:bookmarkStart w:id="269" w:name="_Toc466274779"/>
      <w:bookmarkStart w:id="270" w:name="_Toc475329887"/>
      <w:bookmarkStart w:id="271" w:name="_Toc485102675"/>
      <w:bookmarkStart w:id="272" w:name="_Toc487262156"/>
      <w:r w:rsidRPr="006C2B61">
        <w:t>8.1.2</w:t>
      </w:r>
      <w:r w:rsidRPr="006C2B61">
        <w:tab/>
        <w:t>Create primitive mapping</w:t>
      </w:r>
      <w:bookmarkEnd w:id="267"/>
      <w:bookmarkEnd w:id="268"/>
      <w:bookmarkEnd w:id="269"/>
      <w:bookmarkEnd w:id="270"/>
      <w:bookmarkEnd w:id="271"/>
      <w:bookmarkEnd w:id="272"/>
    </w:p>
    <w:p w14:paraId="437A2415" w14:textId="77777777" w:rsidR="007735C9" w:rsidRPr="006C2B61" w:rsidRDefault="007735C9" w:rsidP="007735C9">
      <w:pPr>
        <w:pStyle w:val="Heading4"/>
      </w:pPr>
      <w:bookmarkStart w:id="273" w:name="_Toc459192886"/>
      <w:bookmarkStart w:id="274" w:name="_Toc459208951"/>
      <w:bookmarkStart w:id="275" w:name="_Toc466274780"/>
      <w:bookmarkStart w:id="276" w:name="_Toc475329888"/>
      <w:bookmarkStart w:id="277" w:name="_Toc485102676"/>
      <w:bookmarkStart w:id="278" w:name="_Toc487262157"/>
      <w:r w:rsidRPr="006C2B61">
        <w:t>8.1.2.0</w:t>
      </w:r>
      <w:r w:rsidRPr="006C2B61">
        <w:tab/>
        <w:t>Introduction</w:t>
      </w:r>
      <w:bookmarkEnd w:id="273"/>
      <w:bookmarkEnd w:id="274"/>
      <w:bookmarkEnd w:id="275"/>
      <w:bookmarkEnd w:id="276"/>
      <w:bookmarkEnd w:id="277"/>
      <w:bookmarkEnd w:id="278"/>
    </w:p>
    <w:p w14:paraId="3FC70AC7" w14:textId="24D81AB9" w:rsidR="007735C9" w:rsidRPr="006C2B61" w:rsidRDefault="007735C9" w:rsidP="007735C9">
      <w:r w:rsidRPr="006C2B61">
        <w:t>The Create Request and Response primitives shall map to the AddObject RPC. The AddObject RPC is defined in TR-069 [</w:t>
      </w:r>
      <w:r>
        <w:fldChar w:fldCharType="begin"/>
      </w:r>
      <w:r>
        <w:instrText xml:space="preserve">REF REF_BBF \h  \* MERGEFORMAT </w:instrText>
      </w:r>
      <w:r>
        <w:fldChar w:fldCharType="separate"/>
      </w:r>
      <w:r w:rsidR="002B0086">
        <w:t>4</w:t>
      </w:r>
      <w:r>
        <w:fldChar w:fldCharType="end"/>
      </w:r>
      <w:r w:rsidRPr="006C2B61">
        <w:t>] as a synchronous RPC and returns a successful response or one of the following fault codes in Table 8.1.2</w:t>
      </w:r>
      <w:ins w:id="279" w:author="Carey, Timothy (Nokia - US)" w:date="2017-07-08T07:23:00Z">
        <w:r w:rsidR="00326430">
          <w:t>.0</w:t>
        </w:r>
      </w:ins>
      <w:r w:rsidRPr="006C2B61">
        <w:t>-1.</w:t>
      </w:r>
    </w:p>
    <w:p w14:paraId="51F54344" w14:textId="77777777" w:rsidR="007735C9" w:rsidRPr="006C2B61" w:rsidRDefault="007735C9" w:rsidP="007735C9">
      <w:pPr>
        <w:pStyle w:val="TH"/>
      </w:pPr>
      <w:r w:rsidRPr="006C2B61">
        <w:t>Table 8.1.2</w:t>
      </w:r>
      <w:ins w:id="280" w:author="Carey, Timothy (Nokia - US)" w:date="2017-07-08T07:23:00Z">
        <w:r w:rsidR="00326430">
          <w:t>.0</w:t>
        </w:r>
      </w:ins>
      <w:r w:rsidRPr="006C2B61">
        <w:t>-1:</w:t>
      </w:r>
      <w:r w:rsidRPr="006C2B61">
        <w:rPr>
          <w:lang w:eastAsia="ja-JP"/>
        </w:rPr>
        <w:t xml:space="preserve"> AddObject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7735C9" w:rsidRPr="006C2B61" w14:paraId="002EC9F5" w14:textId="77777777" w:rsidTr="007735C9">
        <w:trPr>
          <w:cantSplit/>
          <w:tblHeader/>
          <w:jc w:val="center"/>
        </w:trPr>
        <w:tc>
          <w:tcPr>
            <w:tcW w:w="1185" w:type="dxa"/>
            <w:shd w:val="clear" w:color="auto" w:fill="CCCCCC"/>
          </w:tcPr>
          <w:p w14:paraId="492272C7" w14:textId="77777777" w:rsidR="007735C9" w:rsidRPr="006C2B61" w:rsidRDefault="007735C9" w:rsidP="007735C9">
            <w:pPr>
              <w:pStyle w:val="TAH"/>
            </w:pPr>
            <w:r w:rsidRPr="006C2B61">
              <w:t>Fault code</w:t>
            </w:r>
          </w:p>
        </w:tc>
        <w:tc>
          <w:tcPr>
            <w:tcW w:w="5387" w:type="dxa"/>
            <w:shd w:val="clear" w:color="auto" w:fill="CCCCCC"/>
          </w:tcPr>
          <w:p w14:paraId="499A056C" w14:textId="77777777" w:rsidR="007735C9" w:rsidRPr="006C2B61" w:rsidRDefault="007735C9" w:rsidP="007735C9">
            <w:pPr>
              <w:pStyle w:val="TAH"/>
            </w:pPr>
            <w:r w:rsidRPr="006C2B61">
              <w:t>Description</w:t>
            </w:r>
          </w:p>
        </w:tc>
        <w:tc>
          <w:tcPr>
            <w:tcW w:w="2835" w:type="dxa"/>
            <w:shd w:val="clear" w:color="auto" w:fill="CCCCCC"/>
          </w:tcPr>
          <w:p w14:paraId="34CEE4DD" w14:textId="77777777" w:rsidR="007735C9" w:rsidRPr="006C2B61" w:rsidRDefault="007735C9" w:rsidP="007735C9">
            <w:pPr>
              <w:pStyle w:val="TAH"/>
            </w:pPr>
            <w:r w:rsidRPr="006C2B61">
              <w:t>Response Status Code</w:t>
            </w:r>
          </w:p>
        </w:tc>
      </w:tr>
      <w:tr w:rsidR="007735C9" w:rsidRPr="006C2B61" w14:paraId="7099565D" w14:textId="77777777" w:rsidTr="007735C9">
        <w:trPr>
          <w:cantSplit/>
          <w:jc w:val="center"/>
        </w:trPr>
        <w:tc>
          <w:tcPr>
            <w:tcW w:w="1185" w:type="dxa"/>
          </w:tcPr>
          <w:p w14:paraId="1E065D0D" w14:textId="77777777" w:rsidR="007735C9" w:rsidRPr="006C2B61" w:rsidRDefault="007735C9" w:rsidP="007735C9">
            <w:pPr>
              <w:pStyle w:val="TAL"/>
            </w:pPr>
            <w:r w:rsidRPr="006C2B61">
              <w:t>9001</w:t>
            </w:r>
          </w:p>
        </w:tc>
        <w:tc>
          <w:tcPr>
            <w:tcW w:w="5387" w:type="dxa"/>
          </w:tcPr>
          <w:p w14:paraId="752C732B" w14:textId="77777777" w:rsidR="007735C9" w:rsidRPr="006C2B61" w:rsidRDefault="007735C9" w:rsidP="007735C9">
            <w:pPr>
              <w:pStyle w:val="TAL"/>
              <w:rPr>
                <w:szCs w:val="24"/>
              </w:rPr>
            </w:pPr>
            <w:r w:rsidRPr="006C2B61">
              <w:rPr>
                <w:szCs w:val="24"/>
              </w:rPr>
              <w:t>Request denied (no reason specified)</w:t>
            </w:r>
          </w:p>
        </w:tc>
        <w:tc>
          <w:tcPr>
            <w:tcW w:w="2835" w:type="dxa"/>
          </w:tcPr>
          <w:p w14:paraId="454B30BB" w14:textId="77777777" w:rsidR="007735C9" w:rsidRPr="006C2B61" w:rsidRDefault="007735C9" w:rsidP="007735C9">
            <w:pPr>
              <w:pStyle w:val="TAL"/>
              <w:rPr>
                <w:szCs w:val="24"/>
              </w:rPr>
            </w:pPr>
            <w:r w:rsidRPr="006C2B61">
              <w:rPr>
                <w:szCs w:val="24"/>
              </w:rPr>
              <w:t>STATUS_BAD_REQUEST</w:t>
            </w:r>
          </w:p>
        </w:tc>
      </w:tr>
      <w:tr w:rsidR="007735C9" w:rsidRPr="006C2B61" w14:paraId="4C2DF599" w14:textId="77777777" w:rsidTr="007735C9">
        <w:trPr>
          <w:cantSplit/>
          <w:jc w:val="center"/>
        </w:trPr>
        <w:tc>
          <w:tcPr>
            <w:tcW w:w="1185" w:type="dxa"/>
          </w:tcPr>
          <w:p w14:paraId="45932539" w14:textId="77777777" w:rsidR="007735C9" w:rsidRPr="006C2B61" w:rsidRDefault="007735C9" w:rsidP="007735C9">
            <w:pPr>
              <w:pStyle w:val="TAL"/>
            </w:pPr>
            <w:r w:rsidRPr="006C2B61">
              <w:t>9002</w:t>
            </w:r>
          </w:p>
        </w:tc>
        <w:tc>
          <w:tcPr>
            <w:tcW w:w="5387" w:type="dxa"/>
          </w:tcPr>
          <w:p w14:paraId="3907C3DD" w14:textId="77777777" w:rsidR="007735C9" w:rsidRPr="006C2B61" w:rsidRDefault="007735C9" w:rsidP="007735C9">
            <w:pPr>
              <w:pStyle w:val="TAL"/>
              <w:rPr>
                <w:szCs w:val="24"/>
              </w:rPr>
            </w:pPr>
            <w:r w:rsidRPr="006C2B61">
              <w:rPr>
                <w:szCs w:val="24"/>
              </w:rPr>
              <w:t>Internal error</w:t>
            </w:r>
          </w:p>
        </w:tc>
        <w:tc>
          <w:tcPr>
            <w:tcW w:w="2835" w:type="dxa"/>
          </w:tcPr>
          <w:p w14:paraId="79F1CC0D" w14:textId="77777777" w:rsidR="007735C9" w:rsidRPr="006C2B61" w:rsidRDefault="007735C9" w:rsidP="007735C9">
            <w:pPr>
              <w:pStyle w:val="TAL"/>
              <w:rPr>
                <w:szCs w:val="24"/>
              </w:rPr>
            </w:pPr>
            <w:r w:rsidRPr="006C2B61">
              <w:rPr>
                <w:szCs w:val="24"/>
              </w:rPr>
              <w:t>STATUS_BAD_REQUEST</w:t>
            </w:r>
          </w:p>
        </w:tc>
      </w:tr>
      <w:tr w:rsidR="007735C9" w:rsidRPr="006C2B61" w14:paraId="28FFCEAC" w14:textId="77777777" w:rsidTr="007735C9">
        <w:trPr>
          <w:cantSplit/>
          <w:jc w:val="center"/>
        </w:trPr>
        <w:tc>
          <w:tcPr>
            <w:tcW w:w="1185" w:type="dxa"/>
          </w:tcPr>
          <w:p w14:paraId="1A33D78F" w14:textId="77777777" w:rsidR="007735C9" w:rsidRPr="006C2B61" w:rsidRDefault="007735C9" w:rsidP="007735C9">
            <w:pPr>
              <w:pStyle w:val="TAL"/>
            </w:pPr>
            <w:r w:rsidRPr="006C2B61">
              <w:t>9003</w:t>
            </w:r>
          </w:p>
        </w:tc>
        <w:tc>
          <w:tcPr>
            <w:tcW w:w="5387" w:type="dxa"/>
          </w:tcPr>
          <w:p w14:paraId="51E14EC8" w14:textId="77777777" w:rsidR="007735C9" w:rsidRPr="006C2B61" w:rsidRDefault="007735C9" w:rsidP="007735C9">
            <w:pPr>
              <w:pStyle w:val="TAL"/>
              <w:rPr>
                <w:szCs w:val="24"/>
              </w:rPr>
            </w:pPr>
            <w:r w:rsidRPr="006C2B61">
              <w:rPr>
                <w:szCs w:val="24"/>
              </w:rPr>
              <w:t>Invalid arguments</w:t>
            </w:r>
          </w:p>
        </w:tc>
        <w:tc>
          <w:tcPr>
            <w:tcW w:w="2835" w:type="dxa"/>
          </w:tcPr>
          <w:p w14:paraId="4B983396" w14:textId="77777777" w:rsidR="007735C9" w:rsidRPr="006C2B61" w:rsidRDefault="007735C9" w:rsidP="007735C9">
            <w:pPr>
              <w:pStyle w:val="TAL"/>
              <w:rPr>
                <w:szCs w:val="24"/>
              </w:rPr>
            </w:pPr>
            <w:r w:rsidRPr="006C2B61">
              <w:rPr>
                <w:szCs w:val="24"/>
              </w:rPr>
              <w:t>STATUS_BAD_REQUEST</w:t>
            </w:r>
          </w:p>
        </w:tc>
      </w:tr>
      <w:tr w:rsidR="007735C9" w:rsidRPr="006C2B61" w14:paraId="376764CF" w14:textId="77777777" w:rsidTr="007735C9">
        <w:trPr>
          <w:cantSplit/>
          <w:jc w:val="center"/>
        </w:trPr>
        <w:tc>
          <w:tcPr>
            <w:tcW w:w="1185" w:type="dxa"/>
          </w:tcPr>
          <w:p w14:paraId="78A85367" w14:textId="77777777" w:rsidR="007735C9" w:rsidRPr="006C2B61" w:rsidRDefault="007735C9" w:rsidP="007735C9">
            <w:pPr>
              <w:pStyle w:val="TAL"/>
            </w:pPr>
            <w:r w:rsidRPr="006C2B61">
              <w:t>9004</w:t>
            </w:r>
          </w:p>
        </w:tc>
        <w:tc>
          <w:tcPr>
            <w:tcW w:w="5387" w:type="dxa"/>
          </w:tcPr>
          <w:p w14:paraId="6C949C16" w14:textId="77777777"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835" w:type="dxa"/>
          </w:tcPr>
          <w:p w14:paraId="1C34F9FF" w14:textId="77777777" w:rsidR="007735C9" w:rsidRPr="006C2B61" w:rsidRDefault="007735C9" w:rsidP="007735C9">
            <w:pPr>
              <w:pStyle w:val="TAL"/>
              <w:rPr>
                <w:szCs w:val="24"/>
              </w:rPr>
            </w:pPr>
            <w:r w:rsidRPr="006C2B61">
              <w:rPr>
                <w:szCs w:val="24"/>
              </w:rPr>
              <w:t>STATUS_BAD_REQUEST</w:t>
            </w:r>
          </w:p>
        </w:tc>
      </w:tr>
      <w:tr w:rsidR="007735C9" w:rsidRPr="006C2B61" w14:paraId="14DD906C" w14:textId="77777777" w:rsidTr="007735C9">
        <w:trPr>
          <w:cantSplit/>
          <w:jc w:val="center"/>
        </w:trPr>
        <w:tc>
          <w:tcPr>
            <w:tcW w:w="1185" w:type="dxa"/>
          </w:tcPr>
          <w:p w14:paraId="14932362" w14:textId="77777777" w:rsidR="007735C9" w:rsidRPr="006C2B61" w:rsidRDefault="007735C9" w:rsidP="007735C9">
            <w:pPr>
              <w:pStyle w:val="TAL"/>
            </w:pPr>
            <w:r w:rsidRPr="006C2B61">
              <w:t>9005</w:t>
            </w:r>
          </w:p>
        </w:tc>
        <w:tc>
          <w:tcPr>
            <w:tcW w:w="5387" w:type="dxa"/>
          </w:tcPr>
          <w:p w14:paraId="6BC11355" w14:textId="77777777" w:rsidR="007735C9" w:rsidRPr="006C2B61" w:rsidRDefault="007735C9" w:rsidP="007735C9">
            <w:pPr>
              <w:pStyle w:val="TAL"/>
              <w:rPr>
                <w:szCs w:val="24"/>
              </w:rPr>
            </w:pPr>
            <w:r w:rsidRPr="006C2B61">
              <w:rPr>
                <w:szCs w:val="24"/>
              </w:rPr>
              <w:t>Invalid Parameter name (associated with Set/GetParameterValues, GetParameterNames, Set/GetParameterAttributes, AddObject, and DeleteObject)</w:t>
            </w:r>
          </w:p>
        </w:tc>
        <w:tc>
          <w:tcPr>
            <w:tcW w:w="2835" w:type="dxa"/>
          </w:tcPr>
          <w:p w14:paraId="690F8E93" w14:textId="77777777" w:rsidR="007735C9" w:rsidRPr="006C2B61" w:rsidRDefault="007735C9" w:rsidP="007735C9">
            <w:pPr>
              <w:pStyle w:val="TAL"/>
              <w:rPr>
                <w:szCs w:val="24"/>
              </w:rPr>
            </w:pPr>
            <w:r w:rsidRPr="006C2B61">
              <w:rPr>
                <w:szCs w:val="24"/>
              </w:rPr>
              <w:t>STATUS_NOT_IMPLEMENTED</w:t>
            </w:r>
          </w:p>
        </w:tc>
      </w:tr>
    </w:tbl>
    <w:p w14:paraId="12FA2BBF" w14:textId="77777777" w:rsidR="007735C9" w:rsidRPr="006C2B61" w:rsidRDefault="007735C9" w:rsidP="007735C9"/>
    <w:p w14:paraId="226CEDD2" w14:textId="77777777" w:rsidR="007735C9" w:rsidRPr="006C2B61" w:rsidRDefault="007735C9" w:rsidP="007735C9">
      <w:pPr>
        <w:pStyle w:val="Heading4"/>
      </w:pPr>
      <w:bookmarkStart w:id="281" w:name="_Toc459192887"/>
      <w:bookmarkStart w:id="282" w:name="_Toc459208952"/>
      <w:bookmarkStart w:id="283" w:name="_Toc466274781"/>
      <w:bookmarkStart w:id="284" w:name="_Toc475329889"/>
      <w:bookmarkStart w:id="285" w:name="_Toc485102677"/>
      <w:bookmarkStart w:id="286" w:name="_Toc487262158"/>
      <w:r w:rsidRPr="006C2B61">
        <w:t>8.1.2.1</w:t>
      </w:r>
      <w:r w:rsidRPr="006C2B61">
        <w:tab/>
        <w:t>M2M Service Layer Resource Instance Identifier mapping</w:t>
      </w:r>
      <w:bookmarkEnd w:id="281"/>
      <w:bookmarkEnd w:id="282"/>
      <w:bookmarkEnd w:id="283"/>
      <w:bookmarkEnd w:id="284"/>
      <w:bookmarkEnd w:id="285"/>
      <w:bookmarkEnd w:id="286"/>
    </w:p>
    <w:p w14:paraId="47EC43F1" w14:textId="007BF7DD" w:rsidR="007735C9" w:rsidRPr="006C2B61" w:rsidRDefault="007735C9" w:rsidP="007735C9">
      <w:pPr>
        <w:rPr>
          <w:lang w:eastAsia="zh-CN"/>
        </w:rPr>
      </w:pPr>
      <w:r w:rsidRPr="006C2B61">
        <w:t xml:space="preserve">When the Resource is a multi-instance Resource, the AddObject RPC should utilize the </w:t>
      </w:r>
      <w:r w:rsidRPr="006C2B61">
        <w:rPr>
          <w:lang w:eastAsia="zh-CN"/>
        </w:rPr>
        <w:t>Alias-Based Addressing Mechanism as defined in Section 3.6.1 of TR-069 [</w:t>
      </w:r>
      <w:r>
        <w:fldChar w:fldCharType="begin"/>
      </w:r>
      <w:r>
        <w:instrText xml:space="preserve">REF REF_BBF \h  \* MERGEFORMAT </w:instrText>
      </w:r>
      <w:r>
        <w:fldChar w:fldCharType="separate"/>
      </w:r>
      <w:r w:rsidR="002B0086">
        <w:t>4</w:t>
      </w:r>
      <w:r>
        <w:fldChar w:fldCharType="end"/>
      </w:r>
      <w:r w:rsidRPr="006C2B61">
        <w:rPr>
          <w:lang w:eastAsia="zh-CN"/>
        </w:rPr>
        <w:t>] in order to use the Resource instance value of the URI.</w:t>
      </w:r>
    </w:p>
    <w:p w14:paraId="4DF7464C" w14:textId="77777777" w:rsidR="007735C9" w:rsidRPr="006C2B61" w:rsidRDefault="007735C9" w:rsidP="007735C9">
      <w:pPr>
        <w:pStyle w:val="Heading3"/>
      </w:pPr>
      <w:bookmarkStart w:id="287" w:name="_Toc459192888"/>
      <w:bookmarkStart w:id="288" w:name="_Toc459208953"/>
      <w:bookmarkStart w:id="289" w:name="_Toc466274782"/>
      <w:bookmarkStart w:id="290" w:name="_Toc475329890"/>
      <w:bookmarkStart w:id="291" w:name="_Toc485102678"/>
      <w:bookmarkStart w:id="292" w:name="_Toc487262159"/>
      <w:r w:rsidRPr="006C2B61">
        <w:t>8.1.3</w:t>
      </w:r>
      <w:r w:rsidRPr="006C2B61">
        <w:tab/>
        <w:t>Delete primitive mapping</w:t>
      </w:r>
      <w:bookmarkEnd w:id="287"/>
      <w:bookmarkEnd w:id="288"/>
      <w:bookmarkEnd w:id="289"/>
      <w:bookmarkEnd w:id="290"/>
      <w:bookmarkEnd w:id="291"/>
      <w:bookmarkEnd w:id="292"/>
    </w:p>
    <w:p w14:paraId="2250B1F8" w14:textId="77777777" w:rsidR="007735C9" w:rsidRPr="006C2B61" w:rsidRDefault="007735C9" w:rsidP="007735C9">
      <w:pPr>
        <w:pStyle w:val="Heading4"/>
      </w:pPr>
      <w:bookmarkStart w:id="293" w:name="_Toc459192889"/>
      <w:bookmarkStart w:id="294" w:name="_Toc459208954"/>
      <w:bookmarkStart w:id="295" w:name="_Toc466274783"/>
      <w:bookmarkStart w:id="296" w:name="_Toc475329891"/>
      <w:bookmarkStart w:id="297" w:name="_Toc485102679"/>
      <w:bookmarkStart w:id="298" w:name="_Toc487262160"/>
      <w:r w:rsidRPr="006C2B61">
        <w:t>8.1.3.1</w:t>
      </w:r>
      <w:r w:rsidRPr="006C2B61">
        <w:tab/>
        <w:t>Delete primitive mapping for deletion of Object Instances</w:t>
      </w:r>
      <w:bookmarkEnd w:id="293"/>
      <w:bookmarkEnd w:id="294"/>
      <w:bookmarkEnd w:id="295"/>
      <w:bookmarkEnd w:id="296"/>
      <w:bookmarkEnd w:id="297"/>
      <w:bookmarkEnd w:id="298"/>
    </w:p>
    <w:p w14:paraId="0CC84134" w14:textId="4D029AF2" w:rsidR="007735C9" w:rsidRPr="006C2B61" w:rsidRDefault="007735C9" w:rsidP="007735C9">
      <w:pPr>
        <w:pStyle w:val="BodyText"/>
      </w:pPr>
      <w:r w:rsidRPr="006C2B61">
        <w:t>The Delete Request and Response primitives that results in the deletion of a Resource shall map to the DeleteObject RPC. The DeleteObject RPC is defined in TR-069 [</w:t>
      </w:r>
      <w:r>
        <w:fldChar w:fldCharType="begin"/>
      </w:r>
      <w:r>
        <w:instrText xml:space="preserve">REF REF_BBF \h  \* MERGEFORMAT </w:instrText>
      </w:r>
      <w:r>
        <w:fldChar w:fldCharType="separate"/>
      </w:r>
      <w:r w:rsidR="002B0086">
        <w:t>4</w:t>
      </w:r>
      <w:r>
        <w:fldChar w:fldCharType="end"/>
      </w:r>
      <w:r w:rsidRPr="006C2B61">
        <w:t>] as a synchronous RPC and returns a successful response or one of the following fault codes in Table 8.1.3.1-1.</w:t>
      </w:r>
    </w:p>
    <w:p w14:paraId="797A0DA7" w14:textId="77777777" w:rsidR="007735C9" w:rsidRPr="006C2B61" w:rsidRDefault="007735C9" w:rsidP="007735C9">
      <w:pPr>
        <w:pStyle w:val="TH"/>
      </w:pPr>
      <w:r w:rsidRPr="006C2B61">
        <w:t>Table 8.1.3.1-1:</w:t>
      </w:r>
      <w:r w:rsidRPr="006C2B61">
        <w:rPr>
          <w:lang w:eastAsia="ja-JP"/>
        </w:rPr>
        <w:t xml:space="preserve"> DeleteObject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7735C9" w:rsidRPr="006C2B61" w14:paraId="0A13EDCF" w14:textId="77777777" w:rsidTr="007735C9">
        <w:trPr>
          <w:cantSplit/>
          <w:tblHeader/>
          <w:jc w:val="center"/>
        </w:trPr>
        <w:tc>
          <w:tcPr>
            <w:tcW w:w="1185" w:type="dxa"/>
            <w:shd w:val="clear" w:color="auto" w:fill="CCCCCC"/>
          </w:tcPr>
          <w:p w14:paraId="5A6AAE7C" w14:textId="77777777" w:rsidR="007735C9" w:rsidRPr="006C2B61" w:rsidRDefault="007735C9" w:rsidP="007735C9">
            <w:pPr>
              <w:pStyle w:val="TAH"/>
            </w:pPr>
            <w:r w:rsidRPr="006C2B61">
              <w:t>Fault code</w:t>
            </w:r>
          </w:p>
        </w:tc>
        <w:tc>
          <w:tcPr>
            <w:tcW w:w="5387" w:type="dxa"/>
            <w:shd w:val="clear" w:color="auto" w:fill="CCCCCC"/>
          </w:tcPr>
          <w:p w14:paraId="49B4BDC3" w14:textId="77777777" w:rsidR="007735C9" w:rsidRPr="006C2B61" w:rsidRDefault="007735C9" w:rsidP="007735C9">
            <w:pPr>
              <w:pStyle w:val="TAH"/>
            </w:pPr>
            <w:r w:rsidRPr="006C2B61">
              <w:t>Description</w:t>
            </w:r>
          </w:p>
        </w:tc>
        <w:tc>
          <w:tcPr>
            <w:tcW w:w="2835" w:type="dxa"/>
            <w:shd w:val="clear" w:color="auto" w:fill="CCCCCC"/>
          </w:tcPr>
          <w:p w14:paraId="35E0BF34" w14:textId="77777777" w:rsidR="007735C9" w:rsidRPr="006C2B61" w:rsidRDefault="007735C9" w:rsidP="007735C9">
            <w:pPr>
              <w:pStyle w:val="TAH"/>
            </w:pPr>
            <w:r w:rsidRPr="006C2B61">
              <w:t>Response Status Code</w:t>
            </w:r>
          </w:p>
        </w:tc>
      </w:tr>
      <w:tr w:rsidR="007735C9" w:rsidRPr="006C2B61" w14:paraId="5147C5B1" w14:textId="77777777" w:rsidTr="007735C9">
        <w:trPr>
          <w:cantSplit/>
          <w:jc w:val="center"/>
        </w:trPr>
        <w:tc>
          <w:tcPr>
            <w:tcW w:w="1185" w:type="dxa"/>
          </w:tcPr>
          <w:p w14:paraId="3996CF5A" w14:textId="77777777" w:rsidR="007735C9" w:rsidRPr="006C2B61" w:rsidRDefault="007735C9" w:rsidP="007735C9">
            <w:pPr>
              <w:pStyle w:val="TAL"/>
            </w:pPr>
            <w:r w:rsidRPr="006C2B61">
              <w:t>9001</w:t>
            </w:r>
          </w:p>
        </w:tc>
        <w:tc>
          <w:tcPr>
            <w:tcW w:w="5387" w:type="dxa"/>
          </w:tcPr>
          <w:p w14:paraId="699D8F87" w14:textId="77777777" w:rsidR="007735C9" w:rsidRPr="006C2B61" w:rsidRDefault="007735C9" w:rsidP="007735C9">
            <w:pPr>
              <w:pStyle w:val="TAL"/>
              <w:rPr>
                <w:szCs w:val="24"/>
              </w:rPr>
            </w:pPr>
            <w:r w:rsidRPr="006C2B61">
              <w:rPr>
                <w:szCs w:val="24"/>
              </w:rPr>
              <w:t>Request denied (no reason specified)</w:t>
            </w:r>
          </w:p>
        </w:tc>
        <w:tc>
          <w:tcPr>
            <w:tcW w:w="2835" w:type="dxa"/>
          </w:tcPr>
          <w:p w14:paraId="5C981418" w14:textId="77777777" w:rsidR="007735C9" w:rsidRPr="006C2B61" w:rsidRDefault="007735C9" w:rsidP="007735C9">
            <w:pPr>
              <w:pStyle w:val="TAL"/>
              <w:rPr>
                <w:szCs w:val="24"/>
              </w:rPr>
            </w:pPr>
            <w:r w:rsidRPr="006C2B61">
              <w:rPr>
                <w:szCs w:val="24"/>
              </w:rPr>
              <w:t>STATUS_BAD_REQUEST</w:t>
            </w:r>
          </w:p>
        </w:tc>
      </w:tr>
      <w:tr w:rsidR="007735C9" w:rsidRPr="006C2B61" w14:paraId="129DD2FC" w14:textId="77777777" w:rsidTr="007735C9">
        <w:trPr>
          <w:cantSplit/>
          <w:jc w:val="center"/>
        </w:trPr>
        <w:tc>
          <w:tcPr>
            <w:tcW w:w="1185" w:type="dxa"/>
          </w:tcPr>
          <w:p w14:paraId="4978037F" w14:textId="77777777" w:rsidR="007735C9" w:rsidRPr="006C2B61" w:rsidRDefault="007735C9" w:rsidP="007735C9">
            <w:pPr>
              <w:pStyle w:val="TAL"/>
            </w:pPr>
            <w:r w:rsidRPr="006C2B61">
              <w:t>9002</w:t>
            </w:r>
          </w:p>
        </w:tc>
        <w:tc>
          <w:tcPr>
            <w:tcW w:w="5387" w:type="dxa"/>
          </w:tcPr>
          <w:p w14:paraId="1C2B0411" w14:textId="77777777" w:rsidR="007735C9" w:rsidRPr="006C2B61" w:rsidRDefault="007735C9" w:rsidP="007735C9">
            <w:pPr>
              <w:pStyle w:val="TAL"/>
              <w:rPr>
                <w:szCs w:val="24"/>
              </w:rPr>
            </w:pPr>
            <w:r w:rsidRPr="006C2B61">
              <w:rPr>
                <w:szCs w:val="24"/>
              </w:rPr>
              <w:t>Internal error</w:t>
            </w:r>
          </w:p>
        </w:tc>
        <w:tc>
          <w:tcPr>
            <w:tcW w:w="2835" w:type="dxa"/>
          </w:tcPr>
          <w:p w14:paraId="3947CD5A" w14:textId="77777777" w:rsidR="007735C9" w:rsidRPr="006C2B61" w:rsidRDefault="007735C9" w:rsidP="007735C9">
            <w:pPr>
              <w:pStyle w:val="TAL"/>
              <w:rPr>
                <w:szCs w:val="24"/>
              </w:rPr>
            </w:pPr>
            <w:r w:rsidRPr="006C2B61">
              <w:rPr>
                <w:szCs w:val="24"/>
              </w:rPr>
              <w:t>STATUS_BAD_REQUEST</w:t>
            </w:r>
          </w:p>
        </w:tc>
      </w:tr>
      <w:tr w:rsidR="007735C9" w:rsidRPr="006C2B61" w14:paraId="10318F86" w14:textId="77777777" w:rsidTr="007735C9">
        <w:trPr>
          <w:cantSplit/>
          <w:jc w:val="center"/>
        </w:trPr>
        <w:tc>
          <w:tcPr>
            <w:tcW w:w="1185" w:type="dxa"/>
          </w:tcPr>
          <w:p w14:paraId="4BB3C67E" w14:textId="77777777" w:rsidR="007735C9" w:rsidRPr="006C2B61" w:rsidRDefault="007735C9" w:rsidP="007735C9">
            <w:pPr>
              <w:pStyle w:val="TAL"/>
            </w:pPr>
            <w:r w:rsidRPr="006C2B61">
              <w:t>9003</w:t>
            </w:r>
          </w:p>
        </w:tc>
        <w:tc>
          <w:tcPr>
            <w:tcW w:w="5387" w:type="dxa"/>
          </w:tcPr>
          <w:p w14:paraId="4AD2AB69" w14:textId="77777777" w:rsidR="007735C9" w:rsidRPr="006C2B61" w:rsidRDefault="007735C9" w:rsidP="007735C9">
            <w:pPr>
              <w:pStyle w:val="TAL"/>
              <w:rPr>
                <w:szCs w:val="24"/>
              </w:rPr>
            </w:pPr>
            <w:r w:rsidRPr="006C2B61">
              <w:rPr>
                <w:szCs w:val="24"/>
              </w:rPr>
              <w:t>Invalid arguments</w:t>
            </w:r>
          </w:p>
        </w:tc>
        <w:tc>
          <w:tcPr>
            <w:tcW w:w="2835" w:type="dxa"/>
          </w:tcPr>
          <w:p w14:paraId="0F06BA9B" w14:textId="77777777" w:rsidR="007735C9" w:rsidRPr="006C2B61" w:rsidRDefault="007735C9" w:rsidP="007735C9">
            <w:pPr>
              <w:pStyle w:val="TAL"/>
              <w:rPr>
                <w:szCs w:val="24"/>
              </w:rPr>
            </w:pPr>
            <w:r w:rsidRPr="006C2B61">
              <w:rPr>
                <w:szCs w:val="24"/>
              </w:rPr>
              <w:t>STATUS_BAD_REQUEST</w:t>
            </w:r>
          </w:p>
        </w:tc>
      </w:tr>
      <w:tr w:rsidR="007735C9" w:rsidRPr="006C2B61" w14:paraId="68B82C48" w14:textId="77777777" w:rsidTr="007735C9">
        <w:trPr>
          <w:cantSplit/>
          <w:jc w:val="center"/>
        </w:trPr>
        <w:tc>
          <w:tcPr>
            <w:tcW w:w="1185" w:type="dxa"/>
          </w:tcPr>
          <w:p w14:paraId="585BB888" w14:textId="77777777" w:rsidR="007735C9" w:rsidRPr="006C2B61" w:rsidRDefault="007735C9" w:rsidP="007735C9">
            <w:pPr>
              <w:pStyle w:val="TAL"/>
            </w:pPr>
            <w:r w:rsidRPr="006C2B61">
              <w:t>9005</w:t>
            </w:r>
          </w:p>
        </w:tc>
        <w:tc>
          <w:tcPr>
            <w:tcW w:w="5387" w:type="dxa"/>
          </w:tcPr>
          <w:p w14:paraId="51C323BB" w14:textId="77777777" w:rsidR="007735C9" w:rsidRPr="006C2B61" w:rsidRDefault="007735C9" w:rsidP="007735C9">
            <w:pPr>
              <w:pStyle w:val="TAL"/>
              <w:rPr>
                <w:szCs w:val="24"/>
              </w:rPr>
            </w:pPr>
            <w:r w:rsidRPr="006C2B61">
              <w:rPr>
                <w:szCs w:val="24"/>
              </w:rPr>
              <w:t>Invalid Parameter name (associated with Set/GetParameterValues, GetParameterNames, Set/GetParameterAttributes, AddObject, and DeleteObject)</w:t>
            </w:r>
          </w:p>
        </w:tc>
        <w:tc>
          <w:tcPr>
            <w:tcW w:w="2835" w:type="dxa"/>
          </w:tcPr>
          <w:p w14:paraId="463E8D1B" w14:textId="77777777" w:rsidR="007735C9" w:rsidRPr="006C2B61" w:rsidRDefault="007735C9" w:rsidP="007735C9">
            <w:pPr>
              <w:pStyle w:val="TAL"/>
              <w:rPr>
                <w:szCs w:val="24"/>
              </w:rPr>
            </w:pPr>
            <w:r w:rsidRPr="006C2B61">
              <w:rPr>
                <w:szCs w:val="24"/>
              </w:rPr>
              <w:t>STATUS_NOT_IMPLEMENTED</w:t>
            </w:r>
          </w:p>
        </w:tc>
      </w:tr>
    </w:tbl>
    <w:p w14:paraId="7C87C070" w14:textId="77777777" w:rsidR="007735C9" w:rsidRPr="006C2B61" w:rsidRDefault="007735C9" w:rsidP="007735C9"/>
    <w:p w14:paraId="7EEE734F" w14:textId="77777777" w:rsidR="007735C9" w:rsidRPr="006C2B61" w:rsidRDefault="007735C9" w:rsidP="007735C9">
      <w:pPr>
        <w:pStyle w:val="Heading4"/>
      </w:pPr>
      <w:bookmarkStart w:id="299" w:name="_Toc459192890"/>
      <w:bookmarkStart w:id="300" w:name="_Toc459208955"/>
      <w:bookmarkStart w:id="301" w:name="_Toc466274784"/>
      <w:bookmarkStart w:id="302" w:name="_Toc475329892"/>
      <w:bookmarkStart w:id="303" w:name="_Toc485102680"/>
      <w:bookmarkStart w:id="304" w:name="_Toc487262161"/>
      <w:r w:rsidRPr="006C2B61">
        <w:lastRenderedPageBreak/>
        <w:t>8.1.3.2</w:t>
      </w:r>
      <w:r w:rsidRPr="006C2B61">
        <w:tab/>
        <w:t>Delete primitive mapping for software un-install operation</w:t>
      </w:r>
      <w:bookmarkEnd w:id="299"/>
      <w:bookmarkEnd w:id="300"/>
      <w:bookmarkEnd w:id="301"/>
      <w:bookmarkEnd w:id="302"/>
      <w:bookmarkEnd w:id="303"/>
      <w:bookmarkEnd w:id="304"/>
    </w:p>
    <w:p w14:paraId="1CCA89D3" w14:textId="10FDE4CB" w:rsidR="007735C9" w:rsidRPr="006C2B61" w:rsidRDefault="007735C9" w:rsidP="007735C9">
      <w:r w:rsidRPr="006C2B61">
        <w:t>The Delete Request and Response primitives that results in a software un-install operation (e.g. Resource [software]) shall use the ChangeDUState mechanism defined in TR-069 [</w:t>
      </w:r>
      <w:r>
        <w:fldChar w:fldCharType="begin"/>
      </w:r>
      <w:r>
        <w:instrText xml:space="preserve">REF REF_BBF \h  \* MERGEFORMAT </w:instrText>
      </w:r>
      <w:r>
        <w:fldChar w:fldCharType="separate"/>
      </w:r>
      <w:r w:rsidR="002B0086">
        <w:t>4</w:t>
      </w:r>
      <w:r>
        <w:fldChar w:fldCharType="end"/>
      </w:r>
      <w:r w:rsidRPr="006C2B61">
        <w:t>]. The ChangeDUState mechanism is an asynchronous command that consists of the synchronous ChangeDUState RPC for the un-installation request and the asynchronous ChangeDUStateComplete RPC. The ChangeDUState RPC returns a successful response or one of the following fault codes in Table 8.1.3.2-1. A successful response means that the CPE has accepted the ChangeDUState RPC.</w:t>
      </w:r>
    </w:p>
    <w:p w14:paraId="21161B54" w14:textId="77777777" w:rsidR="007735C9" w:rsidRPr="006C2B61" w:rsidRDefault="007735C9" w:rsidP="007735C9">
      <w:pPr>
        <w:pStyle w:val="TH"/>
        <w:rPr>
          <w:lang w:eastAsia="ja-JP"/>
        </w:rPr>
      </w:pPr>
      <w:r w:rsidRPr="006C2B61">
        <w:t>Table 8.1.3.2-1:</w:t>
      </w:r>
      <w:r w:rsidRPr="006C2B61">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1"/>
        <w:gridCol w:w="2512"/>
      </w:tblGrid>
      <w:tr w:rsidR="007735C9" w:rsidRPr="006C2B61" w14:paraId="067A944F" w14:textId="77777777" w:rsidTr="007735C9">
        <w:trPr>
          <w:cantSplit/>
          <w:tblHeader/>
          <w:jc w:val="center"/>
        </w:trPr>
        <w:tc>
          <w:tcPr>
            <w:tcW w:w="1185" w:type="dxa"/>
            <w:shd w:val="clear" w:color="auto" w:fill="CCCCCC"/>
          </w:tcPr>
          <w:p w14:paraId="6823176A" w14:textId="77777777" w:rsidR="007735C9" w:rsidRPr="006C2B61" w:rsidRDefault="007735C9" w:rsidP="007735C9">
            <w:pPr>
              <w:pStyle w:val="TAH"/>
            </w:pPr>
            <w:r w:rsidRPr="006C2B61">
              <w:t>Fault code</w:t>
            </w:r>
          </w:p>
        </w:tc>
        <w:tc>
          <w:tcPr>
            <w:tcW w:w="5529" w:type="dxa"/>
            <w:shd w:val="clear" w:color="auto" w:fill="CCCCCC"/>
          </w:tcPr>
          <w:p w14:paraId="25463CAA" w14:textId="77777777" w:rsidR="007735C9" w:rsidRPr="006C2B61" w:rsidRDefault="007735C9" w:rsidP="007735C9">
            <w:pPr>
              <w:pStyle w:val="TAH"/>
            </w:pPr>
            <w:r w:rsidRPr="006C2B61">
              <w:t>Description</w:t>
            </w:r>
          </w:p>
        </w:tc>
        <w:tc>
          <w:tcPr>
            <w:tcW w:w="2551" w:type="dxa"/>
            <w:shd w:val="clear" w:color="auto" w:fill="CCCCCC"/>
          </w:tcPr>
          <w:p w14:paraId="1292029A" w14:textId="77777777" w:rsidR="007735C9" w:rsidRPr="006C2B61" w:rsidRDefault="007735C9" w:rsidP="007735C9">
            <w:pPr>
              <w:pStyle w:val="TAH"/>
            </w:pPr>
            <w:r w:rsidRPr="006C2B61">
              <w:t>Response Status Code</w:t>
            </w:r>
          </w:p>
        </w:tc>
      </w:tr>
      <w:tr w:rsidR="007735C9" w:rsidRPr="006C2B61" w14:paraId="3E3E6CDB" w14:textId="77777777" w:rsidTr="007735C9">
        <w:trPr>
          <w:cantSplit/>
          <w:jc w:val="center"/>
        </w:trPr>
        <w:tc>
          <w:tcPr>
            <w:tcW w:w="1185" w:type="dxa"/>
          </w:tcPr>
          <w:p w14:paraId="27983D51" w14:textId="77777777" w:rsidR="007735C9" w:rsidRPr="006C2B61" w:rsidRDefault="007735C9" w:rsidP="007735C9">
            <w:pPr>
              <w:pStyle w:val="TAL"/>
            </w:pPr>
            <w:r w:rsidRPr="006C2B61">
              <w:t>9000</w:t>
            </w:r>
          </w:p>
        </w:tc>
        <w:tc>
          <w:tcPr>
            <w:tcW w:w="5529" w:type="dxa"/>
          </w:tcPr>
          <w:p w14:paraId="1675231F" w14:textId="77777777" w:rsidR="007735C9" w:rsidRPr="006C2B61" w:rsidRDefault="007735C9" w:rsidP="007735C9">
            <w:pPr>
              <w:pStyle w:val="TAL"/>
              <w:rPr>
                <w:szCs w:val="24"/>
              </w:rPr>
            </w:pPr>
            <w:r w:rsidRPr="006C2B61">
              <w:rPr>
                <w:szCs w:val="24"/>
              </w:rPr>
              <w:t>Method not supported</w:t>
            </w:r>
          </w:p>
        </w:tc>
        <w:tc>
          <w:tcPr>
            <w:tcW w:w="2551" w:type="dxa"/>
          </w:tcPr>
          <w:p w14:paraId="26D115CF" w14:textId="77777777" w:rsidR="007735C9" w:rsidRPr="006C2B61" w:rsidRDefault="007735C9" w:rsidP="007735C9">
            <w:pPr>
              <w:pStyle w:val="TAL"/>
              <w:rPr>
                <w:szCs w:val="24"/>
              </w:rPr>
            </w:pPr>
            <w:r w:rsidRPr="006C2B61">
              <w:rPr>
                <w:szCs w:val="24"/>
              </w:rPr>
              <w:t>STATUS_BAD_REQUEST</w:t>
            </w:r>
          </w:p>
        </w:tc>
      </w:tr>
      <w:tr w:rsidR="007735C9" w:rsidRPr="006C2B61" w14:paraId="6C4A5E44" w14:textId="77777777" w:rsidTr="007735C9">
        <w:trPr>
          <w:cantSplit/>
          <w:jc w:val="center"/>
        </w:trPr>
        <w:tc>
          <w:tcPr>
            <w:tcW w:w="1185" w:type="dxa"/>
          </w:tcPr>
          <w:p w14:paraId="7BE2F269" w14:textId="77777777" w:rsidR="007735C9" w:rsidRPr="006C2B61" w:rsidRDefault="007735C9" w:rsidP="007735C9">
            <w:pPr>
              <w:pStyle w:val="TAL"/>
            </w:pPr>
            <w:r w:rsidRPr="006C2B61">
              <w:t>9001</w:t>
            </w:r>
          </w:p>
        </w:tc>
        <w:tc>
          <w:tcPr>
            <w:tcW w:w="5529" w:type="dxa"/>
          </w:tcPr>
          <w:p w14:paraId="4C7A92B7" w14:textId="77777777" w:rsidR="007735C9" w:rsidRPr="006C2B61" w:rsidRDefault="007735C9" w:rsidP="007735C9">
            <w:pPr>
              <w:pStyle w:val="TAL"/>
              <w:rPr>
                <w:szCs w:val="24"/>
              </w:rPr>
            </w:pPr>
            <w:r w:rsidRPr="006C2B61">
              <w:rPr>
                <w:szCs w:val="24"/>
              </w:rPr>
              <w:t>Request denied (no reason specified)</w:t>
            </w:r>
          </w:p>
        </w:tc>
        <w:tc>
          <w:tcPr>
            <w:tcW w:w="2551" w:type="dxa"/>
          </w:tcPr>
          <w:p w14:paraId="155B57F7" w14:textId="77777777" w:rsidR="007735C9" w:rsidRPr="006C2B61" w:rsidRDefault="007735C9" w:rsidP="007735C9">
            <w:pPr>
              <w:pStyle w:val="TAL"/>
              <w:rPr>
                <w:szCs w:val="24"/>
              </w:rPr>
            </w:pPr>
            <w:r w:rsidRPr="006C2B61">
              <w:rPr>
                <w:szCs w:val="24"/>
              </w:rPr>
              <w:t>STATUS_BAD_REQUEST</w:t>
            </w:r>
          </w:p>
        </w:tc>
      </w:tr>
      <w:tr w:rsidR="007735C9" w:rsidRPr="006C2B61" w14:paraId="62A57B36" w14:textId="77777777" w:rsidTr="007735C9">
        <w:trPr>
          <w:cantSplit/>
          <w:jc w:val="center"/>
        </w:trPr>
        <w:tc>
          <w:tcPr>
            <w:tcW w:w="1185" w:type="dxa"/>
          </w:tcPr>
          <w:p w14:paraId="7C0F581A" w14:textId="77777777" w:rsidR="007735C9" w:rsidRPr="006C2B61" w:rsidRDefault="007735C9" w:rsidP="007735C9">
            <w:pPr>
              <w:pStyle w:val="TAL"/>
            </w:pPr>
            <w:r w:rsidRPr="006C2B61">
              <w:t>9002</w:t>
            </w:r>
          </w:p>
        </w:tc>
        <w:tc>
          <w:tcPr>
            <w:tcW w:w="5529" w:type="dxa"/>
          </w:tcPr>
          <w:p w14:paraId="73B3D1F5" w14:textId="77777777" w:rsidR="007735C9" w:rsidRPr="006C2B61" w:rsidRDefault="007735C9" w:rsidP="007735C9">
            <w:pPr>
              <w:pStyle w:val="TAL"/>
              <w:rPr>
                <w:szCs w:val="24"/>
              </w:rPr>
            </w:pPr>
            <w:r w:rsidRPr="006C2B61">
              <w:rPr>
                <w:szCs w:val="24"/>
              </w:rPr>
              <w:t>Internal error</w:t>
            </w:r>
          </w:p>
        </w:tc>
        <w:tc>
          <w:tcPr>
            <w:tcW w:w="2551" w:type="dxa"/>
          </w:tcPr>
          <w:p w14:paraId="548A8F3A" w14:textId="77777777" w:rsidR="007735C9" w:rsidRPr="006C2B61" w:rsidRDefault="007735C9" w:rsidP="007735C9">
            <w:pPr>
              <w:pStyle w:val="TAL"/>
              <w:rPr>
                <w:szCs w:val="24"/>
              </w:rPr>
            </w:pPr>
            <w:r w:rsidRPr="006C2B61">
              <w:rPr>
                <w:szCs w:val="24"/>
              </w:rPr>
              <w:t>STATUS_BAD_REQUEST</w:t>
            </w:r>
          </w:p>
        </w:tc>
      </w:tr>
      <w:tr w:rsidR="007735C9" w:rsidRPr="006C2B61" w14:paraId="5A1A9B2D" w14:textId="77777777" w:rsidTr="007735C9">
        <w:trPr>
          <w:cantSplit/>
          <w:jc w:val="center"/>
        </w:trPr>
        <w:tc>
          <w:tcPr>
            <w:tcW w:w="1185" w:type="dxa"/>
          </w:tcPr>
          <w:p w14:paraId="0174A9FA" w14:textId="77777777" w:rsidR="007735C9" w:rsidRPr="006C2B61" w:rsidRDefault="007735C9" w:rsidP="007735C9">
            <w:pPr>
              <w:pStyle w:val="TAL"/>
            </w:pPr>
            <w:r w:rsidRPr="006C2B61">
              <w:t>9004</w:t>
            </w:r>
          </w:p>
        </w:tc>
        <w:tc>
          <w:tcPr>
            <w:tcW w:w="5529" w:type="dxa"/>
          </w:tcPr>
          <w:p w14:paraId="73A989C0" w14:textId="77777777"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551" w:type="dxa"/>
          </w:tcPr>
          <w:p w14:paraId="4A1671DA" w14:textId="77777777" w:rsidR="007735C9" w:rsidRPr="006C2B61" w:rsidRDefault="007735C9" w:rsidP="007735C9">
            <w:pPr>
              <w:pStyle w:val="TAL"/>
              <w:rPr>
                <w:szCs w:val="24"/>
              </w:rPr>
            </w:pPr>
            <w:r w:rsidRPr="006C2B61">
              <w:rPr>
                <w:szCs w:val="24"/>
              </w:rPr>
              <w:t>STATUS_BAD_REQUEST</w:t>
            </w:r>
          </w:p>
        </w:tc>
      </w:tr>
    </w:tbl>
    <w:p w14:paraId="49BFE52A" w14:textId="77777777" w:rsidR="007735C9" w:rsidRPr="006C2B61" w:rsidRDefault="007735C9" w:rsidP="007735C9"/>
    <w:p w14:paraId="61C75199" w14:textId="77777777" w:rsidR="007735C9" w:rsidRPr="006C2B61" w:rsidRDefault="007735C9" w:rsidP="007735C9">
      <w:r w:rsidRPr="006C2B61">
        <w:t>Once the CPE has attempted to change the state of the deployment unit, the CPE reports the result of the state change operation using the ChangeDUStateComplete RPC. The ChangeDUStateComplete RPC indicates a successful operation or one of the following fault codes in Table 8.1.3.2-2.</w:t>
      </w:r>
    </w:p>
    <w:p w14:paraId="36925684" w14:textId="77777777" w:rsidR="007735C9" w:rsidRPr="006C2B61" w:rsidRDefault="007735C9" w:rsidP="007735C9">
      <w:pPr>
        <w:pStyle w:val="TH"/>
      </w:pPr>
      <w:r w:rsidRPr="006C2B61">
        <w:lastRenderedPageBreak/>
        <w:t>Table 8.1.3.2-2:</w:t>
      </w:r>
      <w:r w:rsidRPr="006C2B61">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0"/>
        <w:gridCol w:w="2511"/>
      </w:tblGrid>
      <w:tr w:rsidR="007735C9" w:rsidRPr="006C2B61" w14:paraId="2C2757C4" w14:textId="77777777" w:rsidTr="007735C9">
        <w:trPr>
          <w:cantSplit/>
          <w:tblHeader/>
          <w:jc w:val="center"/>
        </w:trPr>
        <w:tc>
          <w:tcPr>
            <w:tcW w:w="1185" w:type="dxa"/>
            <w:shd w:val="clear" w:color="auto" w:fill="CCCCCC"/>
          </w:tcPr>
          <w:p w14:paraId="270DCA11" w14:textId="77777777" w:rsidR="007735C9" w:rsidRPr="006C2B61" w:rsidRDefault="007735C9" w:rsidP="007735C9">
            <w:pPr>
              <w:pStyle w:val="TAH"/>
            </w:pPr>
            <w:r w:rsidRPr="006C2B61">
              <w:t>Fault code</w:t>
            </w:r>
          </w:p>
        </w:tc>
        <w:tc>
          <w:tcPr>
            <w:tcW w:w="5387" w:type="dxa"/>
            <w:shd w:val="clear" w:color="auto" w:fill="CCCCCC"/>
          </w:tcPr>
          <w:p w14:paraId="570DA5EC" w14:textId="77777777" w:rsidR="007735C9" w:rsidRPr="006C2B61" w:rsidRDefault="007735C9" w:rsidP="007735C9">
            <w:pPr>
              <w:pStyle w:val="TAH"/>
            </w:pPr>
            <w:r w:rsidRPr="006C2B61">
              <w:t>Description</w:t>
            </w:r>
          </w:p>
        </w:tc>
        <w:tc>
          <w:tcPr>
            <w:tcW w:w="2551" w:type="dxa"/>
            <w:shd w:val="clear" w:color="auto" w:fill="CCCCCC"/>
          </w:tcPr>
          <w:p w14:paraId="41A32DF8" w14:textId="77777777" w:rsidR="007735C9" w:rsidRPr="006C2B61" w:rsidRDefault="007735C9" w:rsidP="007735C9">
            <w:pPr>
              <w:pStyle w:val="TAH"/>
            </w:pPr>
            <w:r w:rsidRPr="006C2B61">
              <w:t>Response Status Code</w:t>
            </w:r>
          </w:p>
        </w:tc>
      </w:tr>
      <w:tr w:rsidR="007735C9" w:rsidRPr="006C2B61" w14:paraId="36E14A5C" w14:textId="77777777" w:rsidTr="007735C9">
        <w:trPr>
          <w:cantSplit/>
          <w:jc w:val="center"/>
        </w:trPr>
        <w:tc>
          <w:tcPr>
            <w:tcW w:w="1185" w:type="dxa"/>
          </w:tcPr>
          <w:p w14:paraId="7C5EB76B" w14:textId="77777777" w:rsidR="007735C9" w:rsidRPr="006C2B61" w:rsidRDefault="007735C9" w:rsidP="007735C9">
            <w:pPr>
              <w:pStyle w:val="TAL"/>
            </w:pPr>
            <w:r w:rsidRPr="006C2B61">
              <w:t>9001</w:t>
            </w:r>
          </w:p>
        </w:tc>
        <w:tc>
          <w:tcPr>
            <w:tcW w:w="5387" w:type="dxa"/>
          </w:tcPr>
          <w:p w14:paraId="58AF6D12" w14:textId="77777777" w:rsidR="007735C9" w:rsidRPr="006C2B61" w:rsidRDefault="007735C9" w:rsidP="007735C9">
            <w:pPr>
              <w:pStyle w:val="TAL"/>
            </w:pPr>
            <w:r w:rsidRPr="006C2B61">
              <w:t>Request denied (no reason specified)</w:t>
            </w:r>
          </w:p>
        </w:tc>
        <w:tc>
          <w:tcPr>
            <w:tcW w:w="2551" w:type="dxa"/>
          </w:tcPr>
          <w:p w14:paraId="5CF82647" w14:textId="77777777" w:rsidR="007735C9" w:rsidRPr="006C2B61" w:rsidRDefault="007735C9" w:rsidP="007735C9">
            <w:pPr>
              <w:pStyle w:val="TAL"/>
            </w:pPr>
            <w:r w:rsidRPr="006C2B61">
              <w:rPr>
                <w:szCs w:val="24"/>
              </w:rPr>
              <w:t>STATUS_BAD_REQUEST</w:t>
            </w:r>
          </w:p>
        </w:tc>
      </w:tr>
      <w:tr w:rsidR="007735C9" w:rsidRPr="006C2B61" w14:paraId="1842EEAF" w14:textId="77777777" w:rsidTr="007735C9">
        <w:trPr>
          <w:cantSplit/>
          <w:jc w:val="center"/>
        </w:trPr>
        <w:tc>
          <w:tcPr>
            <w:tcW w:w="1185" w:type="dxa"/>
          </w:tcPr>
          <w:p w14:paraId="7BEE79B8" w14:textId="77777777" w:rsidR="007735C9" w:rsidRPr="006C2B61" w:rsidRDefault="007735C9" w:rsidP="007735C9">
            <w:pPr>
              <w:pStyle w:val="TAL"/>
            </w:pPr>
            <w:r w:rsidRPr="006C2B61">
              <w:t>9003</w:t>
            </w:r>
          </w:p>
        </w:tc>
        <w:tc>
          <w:tcPr>
            <w:tcW w:w="5387" w:type="dxa"/>
          </w:tcPr>
          <w:p w14:paraId="06C080EF" w14:textId="77777777" w:rsidR="007735C9" w:rsidRPr="006C2B61" w:rsidRDefault="007735C9" w:rsidP="007735C9">
            <w:pPr>
              <w:pStyle w:val="TAL"/>
            </w:pPr>
            <w:r w:rsidRPr="006C2B61">
              <w:t>Invalid arguments</w:t>
            </w:r>
          </w:p>
        </w:tc>
        <w:tc>
          <w:tcPr>
            <w:tcW w:w="2551" w:type="dxa"/>
          </w:tcPr>
          <w:p w14:paraId="221EF252" w14:textId="77777777" w:rsidR="007735C9" w:rsidRPr="006C2B61" w:rsidRDefault="007735C9" w:rsidP="007735C9">
            <w:pPr>
              <w:pStyle w:val="TAL"/>
            </w:pPr>
            <w:r w:rsidRPr="006C2B61">
              <w:rPr>
                <w:szCs w:val="24"/>
              </w:rPr>
              <w:t>STATUS_BAD_REQUEST</w:t>
            </w:r>
          </w:p>
        </w:tc>
      </w:tr>
      <w:tr w:rsidR="007735C9" w:rsidRPr="006C2B61" w14:paraId="54B2C2BE" w14:textId="77777777" w:rsidTr="007735C9">
        <w:trPr>
          <w:cantSplit/>
          <w:jc w:val="center"/>
        </w:trPr>
        <w:tc>
          <w:tcPr>
            <w:tcW w:w="1185" w:type="dxa"/>
          </w:tcPr>
          <w:p w14:paraId="5ACB8092" w14:textId="77777777" w:rsidR="007735C9" w:rsidRPr="006C2B61" w:rsidRDefault="007735C9" w:rsidP="007735C9">
            <w:pPr>
              <w:pStyle w:val="TAL"/>
            </w:pPr>
            <w:r w:rsidRPr="006C2B61">
              <w:t>9012</w:t>
            </w:r>
          </w:p>
        </w:tc>
        <w:tc>
          <w:tcPr>
            <w:tcW w:w="5387" w:type="dxa"/>
          </w:tcPr>
          <w:p w14:paraId="4C104871" w14:textId="77777777"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2551" w:type="dxa"/>
          </w:tcPr>
          <w:p w14:paraId="27B7E401" w14:textId="77777777" w:rsidR="007735C9" w:rsidRPr="006C2B61" w:rsidRDefault="007735C9" w:rsidP="007735C9">
            <w:pPr>
              <w:pStyle w:val="TAL"/>
            </w:pPr>
            <w:r w:rsidRPr="006C2B61">
              <w:rPr>
                <w:szCs w:val="24"/>
              </w:rPr>
              <w:t>STATUS_BAD_REQUEST</w:t>
            </w:r>
          </w:p>
        </w:tc>
      </w:tr>
      <w:tr w:rsidR="007735C9" w:rsidRPr="006C2B61" w14:paraId="31D0742D" w14:textId="77777777" w:rsidTr="007735C9">
        <w:trPr>
          <w:cantSplit/>
          <w:jc w:val="center"/>
        </w:trPr>
        <w:tc>
          <w:tcPr>
            <w:tcW w:w="1185" w:type="dxa"/>
          </w:tcPr>
          <w:p w14:paraId="68E5DEB1" w14:textId="77777777" w:rsidR="007735C9" w:rsidRPr="006C2B61" w:rsidRDefault="007735C9" w:rsidP="007735C9">
            <w:pPr>
              <w:pStyle w:val="TAL"/>
            </w:pPr>
            <w:r w:rsidRPr="006C2B61">
              <w:t>9013</w:t>
            </w:r>
          </w:p>
        </w:tc>
        <w:tc>
          <w:tcPr>
            <w:tcW w:w="5387" w:type="dxa"/>
          </w:tcPr>
          <w:p w14:paraId="559D2D2D" w14:textId="77777777"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2551" w:type="dxa"/>
          </w:tcPr>
          <w:p w14:paraId="09DB0160" w14:textId="77777777" w:rsidR="007735C9" w:rsidRPr="006C2B61" w:rsidRDefault="007735C9" w:rsidP="007735C9">
            <w:pPr>
              <w:pStyle w:val="TAL"/>
            </w:pPr>
            <w:r w:rsidRPr="006C2B61">
              <w:rPr>
                <w:szCs w:val="24"/>
              </w:rPr>
              <w:t>STATUS_BAD_REQUEST</w:t>
            </w:r>
          </w:p>
        </w:tc>
      </w:tr>
      <w:tr w:rsidR="007735C9" w:rsidRPr="006C2B61" w14:paraId="7B14F23B" w14:textId="77777777" w:rsidTr="007735C9">
        <w:trPr>
          <w:cantSplit/>
          <w:jc w:val="center"/>
        </w:trPr>
        <w:tc>
          <w:tcPr>
            <w:tcW w:w="1185" w:type="dxa"/>
          </w:tcPr>
          <w:p w14:paraId="2505B3F2" w14:textId="77777777" w:rsidR="007735C9" w:rsidRPr="006C2B61" w:rsidRDefault="007735C9" w:rsidP="007735C9">
            <w:pPr>
              <w:pStyle w:val="TAL"/>
            </w:pPr>
            <w:r w:rsidRPr="006C2B61">
              <w:t>9015</w:t>
            </w:r>
          </w:p>
        </w:tc>
        <w:tc>
          <w:tcPr>
            <w:tcW w:w="5387" w:type="dxa"/>
          </w:tcPr>
          <w:p w14:paraId="66D51D55" w14:textId="77777777" w:rsidR="007735C9" w:rsidRPr="006C2B61" w:rsidRDefault="007735C9" w:rsidP="007735C9">
            <w:pPr>
              <w:pStyle w:val="TAL"/>
            </w:pPr>
            <w:r w:rsidRPr="006C2B61">
              <w:t>File transfer failure: unable to contact file server (associated with Download, TransferComplete, AutonomousTransferComplete, DUStateChangeComplete, or AutonomousDUStateChangeComplete methods).</w:t>
            </w:r>
          </w:p>
        </w:tc>
        <w:tc>
          <w:tcPr>
            <w:tcW w:w="2551" w:type="dxa"/>
          </w:tcPr>
          <w:p w14:paraId="18D33E97" w14:textId="77777777" w:rsidR="007735C9" w:rsidRPr="006C2B61" w:rsidRDefault="007735C9" w:rsidP="007735C9">
            <w:pPr>
              <w:pStyle w:val="TAL"/>
            </w:pPr>
            <w:r w:rsidRPr="006C2B61">
              <w:rPr>
                <w:szCs w:val="24"/>
              </w:rPr>
              <w:t>STATUS_BAD_REQUEST</w:t>
            </w:r>
          </w:p>
        </w:tc>
      </w:tr>
      <w:tr w:rsidR="007735C9" w:rsidRPr="006C2B61" w14:paraId="1E086991" w14:textId="77777777" w:rsidTr="007735C9">
        <w:trPr>
          <w:cantSplit/>
          <w:jc w:val="center"/>
        </w:trPr>
        <w:tc>
          <w:tcPr>
            <w:tcW w:w="1185" w:type="dxa"/>
          </w:tcPr>
          <w:p w14:paraId="6D9DB74B" w14:textId="77777777" w:rsidR="007735C9" w:rsidRPr="006C2B61" w:rsidRDefault="007735C9" w:rsidP="007735C9">
            <w:pPr>
              <w:pStyle w:val="TAL"/>
            </w:pPr>
            <w:r w:rsidRPr="006C2B61">
              <w:t>9016</w:t>
            </w:r>
          </w:p>
        </w:tc>
        <w:tc>
          <w:tcPr>
            <w:tcW w:w="5387" w:type="dxa"/>
          </w:tcPr>
          <w:p w14:paraId="568DADCF" w14:textId="77777777" w:rsidR="007735C9" w:rsidRPr="006C2B61" w:rsidRDefault="007735C9" w:rsidP="007735C9">
            <w:pPr>
              <w:pStyle w:val="TAL"/>
            </w:pPr>
            <w:r w:rsidRPr="006C2B61">
              <w:t>File transfer failure: unable to access file (associated with Download, TransferComplete, AutonomousTransferComplete, DUStateChangeComplete, or AutonomousDUStateChangeComplete methods).</w:t>
            </w:r>
          </w:p>
        </w:tc>
        <w:tc>
          <w:tcPr>
            <w:tcW w:w="2551" w:type="dxa"/>
          </w:tcPr>
          <w:p w14:paraId="1451B7E4" w14:textId="77777777" w:rsidR="007735C9" w:rsidRPr="006C2B61" w:rsidRDefault="007735C9" w:rsidP="007735C9">
            <w:pPr>
              <w:pStyle w:val="TAL"/>
            </w:pPr>
            <w:r w:rsidRPr="006C2B61">
              <w:rPr>
                <w:szCs w:val="24"/>
              </w:rPr>
              <w:t>STATUS_BAD_REQUEST</w:t>
            </w:r>
          </w:p>
        </w:tc>
      </w:tr>
      <w:tr w:rsidR="007735C9" w:rsidRPr="006C2B61" w14:paraId="402A2873" w14:textId="77777777" w:rsidTr="007735C9">
        <w:trPr>
          <w:cantSplit/>
          <w:jc w:val="center"/>
        </w:trPr>
        <w:tc>
          <w:tcPr>
            <w:tcW w:w="1185" w:type="dxa"/>
          </w:tcPr>
          <w:p w14:paraId="43C69AF2" w14:textId="77777777" w:rsidR="007735C9" w:rsidRPr="006C2B61" w:rsidRDefault="007735C9" w:rsidP="007735C9">
            <w:pPr>
              <w:pStyle w:val="TAL"/>
            </w:pPr>
            <w:r w:rsidRPr="006C2B61">
              <w:t>9017</w:t>
            </w:r>
          </w:p>
        </w:tc>
        <w:tc>
          <w:tcPr>
            <w:tcW w:w="5387" w:type="dxa"/>
          </w:tcPr>
          <w:p w14:paraId="35330364" w14:textId="77777777" w:rsidR="007735C9" w:rsidRPr="006C2B61" w:rsidRDefault="007735C9" w:rsidP="007735C9">
            <w:pPr>
              <w:pStyle w:val="TAL"/>
            </w:pPr>
            <w:r w:rsidRPr="006C2B61">
              <w:t>File transfer failure: unable to complete download (associated with Download, TransferComplete, AutonomousTransferComplete, DUStateChangeComplete, or AutonomousDUStateChangeComplete methods).</w:t>
            </w:r>
          </w:p>
        </w:tc>
        <w:tc>
          <w:tcPr>
            <w:tcW w:w="2551" w:type="dxa"/>
          </w:tcPr>
          <w:p w14:paraId="0115E621" w14:textId="77777777" w:rsidR="007735C9" w:rsidRPr="006C2B61" w:rsidRDefault="007735C9" w:rsidP="007735C9">
            <w:pPr>
              <w:pStyle w:val="TAL"/>
            </w:pPr>
            <w:r w:rsidRPr="006C2B61">
              <w:rPr>
                <w:szCs w:val="24"/>
              </w:rPr>
              <w:t>STATUS_BAD_REQUEST</w:t>
            </w:r>
          </w:p>
        </w:tc>
      </w:tr>
      <w:tr w:rsidR="007735C9" w:rsidRPr="006C2B61" w14:paraId="6996D1E1" w14:textId="77777777" w:rsidTr="007735C9">
        <w:trPr>
          <w:cantSplit/>
          <w:jc w:val="center"/>
        </w:trPr>
        <w:tc>
          <w:tcPr>
            <w:tcW w:w="1185" w:type="dxa"/>
          </w:tcPr>
          <w:p w14:paraId="2C5EA0EA" w14:textId="77777777" w:rsidR="007735C9" w:rsidRPr="006C2B61" w:rsidRDefault="007735C9" w:rsidP="007735C9">
            <w:pPr>
              <w:pStyle w:val="TAL"/>
            </w:pPr>
            <w:r w:rsidRPr="006C2B61">
              <w:t>9018</w:t>
            </w:r>
          </w:p>
        </w:tc>
        <w:tc>
          <w:tcPr>
            <w:tcW w:w="5387" w:type="dxa"/>
          </w:tcPr>
          <w:p w14:paraId="45500DD8" w14:textId="77777777" w:rsidR="007735C9" w:rsidRPr="006C2B61" w:rsidRDefault="007735C9" w:rsidP="007735C9">
            <w:pPr>
              <w:pStyle w:val="TAL"/>
            </w:pPr>
            <w:r w:rsidRPr="006C2B61">
              <w:t>File transfer failure: file corrupted or otherwise unusable (associated with Download, TransferComplete, AutonomousTransferComplete, DUStateChangeComplete, or AutonomousDUStateChangeComplete methods).</w:t>
            </w:r>
          </w:p>
        </w:tc>
        <w:tc>
          <w:tcPr>
            <w:tcW w:w="2551" w:type="dxa"/>
          </w:tcPr>
          <w:p w14:paraId="2B2FF355" w14:textId="77777777" w:rsidR="007735C9" w:rsidRPr="006C2B61" w:rsidRDefault="007735C9" w:rsidP="007735C9">
            <w:pPr>
              <w:pStyle w:val="TAL"/>
            </w:pPr>
            <w:r w:rsidRPr="006C2B61">
              <w:rPr>
                <w:szCs w:val="24"/>
              </w:rPr>
              <w:t>STATUS_BAD_REQUEST</w:t>
            </w:r>
          </w:p>
        </w:tc>
      </w:tr>
      <w:tr w:rsidR="007735C9" w:rsidRPr="006C2B61" w14:paraId="436F6D9E" w14:textId="77777777" w:rsidTr="007735C9">
        <w:trPr>
          <w:cantSplit/>
          <w:jc w:val="center"/>
        </w:trPr>
        <w:tc>
          <w:tcPr>
            <w:tcW w:w="1185" w:type="dxa"/>
          </w:tcPr>
          <w:p w14:paraId="59FE81F3" w14:textId="77777777" w:rsidR="007735C9" w:rsidRPr="006C2B61" w:rsidRDefault="007735C9" w:rsidP="007735C9">
            <w:pPr>
              <w:pStyle w:val="TAL"/>
            </w:pPr>
            <w:r w:rsidRPr="006C2B61">
              <w:t>9022</w:t>
            </w:r>
          </w:p>
        </w:tc>
        <w:tc>
          <w:tcPr>
            <w:tcW w:w="5387" w:type="dxa"/>
          </w:tcPr>
          <w:p w14:paraId="13CC1F9F" w14:textId="77777777" w:rsidR="007735C9" w:rsidRPr="006C2B61" w:rsidRDefault="007735C9" w:rsidP="007735C9">
            <w:pPr>
              <w:pStyle w:val="TAL"/>
            </w:pPr>
            <w:r w:rsidRPr="006C2B61">
              <w:t>Invalid UUID Format (associated with DUStateChangeComplete or AutonomousDUStateChangeComplete methods: Install, Update, and Uninstall)</w:t>
            </w:r>
          </w:p>
        </w:tc>
        <w:tc>
          <w:tcPr>
            <w:tcW w:w="2551" w:type="dxa"/>
          </w:tcPr>
          <w:p w14:paraId="18E5D029" w14:textId="77777777" w:rsidR="007735C9" w:rsidRPr="006C2B61" w:rsidRDefault="007735C9" w:rsidP="007735C9">
            <w:pPr>
              <w:pStyle w:val="TAL"/>
            </w:pPr>
            <w:r w:rsidRPr="006C2B61">
              <w:rPr>
                <w:szCs w:val="24"/>
              </w:rPr>
              <w:t>STATUS_BAD_REQUEST</w:t>
            </w:r>
          </w:p>
        </w:tc>
      </w:tr>
      <w:tr w:rsidR="007735C9" w:rsidRPr="006C2B61" w14:paraId="74A1A115" w14:textId="77777777" w:rsidTr="007735C9">
        <w:trPr>
          <w:cantSplit/>
          <w:jc w:val="center"/>
        </w:trPr>
        <w:tc>
          <w:tcPr>
            <w:tcW w:w="1185" w:type="dxa"/>
          </w:tcPr>
          <w:p w14:paraId="24CD0D22" w14:textId="77777777" w:rsidR="007735C9" w:rsidRPr="006C2B61" w:rsidRDefault="007735C9" w:rsidP="007735C9">
            <w:pPr>
              <w:pStyle w:val="TAL"/>
            </w:pPr>
            <w:r w:rsidRPr="006C2B61">
              <w:t>9023</w:t>
            </w:r>
          </w:p>
        </w:tc>
        <w:tc>
          <w:tcPr>
            <w:tcW w:w="5387" w:type="dxa"/>
          </w:tcPr>
          <w:p w14:paraId="697D96CF" w14:textId="77777777" w:rsidR="007735C9" w:rsidRPr="006C2B61" w:rsidRDefault="007735C9" w:rsidP="007735C9">
            <w:pPr>
              <w:pStyle w:val="TAL"/>
            </w:pPr>
            <w:r w:rsidRPr="006C2B61">
              <w:t>Unknown Execution Environment (associated with DUStateChangeComplete or AutonomousDUStateChangeComplete methods: Install only)</w:t>
            </w:r>
          </w:p>
        </w:tc>
        <w:tc>
          <w:tcPr>
            <w:tcW w:w="2551" w:type="dxa"/>
          </w:tcPr>
          <w:p w14:paraId="120F6BA7" w14:textId="77777777" w:rsidR="007735C9" w:rsidRPr="006C2B61" w:rsidRDefault="007735C9" w:rsidP="007735C9">
            <w:pPr>
              <w:pStyle w:val="TAL"/>
            </w:pPr>
            <w:r w:rsidRPr="006C2B61">
              <w:rPr>
                <w:szCs w:val="24"/>
              </w:rPr>
              <w:t>STATUS_BAD_REQUEST</w:t>
            </w:r>
          </w:p>
        </w:tc>
      </w:tr>
      <w:tr w:rsidR="007735C9" w:rsidRPr="006C2B61" w14:paraId="4A9C45E4" w14:textId="77777777" w:rsidTr="007735C9">
        <w:trPr>
          <w:cantSplit/>
          <w:jc w:val="center"/>
        </w:trPr>
        <w:tc>
          <w:tcPr>
            <w:tcW w:w="1185" w:type="dxa"/>
          </w:tcPr>
          <w:p w14:paraId="77ADA467" w14:textId="77777777" w:rsidR="007735C9" w:rsidRPr="006C2B61" w:rsidRDefault="007735C9" w:rsidP="007735C9">
            <w:pPr>
              <w:pStyle w:val="TAL"/>
            </w:pPr>
            <w:r w:rsidRPr="006C2B61">
              <w:t>9024</w:t>
            </w:r>
          </w:p>
        </w:tc>
        <w:tc>
          <w:tcPr>
            <w:tcW w:w="5387" w:type="dxa"/>
          </w:tcPr>
          <w:p w14:paraId="5B88F455" w14:textId="77777777" w:rsidR="007735C9" w:rsidRPr="006C2B61" w:rsidRDefault="007735C9" w:rsidP="007735C9">
            <w:pPr>
              <w:pStyle w:val="TAL"/>
            </w:pPr>
            <w:r w:rsidRPr="006C2B61">
              <w:t>Disabled Execution Environment (associated with DUStateChangeComplete or AutonomousDUStateChangeComplete methods: Install, Update, and Uninstall)</w:t>
            </w:r>
          </w:p>
        </w:tc>
        <w:tc>
          <w:tcPr>
            <w:tcW w:w="2551" w:type="dxa"/>
          </w:tcPr>
          <w:p w14:paraId="301256E4" w14:textId="77777777" w:rsidR="007735C9" w:rsidRPr="006C2B61" w:rsidRDefault="007735C9" w:rsidP="007735C9">
            <w:pPr>
              <w:pStyle w:val="TAL"/>
            </w:pPr>
            <w:r w:rsidRPr="006C2B61">
              <w:rPr>
                <w:szCs w:val="24"/>
              </w:rPr>
              <w:t>STATUS_BAD_REQUEST</w:t>
            </w:r>
          </w:p>
        </w:tc>
      </w:tr>
      <w:tr w:rsidR="007735C9" w:rsidRPr="006C2B61" w14:paraId="389DB62C" w14:textId="77777777" w:rsidTr="007735C9">
        <w:trPr>
          <w:cantSplit/>
          <w:jc w:val="center"/>
        </w:trPr>
        <w:tc>
          <w:tcPr>
            <w:tcW w:w="1185" w:type="dxa"/>
          </w:tcPr>
          <w:p w14:paraId="6832063B" w14:textId="77777777" w:rsidR="007735C9" w:rsidRPr="006C2B61" w:rsidRDefault="007735C9" w:rsidP="007735C9">
            <w:pPr>
              <w:pStyle w:val="TAL"/>
            </w:pPr>
            <w:r w:rsidRPr="006C2B61">
              <w:t>9025</w:t>
            </w:r>
          </w:p>
        </w:tc>
        <w:tc>
          <w:tcPr>
            <w:tcW w:w="5387" w:type="dxa"/>
          </w:tcPr>
          <w:p w14:paraId="6225ED6F" w14:textId="77777777" w:rsidR="007735C9" w:rsidRPr="006C2B61" w:rsidRDefault="007735C9" w:rsidP="007735C9">
            <w:pPr>
              <w:pStyle w:val="TAL"/>
            </w:pPr>
            <w:r w:rsidRPr="006C2B61">
              <w:t>Deployment Unit to Execution Environment Mismatch (associated with DUStateChangeComplete or AutonomousDUStateChangeComplete methods: Install and Update)</w:t>
            </w:r>
          </w:p>
        </w:tc>
        <w:tc>
          <w:tcPr>
            <w:tcW w:w="2551" w:type="dxa"/>
          </w:tcPr>
          <w:p w14:paraId="641299A8" w14:textId="77777777" w:rsidR="007735C9" w:rsidRPr="006C2B61" w:rsidRDefault="007735C9" w:rsidP="007735C9">
            <w:pPr>
              <w:pStyle w:val="TAL"/>
            </w:pPr>
            <w:r w:rsidRPr="006C2B61">
              <w:rPr>
                <w:szCs w:val="24"/>
              </w:rPr>
              <w:t>STATUS_BAD_REQUEST</w:t>
            </w:r>
          </w:p>
        </w:tc>
      </w:tr>
      <w:tr w:rsidR="007735C9" w:rsidRPr="006C2B61" w14:paraId="2C9E935A" w14:textId="77777777" w:rsidTr="007735C9">
        <w:trPr>
          <w:cantSplit/>
          <w:jc w:val="center"/>
        </w:trPr>
        <w:tc>
          <w:tcPr>
            <w:tcW w:w="1185" w:type="dxa"/>
          </w:tcPr>
          <w:p w14:paraId="15627E4B" w14:textId="77777777" w:rsidR="007735C9" w:rsidRPr="006C2B61" w:rsidRDefault="007735C9" w:rsidP="007735C9">
            <w:pPr>
              <w:pStyle w:val="TAL"/>
            </w:pPr>
            <w:r w:rsidRPr="006C2B61">
              <w:t>9026</w:t>
            </w:r>
          </w:p>
        </w:tc>
        <w:tc>
          <w:tcPr>
            <w:tcW w:w="5387" w:type="dxa"/>
          </w:tcPr>
          <w:p w14:paraId="7E93C195" w14:textId="77777777" w:rsidR="007735C9" w:rsidRPr="006C2B61" w:rsidRDefault="007735C9" w:rsidP="007735C9">
            <w:pPr>
              <w:pStyle w:val="TAL"/>
            </w:pPr>
            <w:r w:rsidRPr="006C2B61">
              <w:t>Duplicate Deployment Unit (associated with DUStateChangeComplete or AutonomousDUStateChangeComplete methods: Install only)</w:t>
            </w:r>
          </w:p>
        </w:tc>
        <w:tc>
          <w:tcPr>
            <w:tcW w:w="2551" w:type="dxa"/>
          </w:tcPr>
          <w:p w14:paraId="05767621" w14:textId="77777777" w:rsidR="007735C9" w:rsidRPr="006C2B61" w:rsidRDefault="007735C9" w:rsidP="007735C9">
            <w:pPr>
              <w:pStyle w:val="TAL"/>
            </w:pPr>
            <w:r w:rsidRPr="006C2B61">
              <w:rPr>
                <w:szCs w:val="24"/>
              </w:rPr>
              <w:t>STATUS_BAD_REQUEST</w:t>
            </w:r>
          </w:p>
        </w:tc>
      </w:tr>
      <w:tr w:rsidR="007735C9" w:rsidRPr="006C2B61" w14:paraId="2434DE14" w14:textId="77777777" w:rsidTr="007735C9">
        <w:trPr>
          <w:cantSplit/>
          <w:jc w:val="center"/>
        </w:trPr>
        <w:tc>
          <w:tcPr>
            <w:tcW w:w="1185" w:type="dxa"/>
          </w:tcPr>
          <w:p w14:paraId="5A87A27C" w14:textId="77777777" w:rsidR="007735C9" w:rsidRPr="006C2B61" w:rsidRDefault="007735C9" w:rsidP="007735C9">
            <w:pPr>
              <w:pStyle w:val="TAL"/>
            </w:pPr>
            <w:r w:rsidRPr="006C2B61">
              <w:t>9027</w:t>
            </w:r>
          </w:p>
        </w:tc>
        <w:tc>
          <w:tcPr>
            <w:tcW w:w="5387" w:type="dxa"/>
          </w:tcPr>
          <w:p w14:paraId="20715121" w14:textId="77777777" w:rsidR="007735C9" w:rsidRPr="006C2B61" w:rsidRDefault="007735C9" w:rsidP="007735C9">
            <w:pPr>
              <w:pStyle w:val="TAL"/>
            </w:pPr>
            <w:r w:rsidRPr="006C2B61">
              <w:t>System Resources Exceeded (associated with DUStateChangeComplete or AutonomousDUStateChangeComplete methods: Install and Update)</w:t>
            </w:r>
          </w:p>
        </w:tc>
        <w:tc>
          <w:tcPr>
            <w:tcW w:w="2551" w:type="dxa"/>
          </w:tcPr>
          <w:p w14:paraId="36422FE9" w14:textId="77777777" w:rsidR="007735C9" w:rsidRPr="006C2B61" w:rsidRDefault="007735C9" w:rsidP="007735C9">
            <w:pPr>
              <w:pStyle w:val="TAL"/>
            </w:pPr>
            <w:r w:rsidRPr="006C2B61">
              <w:rPr>
                <w:szCs w:val="24"/>
              </w:rPr>
              <w:t>STATUS_BAD_REQUEST</w:t>
            </w:r>
          </w:p>
        </w:tc>
      </w:tr>
      <w:tr w:rsidR="007735C9" w:rsidRPr="006C2B61" w14:paraId="06F52768" w14:textId="77777777" w:rsidTr="007735C9">
        <w:trPr>
          <w:cantSplit/>
          <w:jc w:val="center"/>
        </w:trPr>
        <w:tc>
          <w:tcPr>
            <w:tcW w:w="1185" w:type="dxa"/>
          </w:tcPr>
          <w:p w14:paraId="1B387657" w14:textId="77777777" w:rsidR="007735C9" w:rsidRPr="006C2B61" w:rsidRDefault="007735C9" w:rsidP="007735C9">
            <w:pPr>
              <w:pStyle w:val="TAL"/>
            </w:pPr>
            <w:r w:rsidRPr="006C2B61">
              <w:t>9028</w:t>
            </w:r>
          </w:p>
        </w:tc>
        <w:tc>
          <w:tcPr>
            <w:tcW w:w="5387" w:type="dxa"/>
          </w:tcPr>
          <w:p w14:paraId="6020AF9C" w14:textId="77777777" w:rsidR="007735C9" w:rsidRPr="006C2B61" w:rsidRDefault="007735C9" w:rsidP="007735C9">
            <w:pPr>
              <w:pStyle w:val="TAL"/>
            </w:pPr>
            <w:r w:rsidRPr="006C2B61">
              <w:t>Unknown Deployment Unit (associated with DUStateChangeComplete or AutonomousDUStateChangeComplete methods: Update and Uninstall)</w:t>
            </w:r>
          </w:p>
        </w:tc>
        <w:tc>
          <w:tcPr>
            <w:tcW w:w="2551" w:type="dxa"/>
          </w:tcPr>
          <w:p w14:paraId="60FDE2DD" w14:textId="77777777" w:rsidR="007735C9" w:rsidRPr="006C2B61" w:rsidRDefault="007735C9" w:rsidP="007735C9">
            <w:pPr>
              <w:pStyle w:val="TAL"/>
            </w:pPr>
            <w:r w:rsidRPr="006C2B61">
              <w:rPr>
                <w:szCs w:val="24"/>
              </w:rPr>
              <w:t>STATUS_BAD_REQUEST</w:t>
            </w:r>
          </w:p>
        </w:tc>
      </w:tr>
      <w:tr w:rsidR="007735C9" w:rsidRPr="006C2B61" w14:paraId="1721E79F" w14:textId="77777777" w:rsidTr="007735C9">
        <w:trPr>
          <w:cantSplit/>
          <w:jc w:val="center"/>
        </w:trPr>
        <w:tc>
          <w:tcPr>
            <w:tcW w:w="1185" w:type="dxa"/>
          </w:tcPr>
          <w:p w14:paraId="05F58292" w14:textId="77777777" w:rsidR="007735C9" w:rsidRPr="006C2B61" w:rsidRDefault="007735C9" w:rsidP="007735C9">
            <w:pPr>
              <w:pStyle w:val="TAL"/>
            </w:pPr>
            <w:r w:rsidRPr="006C2B61">
              <w:t>9029</w:t>
            </w:r>
          </w:p>
        </w:tc>
        <w:tc>
          <w:tcPr>
            <w:tcW w:w="5387" w:type="dxa"/>
          </w:tcPr>
          <w:p w14:paraId="369EE0F3" w14:textId="77777777" w:rsidR="007735C9" w:rsidRPr="006C2B61" w:rsidRDefault="007735C9" w:rsidP="007735C9">
            <w:pPr>
              <w:pStyle w:val="TAL"/>
            </w:pPr>
            <w:r w:rsidRPr="006C2B61">
              <w:t>Invalid Deployment Unit State (associated with DUStateChangeComplete or AutonomousDUStateChangeComplete methods: Install, Update and Uninstall)</w:t>
            </w:r>
          </w:p>
        </w:tc>
        <w:tc>
          <w:tcPr>
            <w:tcW w:w="2551" w:type="dxa"/>
          </w:tcPr>
          <w:p w14:paraId="08288FD1" w14:textId="77777777" w:rsidR="007735C9" w:rsidRPr="006C2B61" w:rsidRDefault="007735C9" w:rsidP="007735C9">
            <w:pPr>
              <w:pStyle w:val="TAL"/>
            </w:pPr>
            <w:r w:rsidRPr="006C2B61">
              <w:rPr>
                <w:szCs w:val="24"/>
              </w:rPr>
              <w:t>STATUS_BAD_REQUEST</w:t>
            </w:r>
          </w:p>
        </w:tc>
      </w:tr>
      <w:tr w:rsidR="007735C9" w:rsidRPr="006C2B61" w14:paraId="49A51922" w14:textId="77777777" w:rsidTr="007735C9">
        <w:trPr>
          <w:cantSplit/>
          <w:jc w:val="center"/>
        </w:trPr>
        <w:tc>
          <w:tcPr>
            <w:tcW w:w="1185" w:type="dxa"/>
          </w:tcPr>
          <w:p w14:paraId="0ABF7610" w14:textId="77777777" w:rsidR="007735C9" w:rsidRPr="006C2B61" w:rsidRDefault="007735C9" w:rsidP="007735C9">
            <w:pPr>
              <w:pStyle w:val="TAL"/>
            </w:pPr>
            <w:r w:rsidRPr="006C2B61">
              <w:t>9030</w:t>
            </w:r>
          </w:p>
        </w:tc>
        <w:tc>
          <w:tcPr>
            <w:tcW w:w="5387" w:type="dxa"/>
          </w:tcPr>
          <w:p w14:paraId="6E20F93C" w14:textId="77777777" w:rsidR="007735C9" w:rsidRPr="006C2B61" w:rsidRDefault="007735C9" w:rsidP="007735C9">
            <w:pPr>
              <w:pStyle w:val="TAL"/>
            </w:pPr>
            <w:r w:rsidRPr="006C2B61">
              <w:t xml:space="preserve">Invalid Deployment Unit Update </w:t>
            </w:r>
            <w:r>
              <w:t>–</w:t>
            </w:r>
            <w:r w:rsidRPr="006C2B61">
              <w:t xml:space="preserve"> Downgrade not permitted (associated with DUStateChangeComplete or AutonomousDUStateChangeComplete methods: Update only)</w:t>
            </w:r>
          </w:p>
        </w:tc>
        <w:tc>
          <w:tcPr>
            <w:tcW w:w="2551" w:type="dxa"/>
          </w:tcPr>
          <w:p w14:paraId="02066032" w14:textId="77777777" w:rsidR="007735C9" w:rsidRPr="006C2B61" w:rsidRDefault="007735C9" w:rsidP="007735C9">
            <w:pPr>
              <w:pStyle w:val="TAL"/>
            </w:pPr>
            <w:r w:rsidRPr="006C2B61">
              <w:rPr>
                <w:szCs w:val="24"/>
              </w:rPr>
              <w:t>STATUS_BAD_REQUEST</w:t>
            </w:r>
          </w:p>
        </w:tc>
      </w:tr>
      <w:tr w:rsidR="007735C9" w:rsidRPr="006C2B61" w14:paraId="65F5CEFF" w14:textId="77777777" w:rsidTr="007735C9">
        <w:trPr>
          <w:cantSplit/>
          <w:jc w:val="center"/>
        </w:trPr>
        <w:tc>
          <w:tcPr>
            <w:tcW w:w="1185" w:type="dxa"/>
          </w:tcPr>
          <w:p w14:paraId="5DC20551" w14:textId="77777777" w:rsidR="007735C9" w:rsidRPr="006C2B61" w:rsidRDefault="007735C9" w:rsidP="007735C9">
            <w:pPr>
              <w:pStyle w:val="TAL"/>
            </w:pPr>
            <w:r w:rsidRPr="006C2B61">
              <w:t>9031</w:t>
            </w:r>
          </w:p>
        </w:tc>
        <w:tc>
          <w:tcPr>
            <w:tcW w:w="5387" w:type="dxa"/>
          </w:tcPr>
          <w:p w14:paraId="7752EEB5" w14:textId="77777777" w:rsidR="007735C9" w:rsidRPr="006C2B61" w:rsidRDefault="007735C9" w:rsidP="007735C9">
            <w:pPr>
              <w:pStyle w:val="TAL"/>
            </w:pPr>
            <w:r w:rsidRPr="006C2B61">
              <w:t xml:space="preserve">Invalid Deployment Unit Update </w:t>
            </w:r>
            <w:r>
              <w:t>–</w:t>
            </w:r>
            <w:r w:rsidRPr="006C2B61">
              <w:t xml:space="preserve"> Version not specified (associated with DUStateChangeComplete or AutonomousDUStateChangeComplete methods: Update only)</w:t>
            </w:r>
          </w:p>
        </w:tc>
        <w:tc>
          <w:tcPr>
            <w:tcW w:w="2551" w:type="dxa"/>
          </w:tcPr>
          <w:p w14:paraId="439C8061" w14:textId="77777777" w:rsidR="007735C9" w:rsidRPr="006C2B61" w:rsidRDefault="007735C9" w:rsidP="007735C9">
            <w:pPr>
              <w:pStyle w:val="TAL"/>
            </w:pPr>
            <w:r w:rsidRPr="006C2B61">
              <w:rPr>
                <w:szCs w:val="24"/>
              </w:rPr>
              <w:t>STATUS_BAD_REQUEST</w:t>
            </w:r>
          </w:p>
        </w:tc>
      </w:tr>
      <w:tr w:rsidR="007735C9" w:rsidRPr="006C2B61" w14:paraId="288E4723" w14:textId="77777777" w:rsidTr="007735C9">
        <w:trPr>
          <w:cantSplit/>
          <w:jc w:val="center"/>
        </w:trPr>
        <w:tc>
          <w:tcPr>
            <w:tcW w:w="1185" w:type="dxa"/>
          </w:tcPr>
          <w:p w14:paraId="2212EA99" w14:textId="77777777" w:rsidR="007735C9" w:rsidRPr="006C2B61" w:rsidRDefault="007735C9" w:rsidP="007735C9">
            <w:pPr>
              <w:pStyle w:val="TAL"/>
            </w:pPr>
            <w:r w:rsidRPr="006C2B61">
              <w:t>9032</w:t>
            </w:r>
          </w:p>
        </w:tc>
        <w:tc>
          <w:tcPr>
            <w:tcW w:w="5387" w:type="dxa"/>
          </w:tcPr>
          <w:p w14:paraId="4ABEC0E1" w14:textId="77777777" w:rsidR="007735C9" w:rsidRPr="006C2B61" w:rsidRDefault="007735C9" w:rsidP="007735C9">
            <w:pPr>
              <w:pStyle w:val="TAL"/>
            </w:pPr>
            <w:r w:rsidRPr="006C2B61">
              <w:t xml:space="preserve">Invalid Deployment Unit Update </w:t>
            </w:r>
            <w:r>
              <w:t>–</w:t>
            </w:r>
            <w:r w:rsidRPr="006C2B61">
              <w:t xml:space="preserve"> Version already exists (associated with DUStateChangeComplete or AutonomousDUStateChangeComplete methods: Update only)</w:t>
            </w:r>
          </w:p>
        </w:tc>
        <w:tc>
          <w:tcPr>
            <w:tcW w:w="2551" w:type="dxa"/>
          </w:tcPr>
          <w:p w14:paraId="12FA54A7" w14:textId="77777777" w:rsidR="007735C9" w:rsidRPr="006C2B61" w:rsidRDefault="007735C9" w:rsidP="007735C9">
            <w:pPr>
              <w:pStyle w:val="TAL"/>
            </w:pPr>
            <w:r w:rsidRPr="006C2B61">
              <w:rPr>
                <w:szCs w:val="24"/>
              </w:rPr>
              <w:t>STATUS_BAD_REQUEST</w:t>
            </w:r>
          </w:p>
        </w:tc>
      </w:tr>
    </w:tbl>
    <w:p w14:paraId="754BD397" w14:textId="77777777" w:rsidR="007735C9" w:rsidRPr="006C2B61" w:rsidRDefault="007735C9" w:rsidP="007735C9"/>
    <w:p w14:paraId="79014BCD" w14:textId="77777777" w:rsidR="007735C9" w:rsidRPr="006C2B61" w:rsidRDefault="007735C9" w:rsidP="007735C9">
      <w:pPr>
        <w:pStyle w:val="Heading3"/>
      </w:pPr>
      <w:bookmarkStart w:id="305" w:name="_Toc459192891"/>
      <w:bookmarkStart w:id="306" w:name="_Toc459208956"/>
      <w:bookmarkStart w:id="307" w:name="_Toc466274785"/>
      <w:bookmarkStart w:id="308" w:name="_Toc475329893"/>
      <w:bookmarkStart w:id="309" w:name="_Toc485102681"/>
      <w:bookmarkStart w:id="310" w:name="_Toc487262162"/>
      <w:r w:rsidRPr="006C2B61">
        <w:lastRenderedPageBreak/>
        <w:t>8.1.4</w:t>
      </w:r>
      <w:r w:rsidRPr="006C2B61">
        <w:tab/>
        <w:t>Update primitive mapping</w:t>
      </w:r>
      <w:bookmarkEnd w:id="305"/>
      <w:bookmarkEnd w:id="306"/>
      <w:bookmarkEnd w:id="307"/>
      <w:bookmarkEnd w:id="308"/>
      <w:bookmarkEnd w:id="309"/>
      <w:bookmarkEnd w:id="310"/>
    </w:p>
    <w:p w14:paraId="41C5F2BB" w14:textId="77777777" w:rsidR="007735C9" w:rsidRPr="006C2B61" w:rsidRDefault="007735C9" w:rsidP="007735C9">
      <w:pPr>
        <w:pStyle w:val="Heading4"/>
      </w:pPr>
      <w:bookmarkStart w:id="311" w:name="_Toc459192892"/>
      <w:bookmarkStart w:id="312" w:name="_Toc459208957"/>
      <w:bookmarkStart w:id="313" w:name="_Toc466274786"/>
      <w:bookmarkStart w:id="314" w:name="_Toc475329894"/>
      <w:bookmarkStart w:id="315" w:name="_Toc485102682"/>
      <w:bookmarkStart w:id="316" w:name="_Toc487262163"/>
      <w:r w:rsidRPr="006C2B61">
        <w:t>8.1.4.1</w:t>
      </w:r>
      <w:r w:rsidRPr="006C2B61">
        <w:tab/>
        <w:t>Update primitive mapping for Parameter modifications</w:t>
      </w:r>
      <w:bookmarkEnd w:id="311"/>
      <w:bookmarkEnd w:id="312"/>
      <w:bookmarkEnd w:id="313"/>
      <w:bookmarkEnd w:id="314"/>
      <w:bookmarkEnd w:id="315"/>
      <w:bookmarkEnd w:id="316"/>
    </w:p>
    <w:p w14:paraId="61FDC221" w14:textId="65C7EC6C" w:rsidR="007735C9" w:rsidRPr="006C2B61" w:rsidRDefault="007735C9" w:rsidP="007735C9">
      <w:r w:rsidRPr="006C2B61">
        <w:t>The Update Request and Response primitives that modifies the value of Resource attributes shall map to the SetParameterValues RPC. The SetParametersValue RPC is defined in TR-069 [</w:t>
      </w:r>
      <w:r>
        <w:fldChar w:fldCharType="begin"/>
      </w:r>
      <w:r>
        <w:instrText xml:space="preserve">REF REF_BBF \h  \* MERGEFORMAT </w:instrText>
      </w:r>
      <w:r>
        <w:fldChar w:fldCharType="separate"/>
      </w:r>
      <w:r w:rsidR="002B0086">
        <w:t>4</w:t>
      </w:r>
      <w:r>
        <w:fldChar w:fldCharType="end"/>
      </w:r>
      <w:r w:rsidRPr="006C2B61">
        <w:t>] as a synchronous RPC and returns a successful response or one of the following fault codes in Table 8.1.4.1-1.</w:t>
      </w:r>
    </w:p>
    <w:p w14:paraId="5F0D4FCB" w14:textId="77777777" w:rsidR="007735C9" w:rsidRPr="006C2B61" w:rsidRDefault="007735C9" w:rsidP="007735C9">
      <w:pPr>
        <w:pStyle w:val="TH"/>
      </w:pPr>
      <w:r w:rsidRPr="006C2B61">
        <w:t>Table 8.1.4.1-1:</w:t>
      </w:r>
      <w:r w:rsidRPr="006C2B61">
        <w:rPr>
          <w:lang w:eastAsia="ja-JP"/>
        </w:rPr>
        <w:t xml:space="preserve"> SetParameterValues Fault Code Mapping</w:t>
      </w:r>
    </w:p>
    <w:tbl>
      <w:tblPr>
        <w:tblW w:w="47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229"/>
        <w:gridCol w:w="2768"/>
      </w:tblGrid>
      <w:tr w:rsidR="007735C9" w:rsidRPr="006C2B61" w14:paraId="075280DB" w14:textId="77777777" w:rsidTr="007735C9">
        <w:trPr>
          <w:cantSplit/>
          <w:tblHeader/>
          <w:jc w:val="center"/>
        </w:trPr>
        <w:tc>
          <w:tcPr>
            <w:tcW w:w="1185" w:type="dxa"/>
            <w:shd w:val="clear" w:color="auto" w:fill="CCCCCC"/>
          </w:tcPr>
          <w:p w14:paraId="1CBAF67D" w14:textId="77777777" w:rsidR="007735C9" w:rsidRPr="006C2B61" w:rsidRDefault="007735C9" w:rsidP="007735C9">
            <w:pPr>
              <w:pStyle w:val="TAH"/>
            </w:pPr>
            <w:r w:rsidRPr="006C2B61">
              <w:t>Fault code</w:t>
            </w:r>
          </w:p>
        </w:tc>
        <w:tc>
          <w:tcPr>
            <w:tcW w:w="5314" w:type="dxa"/>
            <w:shd w:val="clear" w:color="auto" w:fill="CCCCCC"/>
          </w:tcPr>
          <w:p w14:paraId="4B8EE7C9" w14:textId="77777777" w:rsidR="007735C9" w:rsidRPr="006C2B61" w:rsidRDefault="007735C9" w:rsidP="007735C9">
            <w:pPr>
              <w:pStyle w:val="TAH"/>
            </w:pPr>
            <w:r w:rsidRPr="006C2B61">
              <w:t>Description</w:t>
            </w:r>
          </w:p>
        </w:tc>
        <w:tc>
          <w:tcPr>
            <w:tcW w:w="2812" w:type="dxa"/>
            <w:shd w:val="clear" w:color="auto" w:fill="CCCCCC"/>
          </w:tcPr>
          <w:p w14:paraId="445EE3B5" w14:textId="77777777" w:rsidR="007735C9" w:rsidRPr="006C2B61" w:rsidRDefault="007735C9" w:rsidP="007735C9">
            <w:pPr>
              <w:pStyle w:val="TAH"/>
            </w:pPr>
            <w:r w:rsidRPr="006C2B61">
              <w:t>Response Status Code</w:t>
            </w:r>
          </w:p>
        </w:tc>
      </w:tr>
      <w:tr w:rsidR="007735C9" w:rsidRPr="006C2B61" w14:paraId="034608DF" w14:textId="77777777" w:rsidTr="007735C9">
        <w:trPr>
          <w:cantSplit/>
          <w:jc w:val="center"/>
        </w:trPr>
        <w:tc>
          <w:tcPr>
            <w:tcW w:w="1185" w:type="dxa"/>
          </w:tcPr>
          <w:p w14:paraId="03260CD5" w14:textId="77777777" w:rsidR="007735C9" w:rsidRPr="006C2B61" w:rsidRDefault="007735C9" w:rsidP="007735C9">
            <w:pPr>
              <w:pStyle w:val="TAL"/>
            </w:pPr>
            <w:r w:rsidRPr="006C2B61">
              <w:t>9001</w:t>
            </w:r>
          </w:p>
        </w:tc>
        <w:tc>
          <w:tcPr>
            <w:tcW w:w="5314" w:type="dxa"/>
          </w:tcPr>
          <w:p w14:paraId="65C6EE7D" w14:textId="77777777" w:rsidR="007735C9" w:rsidRPr="006C2B61" w:rsidRDefault="007735C9" w:rsidP="007735C9">
            <w:pPr>
              <w:pStyle w:val="TAL"/>
              <w:rPr>
                <w:szCs w:val="24"/>
              </w:rPr>
            </w:pPr>
            <w:r w:rsidRPr="006C2B61">
              <w:rPr>
                <w:szCs w:val="24"/>
              </w:rPr>
              <w:t>Request denied (no reason specified)</w:t>
            </w:r>
          </w:p>
        </w:tc>
        <w:tc>
          <w:tcPr>
            <w:tcW w:w="2812" w:type="dxa"/>
          </w:tcPr>
          <w:p w14:paraId="1BB82A93" w14:textId="77777777" w:rsidR="007735C9" w:rsidRPr="006C2B61" w:rsidRDefault="007735C9" w:rsidP="007735C9">
            <w:pPr>
              <w:pStyle w:val="TAL"/>
              <w:rPr>
                <w:szCs w:val="24"/>
              </w:rPr>
            </w:pPr>
            <w:r w:rsidRPr="006C2B61">
              <w:rPr>
                <w:szCs w:val="24"/>
              </w:rPr>
              <w:t>STATUS_BAD_REQUEST</w:t>
            </w:r>
          </w:p>
        </w:tc>
      </w:tr>
      <w:tr w:rsidR="007735C9" w:rsidRPr="006C2B61" w14:paraId="41CF5CBA" w14:textId="77777777" w:rsidTr="007735C9">
        <w:trPr>
          <w:cantSplit/>
          <w:jc w:val="center"/>
        </w:trPr>
        <w:tc>
          <w:tcPr>
            <w:tcW w:w="1185" w:type="dxa"/>
          </w:tcPr>
          <w:p w14:paraId="30CF00B8" w14:textId="77777777" w:rsidR="007735C9" w:rsidRPr="006C2B61" w:rsidRDefault="007735C9" w:rsidP="007735C9">
            <w:pPr>
              <w:pStyle w:val="TAL"/>
            </w:pPr>
            <w:r w:rsidRPr="006C2B61">
              <w:t>9002</w:t>
            </w:r>
          </w:p>
        </w:tc>
        <w:tc>
          <w:tcPr>
            <w:tcW w:w="5314" w:type="dxa"/>
          </w:tcPr>
          <w:p w14:paraId="105B650C" w14:textId="77777777" w:rsidR="007735C9" w:rsidRPr="006C2B61" w:rsidRDefault="007735C9" w:rsidP="007735C9">
            <w:pPr>
              <w:pStyle w:val="TAL"/>
              <w:rPr>
                <w:szCs w:val="24"/>
              </w:rPr>
            </w:pPr>
            <w:r w:rsidRPr="006C2B61">
              <w:rPr>
                <w:szCs w:val="24"/>
              </w:rPr>
              <w:t>Internal error</w:t>
            </w:r>
          </w:p>
        </w:tc>
        <w:tc>
          <w:tcPr>
            <w:tcW w:w="2812" w:type="dxa"/>
          </w:tcPr>
          <w:p w14:paraId="1D402B71" w14:textId="77777777" w:rsidR="007735C9" w:rsidRPr="006C2B61" w:rsidRDefault="007735C9" w:rsidP="007735C9">
            <w:pPr>
              <w:pStyle w:val="TAL"/>
              <w:rPr>
                <w:szCs w:val="24"/>
              </w:rPr>
            </w:pPr>
            <w:r w:rsidRPr="006C2B61">
              <w:rPr>
                <w:szCs w:val="24"/>
              </w:rPr>
              <w:t>STATUS_BAD_REQUEST</w:t>
            </w:r>
          </w:p>
        </w:tc>
      </w:tr>
      <w:tr w:rsidR="007735C9" w:rsidRPr="006C2B61" w14:paraId="405781DC" w14:textId="77777777" w:rsidTr="007735C9">
        <w:trPr>
          <w:cantSplit/>
          <w:jc w:val="center"/>
        </w:trPr>
        <w:tc>
          <w:tcPr>
            <w:tcW w:w="1185" w:type="dxa"/>
          </w:tcPr>
          <w:p w14:paraId="4B251AC5" w14:textId="77777777" w:rsidR="007735C9" w:rsidRPr="006C2B61" w:rsidRDefault="007735C9" w:rsidP="007735C9">
            <w:pPr>
              <w:pStyle w:val="TAL"/>
            </w:pPr>
            <w:r w:rsidRPr="006C2B61">
              <w:t>9003</w:t>
            </w:r>
          </w:p>
        </w:tc>
        <w:tc>
          <w:tcPr>
            <w:tcW w:w="5314" w:type="dxa"/>
          </w:tcPr>
          <w:p w14:paraId="6980D12E" w14:textId="77777777" w:rsidR="007735C9" w:rsidRPr="006C2B61" w:rsidRDefault="007735C9" w:rsidP="007735C9">
            <w:pPr>
              <w:pStyle w:val="TAL"/>
              <w:rPr>
                <w:szCs w:val="24"/>
              </w:rPr>
            </w:pPr>
            <w:r w:rsidRPr="006C2B61">
              <w:rPr>
                <w:szCs w:val="24"/>
              </w:rPr>
              <w:t>Invalid arguments</w:t>
            </w:r>
          </w:p>
        </w:tc>
        <w:tc>
          <w:tcPr>
            <w:tcW w:w="2812" w:type="dxa"/>
          </w:tcPr>
          <w:p w14:paraId="0DE5B4D8" w14:textId="77777777" w:rsidR="007735C9" w:rsidRPr="006C2B61" w:rsidRDefault="007735C9" w:rsidP="007735C9">
            <w:pPr>
              <w:pStyle w:val="TAL"/>
              <w:rPr>
                <w:szCs w:val="24"/>
              </w:rPr>
            </w:pPr>
            <w:r w:rsidRPr="006C2B61">
              <w:rPr>
                <w:szCs w:val="24"/>
              </w:rPr>
              <w:t>STATUS_BAD_REQUEST</w:t>
            </w:r>
          </w:p>
        </w:tc>
      </w:tr>
      <w:tr w:rsidR="007735C9" w:rsidRPr="006C2B61" w14:paraId="5D55BAF0" w14:textId="77777777" w:rsidTr="007735C9">
        <w:trPr>
          <w:cantSplit/>
          <w:jc w:val="center"/>
        </w:trPr>
        <w:tc>
          <w:tcPr>
            <w:tcW w:w="1185" w:type="dxa"/>
          </w:tcPr>
          <w:p w14:paraId="781DA205" w14:textId="77777777" w:rsidR="007735C9" w:rsidRPr="006C2B61" w:rsidRDefault="007735C9" w:rsidP="007735C9">
            <w:pPr>
              <w:pStyle w:val="TAL"/>
            </w:pPr>
            <w:r w:rsidRPr="006C2B61">
              <w:t>9004</w:t>
            </w:r>
          </w:p>
        </w:tc>
        <w:tc>
          <w:tcPr>
            <w:tcW w:w="5314" w:type="dxa"/>
          </w:tcPr>
          <w:p w14:paraId="23DD9680" w14:textId="77777777"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812" w:type="dxa"/>
          </w:tcPr>
          <w:p w14:paraId="06E36992" w14:textId="77777777" w:rsidR="007735C9" w:rsidRPr="006C2B61" w:rsidRDefault="007735C9" w:rsidP="007735C9">
            <w:pPr>
              <w:pStyle w:val="TAL"/>
              <w:rPr>
                <w:szCs w:val="24"/>
              </w:rPr>
            </w:pPr>
            <w:r w:rsidRPr="006C2B61">
              <w:rPr>
                <w:szCs w:val="24"/>
              </w:rPr>
              <w:t>STATUS_BAD_REQUEST</w:t>
            </w:r>
          </w:p>
        </w:tc>
      </w:tr>
      <w:tr w:rsidR="007735C9" w:rsidRPr="006C2B61" w14:paraId="2164DB7A" w14:textId="77777777" w:rsidTr="007735C9">
        <w:trPr>
          <w:cantSplit/>
          <w:jc w:val="center"/>
        </w:trPr>
        <w:tc>
          <w:tcPr>
            <w:tcW w:w="1185" w:type="dxa"/>
          </w:tcPr>
          <w:p w14:paraId="3CF16C2B" w14:textId="77777777" w:rsidR="007735C9" w:rsidRPr="006C2B61" w:rsidRDefault="007735C9" w:rsidP="007735C9">
            <w:pPr>
              <w:pStyle w:val="TAL"/>
            </w:pPr>
            <w:r w:rsidRPr="006C2B61">
              <w:t>9005</w:t>
            </w:r>
          </w:p>
        </w:tc>
        <w:tc>
          <w:tcPr>
            <w:tcW w:w="5314" w:type="dxa"/>
          </w:tcPr>
          <w:p w14:paraId="14CF8571" w14:textId="77777777" w:rsidR="007735C9" w:rsidRPr="006C2B61" w:rsidRDefault="007735C9" w:rsidP="007735C9">
            <w:pPr>
              <w:pStyle w:val="TAL"/>
              <w:rPr>
                <w:szCs w:val="24"/>
              </w:rPr>
            </w:pPr>
            <w:r w:rsidRPr="006C2B61">
              <w:rPr>
                <w:szCs w:val="24"/>
              </w:rPr>
              <w:t>Invalid Parameter name (associated with Set/GetParameterValues, GetParameterNames, Set/GetParameterAttributes, AddObject, and DeleteObject)</w:t>
            </w:r>
          </w:p>
        </w:tc>
        <w:tc>
          <w:tcPr>
            <w:tcW w:w="2812" w:type="dxa"/>
          </w:tcPr>
          <w:p w14:paraId="783EEF07" w14:textId="77777777" w:rsidR="007735C9" w:rsidRPr="006C2B61" w:rsidRDefault="007735C9" w:rsidP="007735C9">
            <w:pPr>
              <w:pStyle w:val="TAL"/>
              <w:rPr>
                <w:szCs w:val="24"/>
              </w:rPr>
            </w:pPr>
            <w:r w:rsidRPr="006C2B61">
              <w:rPr>
                <w:szCs w:val="24"/>
              </w:rPr>
              <w:t>STATUS_NOT-IMPLEMENTED</w:t>
            </w:r>
          </w:p>
        </w:tc>
      </w:tr>
      <w:tr w:rsidR="007735C9" w:rsidRPr="006C2B61" w14:paraId="45DD7F01" w14:textId="77777777" w:rsidTr="007735C9">
        <w:trPr>
          <w:cantSplit/>
          <w:jc w:val="center"/>
        </w:trPr>
        <w:tc>
          <w:tcPr>
            <w:tcW w:w="1185" w:type="dxa"/>
          </w:tcPr>
          <w:p w14:paraId="35449B95" w14:textId="77777777" w:rsidR="007735C9" w:rsidRPr="006C2B61" w:rsidRDefault="007735C9" w:rsidP="007735C9">
            <w:pPr>
              <w:pStyle w:val="TAL"/>
            </w:pPr>
            <w:r w:rsidRPr="006C2B61">
              <w:t>9006</w:t>
            </w:r>
          </w:p>
        </w:tc>
        <w:tc>
          <w:tcPr>
            <w:tcW w:w="5314" w:type="dxa"/>
          </w:tcPr>
          <w:p w14:paraId="241168D0" w14:textId="77777777" w:rsidR="007735C9" w:rsidRPr="006C2B61" w:rsidRDefault="007735C9" w:rsidP="007735C9">
            <w:pPr>
              <w:pStyle w:val="TAL"/>
              <w:rPr>
                <w:szCs w:val="24"/>
              </w:rPr>
            </w:pPr>
            <w:r w:rsidRPr="006C2B61">
              <w:rPr>
                <w:szCs w:val="24"/>
              </w:rPr>
              <w:t>Invalid Parameter type (associated with SetParameterValues)</w:t>
            </w:r>
          </w:p>
        </w:tc>
        <w:tc>
          <w:tcPr>
            <w:tcW w:w="2812" w:type="dxa"/>
          </w:tcPr>
          <w:p w14:paraId="4AEECA8E" w14:textId="77777777" w:rsidR="007735C9" w:rsidRPr="006C2B61" w:rsidRDefault="007735C9" w:rsidP="007735C9">
            <w:pPr>
              <w:pStyle w:val="TAL"/>
              <w:rPr>
                <w:szCs w:val="24"/>
              </w:rPr>
            </w:pPr>
            <w:r w:rsidRPr="006C2B61">
              <w:rPr>
                <w:szCs w:val="24"/>
              </w:rPr>
              <w:t>STATUS_BAD_REQUEST</w:t>
            </w:r>
          </w:p>
        </w:tc>
      </w:tr>
      <w:tr w:rsidR="007735C9" w:rsidRPr="006C2B61" w14:paraId="1F1BD2FE" w14:textId="77777777" w:rsidTr="007735C9">
        <w:trPr>
          <w:cantSplit/>
          <w:jc w:val="center"/>
        </w:trPr>
        <w:tc>
          <w:tcPr>
            <w:tcW w:w="1185" w:type="dxa"/>
          </w:tcPr>
          <w:p w14:paraId="5D5E25E6" w14:textId="77777777" w:rsidR="007735C9" w:rsidRPr="006C2B61" w:rsidRDefault="007735C9" w:rsidP="007735C9">
            <w:pPr>
              <w:pStyle w:val="TAL"/>
            </w:pPr>
            <w:r w:rsidRPr="006C2B61">
              <w:t>9007</w:t>
            </w:r>
          </w:p>
        </w:tc>
        <w:tc>
          <w:tcPr>
            <w:tcW w:w="5314" w:type="dxa"/>
          </w:tcPr>
          <w:p w14:paraId="7FE0CEE7" w14:textId="77777777" w:rsidR="007735C9" w:rsidRPr="006C2B61" w:rsidRDefault="007735C9" w:rsidP="007735C9">
            <w:pPr>
              <w:pStyle w:val="TAL"/>
              <w:rPr>
                <w:szCs w:val="24"/>
              </w:rPr>
            </w:pPr>
            <w:r w:rsidRPr="006C2B61">
              <w:rPr>
                <w:szCs w:val="24"/>
              </w:rPr>
              <w:t>Invalid Parameter value (associated with SetParameterValues)</w:t>
            </w:r>
          </w:p>
        </w:tc>
        <w:tc>
          <w:tcPr>
            <w:tcW w:w="2812" w:type="dxa"/>
          </w:tcPr>
          <w:p w14:paraId="6E6E78C3" w14:textId="77777777" w:rsidR="007735C9" w:rsidRPr="006C2B61" w:rsidRDefault="007735C9" w:rsidP="007735C9">
            <w:pPr>
              <w:pStyle w:val="TAL"/>
              <w:rPr>
                <w:szCs w:val="24"/>
              </w:rPr>
            </w:pPr>
            <w:r w:rsidRPr="006C2B61">
              <w:rPr>
                <w:szCs w:val="24"/>
              </w:rPr>
              <w:t>STATUS_BAD_REQUEST</w:t>
            </w:r>
          </w:p>
        </w:tc>
      </w:tr>
      <w:tr w:rsidR="007735C9" w:rsidRPr="006C2B61" w14:paraId="15A7957A" w14:textId="77777777" w:rsidTr="007735C9">
        <w:trPr>
          <w:cantSplit/>
          <w:jc w:val="center"/>
        </w:trPr>
        <w:tc>
          <w:tcPr>
            <w:tcW w:w="1185" w:type="dxa"/>
          </w:tcPr>
          <w:p w14:paraId="097A2162" w14:textId="77777777" w:rsidR="007735C9" w:rsidRPr="006C2B61" w:rsidRDefault="007735C9" w:rsidP="007735C9">
            <w:pPr>
              <w:pStyle w:val="TAL"/>
            </w:pPr>
            <w:r w:rsidRPr="006C2B61">
              <w:t>9008</w:t>
            </w:r>
          </w:p>
        </w:tc>
        <w:tc>
          <w:tcPr>
            <w:tcW w:w="5314" w:type="dxa"/>
          </w:tcPr>
          <w:p w14:paraId="2D5F6E8A" w14:textId="77777777" w:rsidR="007735C9" w:rsidRPr="006C2B61" w:rsidRDefault="007735C9" w:rsidP="007735C9">
            <w:pPr>
              <w:pStyle w:val="TAL"/>
              <w:rPr>
                <w:szCs w:val="24"/>
              </w:rPr>
            </w:pPr>
            <w:r w:rsidRPr="006C2B61">
              <w:rPr>
                <w:szCs w:val="24"/>
              </w:rPr>
              <w:t>Attempt to set a non-writable Parameter (associated with SetParameterValues)</w:t>
            </w:r>
          </w:p>
        </w:tc>
        <w:tc>
          <w:tcPr>
            <w:tcW w:w="2812" w:type="dxa"/>
          </w:tcPr>
          <w:p w14:paraId="412077FA" w14:textId="77777777" w:rsidR="007735C9" w:rsidRPr="006C2B61" w:rsidRDefault="007735C9" w:rsidP="007735C9">
            <w:pPr>
              <w:pStyle w:val="TAL"/>
              <w:rPr>
                <w:szCs w:val="24"/>
              </w:rPr>
            </w:pPr>
            <w:r w:rsidRPr="006C2B61">
              <w:rPr>
                <w:szCs w:val="24"/>
              </w:rPr>
              <w:t>STATUS_BAD_REQUEST</w:t>
            </w:r>
          </w:p>
        </w:tc>
      </w:tr>
    </w:tbl>
    <w:p w14:paraId="591E3320" w14:textId="77777777" w:rsidR="007735C9" w:rsidRPr="006C2B61" w:rsidRDefault="007735C9" w:rsidP="007735C9"/>
    <w:p w14:paraId="769C293D" w14:textId="77777777" w:rsidR="007735C9" w:rsidRPr="006C2B61" w:rsidRDefault="007735C9" w:rsidP="007735C9">
      <w:pPr>
        <w:pStyle w:val="Heading4"/>
      </w:pPr>
      <w:bookmarkStart w:id="317" w:name="_Toc459192893"/>
      <w:bookmarkStart w:id="318" w:name="_Toc459208958"/>
      <w:bookmarkStart w:id="319" w:name="_Toc466274787"/>
      <w:bookmarkStart w:id="320" w:name="_Toc475329895"/>
      <w:bookmarkStart w:id="321" w:name="_Toc485102683"/>
      <w:bookmarkStart w:id="322" w:name="_Toc487262164"/>
      <w:r w:rsidRPr="006C2B61">
        <w:t>8.1.4.2</w:t>
      </w:r>
      <w:r w:rsidRPr="006C2B61">
        <w:tab/>
        <w:t>Update primitive mapping for upload file transfer operations</w:t>
      </w:r>
      <w:bookmarkEnd w:id="317"/>
      <w:bookmarkEnd w:id="318"/>
      <w:bookmarkEnd w:id="319"/>
      <w:bookmarkEnd w:id="320"/>
      <w:bookmarkEnd w:id="321"/>
      <w:bookmarkEnd w:id="322"/>
    </w:p>
    <w:p w14:paraId="5FE70876" w14:textId="33B15BA8" w:rsidR="007735C9" w:rsidRPr="006C2B61" w:rsidRDefault="007735C9" w:rsidP="007735C9">
      <w:r w:rsidRPr="006C2B61">
        <w:t>The Update Request and Response primitives that results in an upload file transfer operation (e.g. logStop attribute of the Resource [eventLog]) shall use the Upload mechanism defined in TR-069 [</w:t>
      </w:r>
      <w:r>
        <w:fldChar w:fldCharType="begin"/>
      </w:r>
      <w:r>
        <w:instrText xml:space="preserve">REF REF_BBF \h  \* MERGEFORMAT </w:instrText>
      </w:r>
      <w:r>
        <w:fldChar w:fldCharType="separate"/>
      </w:r>
      <w:r w:rsidR="002B0086">
        <w:t>4</w:t>
      </w:r>
      <w:r>
        <w:fldChar w:fldCharType="end"/>
      </w:r>
      <w:r w:rsidRPr="006C2B61">
        <w:t>]. The Upload mechanism is an asynchronous command that consists of the synchronous Upload RPC for the Upload and the asynchronous TransferComplete RPC. The Upload RPC returns a successful response or one of the following fault codes in Table 8.1.4.2-1. A successful response means that the CPE has accepted the Upload RPC.</w:t>
      </w:r>
    </w:p>
    <w:p w14:paraId="3D3C8816" w14:textId="77777777" w:rsidR="007735C9" w:rsidRPr="006C2B61" w:rsidRDefault="007735C9" w:rsidP="007735C9">
      <w:pPr>
        <w:pStyle w:val="TH"/>
      </w:pPr>
      <w:r w:rsidRPr="006C2B61">
        <w:t>Table 8.1.4.2-1:</w:t>
      </w:r>
      <w:r w:rsidRPr="006C2B61">
        <w:rPr>
          <w:lang w:eastAsia="ja-JP"/>
        </w:rPr>
        <w:t xml:space="preserve"> Upload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6C2B61" w14:paraId="6D2BA097" w14:textId="77777777" w:rsidTr="007735C9">
        <w:trPr>
          <w:cantSplit/>
          <w:tblHeader/>
          <w:jc w:val="center"/>
        </w:trPr>
        <w:tc>
          <w:tcPr>
            <w:tcW w:w="1185" w:type="dxa"/>
            <w:shd w:val="clear" w:color="auto" w:fill="CCCCCC"/>
          </w:tcPr>
          <w:p w14:paraId="563D7913" w14:textId="77777777" w:rsidR="007735C9" w:rsidRPr="006C2B61" w:rsidRDefault="007735C9" w:rsidP="007735C9">
            <w:pPr>
              <w:pStyle w:val="TAH"/>
            </w:pPr>
            <w:r w:rsidRPr="006C2B61">
              <w:t>Fault code</w:t>
            </w:r>
          </w:p>
        </w:tc>
        <w:tc>
          <w:tcPr>
            <w:tcW w:w="5670" w:type="dxa"/>
            <w:shd w:val="clear" w:color="auto" w:fill="CCCCCC"/>
          </w:tcPr>
          <w:p w14:paraId="0F5AB9E1" w14:textId="77777777" w:rsidR="007735C9" w:rsidRPr="006C2B61" w:rsidRDefault="007735C9" w:rsidP="007735C9">
            <w:pPr>
              <w:pStyle w:val="TAH"/>
            </w:pPr>
            <w:r w:rsidRPr="006C2B61">
              <w:t>Description</w:t>
            </w:r>
          </w:p>
        </w:tc>
        <w:tc>
          <w:tcPr>
            <w:tcW w:w="2410" w:type="dxa"/>
            <w:shd w:val="clear" w:color="auto" w:fill="CCCCCC"/>
          </w:tcPr>
          <w:p w14:paraId="26999666" w14:textId="77777777" w:rsidR="007735C9" w:rsidRPr="006C2B61" w:rsidRDefault="007735C9" w:rsidP="007735C9">
            <w:pPr>
              <w:pStyle w:val="TAH"/>
            </w:pPr>
            <w:r w:rsidRPr="006C2B61">
              <w:t>Response Status Code</w:t>
            </w:r>
          </w:p>
        </w:tc>
      </w:tr>
      <w:tr w:rsidR="007735C9" w:rsidRPr="006C2B61" w14:paraId="17D842F7" w14:textId="77777777" w:rsidTr="007735C9">
        <w:trPr>
          <w:cantSplit/>
          <w:jc w:val="center"/>
        </w:trPr>
        <w:tc>
          <w:tcPr>
            <w:tcW w:w="1185" w:type="dxa"/>
          </w:tcPr>
          <w:p w14:paraId="3DBCC362" w14:textId="77777777" w:rsidR="007735C9" w:rsidRPr="006C2B61" w:rsidRDefault="007735C9" w:rsidP="007735C9">
            <w:pPr>
              <w:pStyle w:val="TAL"/>
            </w:pPr>
            <w:r w:rsidRPr="006C2B61">
              <w:t>9000</w:t>
            </w:r>
          </w:p>
        </w:tc>
        <w:tc>
          <w:tcPr>
            <w:tcW w:w="5670" w:type="dxa"/>
          </w:tcPr>
          <w:p w14:paraId="0DA04A44" w14:textId="77777777" w:rsidR="007735C9" w:rsidRPr="006C2B61" w:rsidRDefault="007735C9" w:rsidP="007735C9">
            <w:pPr>
              <w:pStyle w:val="TAL"/>
              <w:rPr>
                <w:szCs w:val="24"/>
              </w:rPr>
            </w:pPr>
            <w:r w:rsidRPr="006C2B61">
              <w:rPr>
                <w:szCs w:val="24"/>
              </w:rPr>
              <w:t>Method not supported</w:t>
            </w:r>
          </w:p>
        </w:tc>
        <w:tc>
          <w:tcPr>
            <w:tcW w:w="2410" w:type="dxa"/>
          </w:tcPr>
          <w:p w14:paraId="594DC700" w14:textId="77777777" w:rsidR="007735C9" w:rsidRPr="006C2B61" w:rsidRDefault="007735C9" w:rsidP="007735C9">
            <w:pPr>
              <w:pStyle w:val="TAL"/>
              <w:rPr>
                <w:szCs w:val="24"/>
              </w:rPr>
            </w:pPr>
            <w:r w:rsidRPr="006C2B61">
              <w:rPr>
                <w:szCs w:val="24"/>
              </w:rPr>
              <w:t>STATUS_BAD_REQUEST</w:t>
            </w:r>
          </w:p>
        </w:tc>
      </w:tr>
      <w:tr w:rsidR="007735C9" w:rsidRPr="006C2B61" w14:paraId="258F15B7" w14:textId="77777777" w:rsidTr="007735C9">
        <w:trPr>
          <w:cantSplit/>
          <w:jc w:val="center"/>
        </w:trPr>
        <w:tc>
          <w:tcPr>
            <w:tcW w:w="1185" w:type="dxa"/>
          </w:tcPr>
          <w:p w14:paraId="5E8DA9C9" w14:textId="77777777" w:rsidR="007735C9" w:rsidRPr="006C2B61" w:rsidRDefault="007735C9" w:rsidP="007735C9">
            <w:pPr>
              <w:pStyle w:val="TAL"/>
            </w:pPr>
            <w:r w:rsidRPr="006C2B61">
              <w:t>9001</w:t>
            </w:r>
          </w:p>
        </w:tc>
        <w:tc>
          <w:tcPr>
            <w:tcW w:w="5670" w:type="dxa"/>
          </w:tcPr>
          <w:p w14:paraId="7BB77CBA" w14:textId="77777777" w:rsidR="007735C9" w:rsidRPr="006C2B61" w:rsidRDefault="007735C9" w:rsidP="007735C9">
            <w:pPr>
              <w:pStyle w:val="TAL"/>
              <w:rPr>
                <w:szCs w:val="24"/>
              </w:rPr>
            </w:pPr>
            <w:r w:rsidRPr="006C2B61">
              <w:rPr>
                <w:szCs w:val="24"/>
              </w:rPr>
              <w:t>Request denied (no reason specified)</w:t>
            </w:r>
          </w:p>
        </w:tc>
        <w:tc>
          <w:tcPr>
            <w:tcW w:w="2410" w:type="dxa"/>
          </w:tcPr>
          <w:p w14:paraId="4938DD50" w14:textId="77777777" w:rsidR="007735C9" w:rsidRPr="006C2B61" w:rsidRDefault="007735C9" w:rsidP="007735C9">
            <w:pPr>
              <w:pStyle w:val="TAL"/>
              <w:rPr>
                <w:szCs w:val="24"/>
              </w:rPr>
            </w:pPr>
            <w:r w:rsidRPr="006C2B61">
              <w:rPr>
                <w:szCs w:val="24"/>
              </w:rPr>
              <w:t>STATUS_BAD_REQUEST</w:t>
            </w:r>
          </w:p>
        </w:tc>
      </w:tr>
      <w:tr w:rsidR="007735C9" w:rsidRPr="006C2B61" w14:paraId="72F3C0F9" w14:textId="77777777" w:rsidTr="007735C9">
        <w:trPr>
          <w:cantSplit/>
          <w:jc w:val="center"/>
        </w:trPr>
        <w:tc>
          <w:tcPr>
            <w:tcW w:w="1185" w:type="dxa"/>
          </w:tcPr>
          <w:p w14:paraId="7D40C42D" w14:textId="77777777" w:rsidR="007735C9" w:rsidRPr="006C2B61" w:rsidRDefault="007735C9" w:rsidP="007735C9">
            <w:pPr>
              <w:pStyle w:val="TAL"/>
            </w:pPr>
            <w:r w:rsidRPr="006C2B61">
              <w:t>9002</w:t>
            </w:r>
          </w:p>
        </w:tc>
        <w:tc>
          <w:tcPr>
            <w:tcW w:w="5670" w:type="dxa"/>
          </w:tcPr>
          <w:p w14:paraId="38B2E31E" w14:textId="77777777" w:rsidR="007735C9" w:rsidRPr="006C2B61" w:rsidRDefault="007735C9" w:rsidP="007735C9">
            <w:pPr>
              <w:pStyle w:val="TAL"/>
              <w:rPr>
                <w:szCs w:val="24"/>
              </w:rPr>
            </w:pPr>
            <w:r w:rsidRPr="006C2B61">
              <w:rPr>
                <w:szCs w:val="24"/>
              </w:rPr>
              <w:t>Internal error</w:t>
            </w:r>
          </w:p>
        </w:tc>
        <w:tc>
          <w:tcPr>
            <w:tcW w:w="2410" w:type="dxa"/>
          </w:tcPr>
          <w:p w14:paraId="41BFB79C" w14:textId="77777777" w:rsidR="007735C9" w:rsidRPr="006C2B61" w:rsidRDefault="007735C9" w:rsidP="007735C9">
            <w:pPr>
              <w:pStyle w:val="TAL"/>
              <w:rPr>
                <w:szCs w:val="24"/>
              </w:rPr>
            </w:pPr>
            <w:r w:rsidRPr="006C2B61">
              <w:rPr>
                <w:szCs w:val="24"/>
              </w:rPr>
              <w:t>STATUS_BAD_REQUEST</w:t>
            </w:r>
          </w:p>
        </w:tc>
      </w:tr>
      <w:tr w:rsidR="007735C9" w:rsidRPr="006C2B61" w14:paraId="259A54FF" w14:textId="77777777" w:rsidTr="007735C9">
        <w:trPr>
          <w:cantSplit/>
          <w:jc w:val="center"/>
        </w:trPr>
        <w:tc>
          <w:tcPr>
            <w:tcW w:w="1185" w:type="dxa"/>
          </w:tcPr>
          <w:p w14:paraId="0C3F007A" w14:textId="77777777" w:rsidR="007735C9" w:rsidRPr="006C2B61" w:rsidRDefault="007735C9" w:rsidP="007735C9">
            <w:pPr>
              <w:pStyle w:val="TAL"/>
            </w:pPr>
            <w:r w:rsidRPr="006C2B61">
              <w:t>9003</w:t>
            </w:r>
          </w:p>
        </w:tc>
        <w:tc>
          <w:tcPr>
            <w:tcW w:w="5670" w:type="dxa"/>
          </w:tcPr>
          <w:p w14:paraId="68021113" w14:textId="77777777" w:rsidR="007735C9" w:rsidRPr="006C2B61" w:rsidRDefault="007735C9" w:rsidP="007735C9">
            <w:pPr>
              <w:pStyle w:val="TAL"/>
              <w:rPr>
                <w:szCs w:val="24"/>
              </w:rPr>
            </w:pPr>
            <w:r w:rsidRPr="006C2B61">
              <w:rPr>
                <w:szCs w:val="24"/>
              </w:rPr>
              <w:t>Invalid arguments</w:t>
            </w:r>
          </w:p>
        </w:tc>
        <w:tc>
          <w:tcPr>
            <w:tcW w:w="2410" w:type="dxa"/>
          </w:tcPr>
          <w:p w14:paraId="3255EE0E" w14:textId="77777777" w:rsidR="007735C9" w:rsidRPr="006C2B61" w:rsidRDefault="007735C9" w:rsidP="007735C9">
            <w:pPr>
              <w:pStyle w:val="TAL"/>
              <w:rPr>
                <w:szCs w:val="24"/>
              </w:rPr>
            </w:pPr>
            <w:r w:rsidRPr="006C2B61">
              <w:rPr>
                <w:szCs w:val="24"/>
              </w:rPr>
              <w:t>STATUS_BAD_REQUEST</w:t>
            </w:r>
          </w:p>
        </w:tc>
      </w:tr>
      <w:tr w:rsidR="007735C9" w:rsidRPr="006C2B61" w14:paraId="5C9B8B08" w14:textId="77777777" w:rsidTr="007735C9">
        <w:trPr>
          <w:cantSplit/>
          <w:jc w:val="center"/>
        </w:trPr>
        <w:tc>
          <w:tcPr>
            <w:tcW w:w="1185" w:type="dxa"/>
          </w:tcPr>
          <w:p w14:paraId="2CBB802C" w14:textId="77777777" w:rsidR="007735C9" w:rsidRPr="006C2B61" w:rsidRDefault="007735C9" w:rsidP="007735C9">
            <w:pPr>
              <w:pStyle w:val="TAL"/>
            </w:pPr>
            <w:r w:rsidRPr="006C2B61">
              <w:t>9004</w:t>
            </w:r>
          </w:p>
        </w:tc>
        <w:tc>
          <w:tcPr>
            <w:tcW w:w="5670" w:type="dxa"/>
          </w:tcPr>
          <w:p w14:paraId="3030E10A" w14:textId="77777777"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410" w:type="dxa"/>
          </w:tcPr>
          <w:p w14:paraId="5E361A4B" w14:textId="77777777" w:rsidR="007735C9" w:rsidRPr="006C2B61" w:rsidRDefault="007735C9" w:rsidP="007735C9">
            <w:pPr>
              <w:pStyle w:val="TAL"/>
              <w:rPr>
                <w:szCs w:val="24"/>
              </w:rPr>
            </w:pPr>
            <w:r w:rsidRPr="006C2B61">
              <w:rPr>
                <w:szCs w:val="24"/>
              </w:rPr>
              <w:t>STATUS_BAD_REQUEST</w:t>
            </w:r>
          </w:p>
        </w:tc>
      </w:tr>
      <w:tr w:rsidR="007735C9" w:rsidRPr="006C2B61" w14:paraId="398CF341" w14:textId="77777777" w:rsidTr="007735C9">
        <w:trPr>
          <w:cantSplit/>
          <w:jc w:val="center"/>
        </w:trPr>
        <w:tc>
          <w:tcPr>
            <w:tcW w:w="1185" w:type="dxa"/>
          </w:tcPr>
          <w:p w14:paraId="56319F4D" w14:textId="77777777" w:rsidR="007735C9" w:rsidRPr="006C2B61" w:rsidRDefault="007735C9" w:rsidP="007735C9">
            <w:pPr>
              <w:pStyle w:val="TAL"/>
            </w:pPr>
            <w:r w:rsidRPr="006C2B61">
              <w:t>9011</w:t>
            </w:r>
          </w:p>
        </w:tc>
        <w:tc>
          <w:tcPr>
            <w:tcW w:w="5670" w:type="dxa"/>
          </w:tcPr>
          <w:p w14:paraId="48B92E4E" w14:textId="77777777" w:rsidR="007735C9" w:rsidRPr="006C2B61" w:rsidRDefault="007735C9" w:rsidP="007735C9">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10" w:type="dxa"/>
          </w:tcPr>
          <w:p w14:paraId="03323E4E" w14:textId="77777777" w:rsidR="007735C9" w:rsidRPr="006C2B61" w:rsidRDefault="007735C9" w:rsidP="007735C9">
            <w:pPr>
              <w:pStyle w:val="TAL"/>
              <w:rPr>
                <w:szCs w:val="24"/>
              </w:rPr>
            </w:pPr>
            <w:r w:rsidRPr="006C2B61">
              <w:rPr>
                <w:szCs w:val="24"/>
              </w:rPr>
              <w:t>STATUS_BAD_REQUEST</w:t>
            </w:r>
          </w:p>
        </w:tc>
      </w:tr>
      <w:tr w:rsidR="007735C9" w:rsidRPr="006C2B61" w14:paraId="72129E2D" w14:textId="77777777" w:rsidTr="007735C9">
        <w:trPr>
          <w:cantSplit/>
          <w:jc w:val="center"/>
        </w:trPr>
        <w:tc>
          <w:tcPr>
            <w:tcW w:w="1185" w:type="dxa"/>
          </w:tcPr>
          <w:p w14:paraId="6F5CD1F0" w14:textId="77777777" w:rsidR="007735C9" w:rsidRPr="006C2B61" w:rsidRDefault="007735C9" w:rsidP="007735C9">
            <w:pPr>
              <w:pStyle w:val="TAL"/>
            </w:pPr>
            <w:r w:rsidRPr="006C2B61">
              <w:t>9012</w:t>
            </w:r>
          </w:p>
        </w:tc>
        <w:tc>
          <w:tcPr>
            <w:tcW w:w="5670" w:type="dxa"/>
          </w:tcPr>
          <w:p w14:paraId="56EEE669" w14:textId="77777777" w:rsidR="007735C9" w:rsidRPr="006C2B61" w:rsidRDefault="007735C9" w:rsidP="007735C9">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14:paraId="260A3EA9" w14:textId="77777777" w:rsidR="007735C9" w:rsidRPr="006C2B61" w:rsidRDefault="007735C9" w:rsidP="007735C9">
            <w:pPr>
              <w:pStyle w:val="TAL"/>
              <w:rPr>
                <w:szCs w:val="24"/>
              </w:rPr>
            </w:pPr>
            <w:r w:rsidRPr="006C2B61">
              <w:rPr>
                <w:szCs w:val="24"/>
              </w:rPr>
              <w:t>STATUS_BAD_REQUEST</w:t>
            </w:r>
          </w:p>
        </w:tc>
      </w:tr>
      <w:tr w:rsidR="007735C9" w:rsidRPr="006C2B61" w14:paraId="14EFC9E3" w14:textId="77777777" w:rsidTr="007735C9">
        <w:trPr>
          <w:cantSplit/>
          <w:jc w:val="center"/>
        </w:trPr>
        <w:tc>
          <w:tcPr>
            <w:tcW w:w="1185" w:type="dxa"/>
          </w:tcPr>
          <w:p w14:paraId="4F4B1ACF" w14:textId="77777777" w:rsidR="007735C9" w:rsidRPr="006C2B61" w:rsidRDefault="007735C9" w:rsidP="007735C9">
            <w:pPr>
              <w:pStyle w:val="TAL"/>
            </w:pPr>
            <w:r w:rsidRPr="006C2B61">
              <w:t>9013</w:t>
            </w:r>
          </w:p>
        </w:tc>
        <w:tc>
          <w:tcPr>
            <w:tcW w:w="5670" w:type="dxa"/>
          </w:tcPr>
          <w:p w14:paraId="0F5057C9" w14:textId="77777777" w:rsidR="007735C9" w:rsidRPr="006C2B61" w:rsidRDefault="007735C9" w:rsidP="007735C9">
            <w:pPr>
              <w:pStyle w:val="TAL"/>
              <w:rPr>
                <w:szCs w:val="24"/>
              </w:rPr>
            </w:pPr>
            <w:r w:rsidRPr="006C2B61">
              <w:rPr>
                <w:szCs w:val="24"/>
              </w:rPr>
              <w:t>Unsupported protocol for file transfer (associated with Upload, Download, ScheduleDownload, DUStateChangeComplete, or AutonomousDUStateChangeComplete methods).</w:t>
            </w:r>
          </w:p>
        </w:tc>
        <w:tc>
          <w:tcPr>
            <w:tcW w:w="2410" w:type="dxa"/>
          </w:tcPr>
          <w:p w14:paraId="184472AB" w14:textId="77777777" w:rsidR="007735C9" w:rsidRPr="006C2B61" w:rsidRDefault="007735C9" w:rsidP="007735C9">
            <w:pPr>
              <w:pStyle w:val="TAL"/>
              <w:rPr>
                <w:szCs w:val="24"/>
              </w:rPr>
            </w:pPr>
            <w:r w:rsidRPr="006C2B61">
              <w:rPr>
                <w:szCs w:val="24"/>
              </w:rPr>
              <w:t>STATUS_BAD_REQUEST</w:t>
            </w:r>
          </w:p>
        </w:tc>
      </w:tr>
    </w:tbl>
    <w:p w14:paraId="4E20D30B" w14:textId="77777777" w:rsidR="007735C9" w:rsidRPr="006C2B61" w:rsidRDefault="007735C9" w:rsidP="007735C9"/>
    <w:p w14:paraId="5C4D3512" w14:textId="77777777" w:rsidR="007735C9" w:rsidRPr="006C2B61" w:rsidRDefault="007735C9" w:rsidP="007735C9">
      <w:r w:rsidRPr="006C2B61">
        <w:t xml:space="preserve">Once the CPE has attempted to upload the file, the CPE reports the result of the Upload operation using the TransferComplete RPC. The TransferComplete RPC indicates a successful operation or one of the following fault codes in Table 8.1.4.2-2. </w:t>
      </w:r>
    </w:p>
    <w:p w14:paraId="18F9D8D8" w14:textId="77777777" w:rsidR="007735C9" w:rsidRPr="006C2B61" w:rsidRDefault="007735C9" w:rsidP="007735C9">
      <w:pPr>
        <w:pStyle w:val="TH"/>
        <w:rPr>
          <w:lang w:eastAsia="ja-JP"/>
        </w:rPr>
      </w:pPr>
      <w:r w:rsidRPr="006C2B61">
        <w:lastRenderedPageBreak/>
        <w:t>Table 8.1.4.2-2:</w:t>
      </w:r>
      <w:r w:rsidRPr="006C2B61">
        <w:rPr>
          <w:lang w:eastAsia="ja-JP"/>
        </w:rPr>
        <w:t xml:space="preserve"> TransferComplete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7735C9" w:rsidRPr="006C2B61" w14:paraId="70A7B958" w14:textId="77777777" w:rsidTr="007735C9">
        <w:trPr>
          <w:cantSplit/>
          <w:tblHeader/>
          <w:jc w:val="center"/>
        </w:trPr>
        <w:tc>
          <w:tcPr>
            <w:tcW w:w="1185" w:type="dxa"/>
            <w:shd w:val="clear" w:color="auto" w:fill="CCCCCC"/>
          </w:tcPr>
          <w:p w14:paraId="4400A020" w14:textId="77777777" w:rsidR="007735C9" w:rsidRPr="006C2B61" w:rsidRDefault="007735C9" w:rsidP="007735C9">
            <w:pPr>
              <w:pStyle w:val="TAH"/>
            </w:pPr>
            <w:r w:rsidRPr="006C2B61">
              <w:t>Fault code</w:t>
            </w:r>
          </w:p>
        </w:tc>
        <w:tc>
          <w:tcPr>
            <w:tcW w:w="5529" w:type="dxa"/>
            <w:shd w:val="clear" w:color="auto" w:fill="CCCCCC"/>
          </w:tcPr>
          <w:p w14:paraId="670BB44E" w14:textId="77777777" w:rsidR="007735C9" w:rsidRPr="006C2B61" w:rsidRDefault="007735C9" w:rsidP="007735C9">
            <w:pPr>
              <w:pStyle w:val="TAH"/>
            </w:pPr>
            <w:r w:rsidRPr="006C2B61">
              <w:t>Description</w:t>
            </w:r>
          </w:p>
        </w:tc>
        <w:tc>
          <w:tcPr>
            <w:tcW w:w="2409" w:type="dxa"/>
            <w:shd w:val="clear" w:color="auto" w:fill="CCCCCC"/>
          </w:tcPr>
          <w:p w14:paraId="4710F585" w14:textId="77777777" w:rsidR="007735C9" w:rsidRPr="006C2B61" w:rsidRDefault="007735C9" w:rsidP="007735C9">
            <w:pPr>
              <w:pStyle w:val="TAH"/>
            </w:pPr>
            <w:r w:rsidRPr="006C2B61">
              <w:t>Response Status Code</w:t>
            </w:r>
          </w:p>
        </w:tc>
      </w:tr>
      <w:tr w:rsidR="007735C9" w:rsidRPr="006C2B61" w14:paraId="0BF66743" w14:textId="77777777" w:rsidTr="007735C9">
        <w:trPr>
          <w:cantSplit/>
          <w:jc w:val="center"/>
        </w:trPr>
        <w:tc>
          <w:tcPr>
            <w:tcW w:w="1185" w:type="dxa"/>
          </w:tcPr>
          <w:p w14:paraId="6D7E507D" w14:textId="77777777" w:rsidR="007735C9" w:rsidRPr="006C2B61" w:rsidRDefault="007735C9" w:rsidP="007735C9">
            <w:pPr>
              <w:pStyle w:val="TAL"/>
            </w:pPr>
            <w:r w:rsidRPr="006C2B61">
              <w:t>9001</w:t>
            </w:r>
          </w:p>
        </w:tc>
        <w:tc>
          <w:tcPr>
            <w:tcW w:w="5529" w:type="dxa"/>
          </w:tcPr>
          <w:p w14:paraId="21E2BE6D" w14:textId="77777777" w:rsidR="007735C9" w:rsidRPr="006C2B61" w:rsidRDefault="007735C9" w:rsidP="007735C9">
            <w:pPr>
              <w:pStyle w:val="TAL"/>
              <w:rPr>
                <w:szCs w:val="24"/>
              </w:rPr>
            </w:pPr>
            <w:r w:rsidRPr="006C2B61">
              <w:rPr>
                <w:szCs w:val="24"/>
              </w:rPr>
              <w:t>Request denied (no reason specified)</w:t>
            </w:r>
          </w:p>
        </w:tc>
        <w:tc>
          <w:tcPr>
            <w:tcW w:w="2409" w:type="dxa"/>
          </w:tcPr>
          <w:p w14:paraId="12B02E8C" w14:textId="77777777" w:rsidR="007735C9" w:rsidRPr="006C2B61" w:rsidRDefault="007735C9" w:rsidP="007735C9">
            <w:pPr>
              <w:pStyle w:val="TAL"/>
              <w:rPr>
                <w:szCs w:val="24"/>
              </w:rPr>
            </w:pPr>
            <w:r w:rsidRPr="006C2B61">
              <w:rPr>
                <w:szCs w:val="24"/>
              </w:rPr>
              <w:t>STATUS_BAD_REQUEST</w:t>
            </w:r>
          </w:p>
        </w:tc>
      </w:tr>
      <w:tr w:rsidR="007735C9" w:rsidRPr="006C2B61" w14:paraId="4F1BA260" w14:textId="77777777" w:rsidTr="007735C9">
        <w:trPr>
          <w:cantSplit/>
          <w:jc w:val="center"/>
        </w:trPr>
        <w:tc>
          <w:tcPr>
            <w:tcW w:w="1185" w:type="dxa"/>
          </w:tcPr>
          <w:p w14:paraId="06E423E0" w14:textId="77777777" w:rsidR="007735C9" w:rsidRPr="006C2B61" w:rsidRDefault="007735C9" w:rsidP="007735C9">
            <w:pPr>
              <w:pStyle w:val="TAL"/>
            </w:pPr>
            <w:r w:rsidRPr="006C2B61">
              <w:t>9002</w:t>
            </w:r>
          </w:p>
        </w:tc>
        <w:tc>
          <w:tcPr>
            <w:tcW w:w="5529" w:type="dxa"/>
          </w:tcPr>
          <w:p w14:paraId="7940F421" w14:textId="77777777" w:rsidR="007735C9" w:rsidRPr="006C2B61" w:rsidRDefault="007735C9" w:rsidP="007735C9">
            <w:pPr>
              <w:pStyle w:val="TAL"/>
              <w:rPr>
                <w:szCs w:val="24"/>
              </w:rPr>
            </w:pPr>
            <w:r w:rsidRPr="006C2B61">
              <w:rPr>
                <w:szCs w:val="24"/>
              </w:rPr>
              <w:t>Internal error</w:t>
            </w:r>
          </w:p>
        </w:tc>
        <w:tc>
          <w:tcPr>
            <w:tcW w:w="2409" w:type="dxa"/>
          </w:tcPr>
          <w:p w14:paraId="4BE29930" w14:textId="77777777" w:rsidR="007735C9" w:rsidRPr="006C2B61" w:rsidRDefault="007735C9" w:rsidP="007735C9">
            <w:pPr>
              <w:pStyle w:val="TAL"/>
              <w:rPr>
                <w:szCs w:val="24"/>
              </w:rPr>
            </w:pPr>
            <w:r w:rsidRPr="006C2B61">
              <w:rPr>
                <w:szCs w:val="24"/>
              </w:rPr>
              <w:t>STATUS_BAD_REQUEST</w:t>
            </w:r>
          </w:p>
        </w:tc>
      </w:tr>
      <w:tr w:rsidR="007735C9" w:rsidRPr="006C2B61" w14:paraId="615927DD" w14:textId="77777777" w:rsidTr="007735C9">
        <w:trPr>
          <w:cantSplit/>
          <w:jc w:val="center"/>
        </w:trPr>
        <w:tc>
          <w:tcPr>
            <w:tcW w:w="1185" w:type="dxa"/>
          </w:tcPr>
          <w:p w14:paraId="723111D7" w14:textId="77777777" w:rsidR="007735C9" w:rsidRPr="006C2B61" w:rsidRDefault="007735C9" w:rsidP="007735C9">
            <w:pPr>
              <w:pStyle w:val="TAL"/>
            </w:pPr>
            <w:r w:rsidRPr="006C2B61">
              <w:t>9010</w:t>
            </w:r>
          </w:p>
        </w:tc>
        <w:tc>
          <w:tcPr>
            <w:tcW w:w="5529" w:type="dxa"/>
          </w:tcPr>
          <w:p w14:paraId="5F86648F" w14:textId="77777777" w:rsidR="007735C9" w:rsidRPr="006C2B61" w:rsidRDefault="007735C9" w:rsidP="007735C9">
            <w:pPr>
              <w:pStyle w:val="TAL"/>
              <w:rPr>
                <w:szCs w:val="24"/>
              </w:rPr>
            </w:pPr>
            <w:r w:rsidRPr="006C2B61">
              <w:rPr>
                <w:szCs w:val="24"/>
              </w:rPr>
              <w:t>File transfer failure (associated with Download, ScheduleDownload, TransferComplete or AutonomousTransferComplete methods).</w:t>
            </w:r>
          </w:p>
        </w:tc>
        <w:tc>
          <w:tcPr>
            <w:tcW w:w="2409" w:type="dxa"/>
          </w:tcPr>
          <w:p w14:paraId="41CC9ABD" w14:textId="77777777" w:rsidR="007735C9" w:rsidRPr="006C2B61" w:rsidRDefault="007735C9" w:rsidP="007735C9">
            <w:pPr>
              <w:pStyle w:val="TAL"/>
              <w:rPr>
                <w:szCs w:val="24"/>
              </w:rPr>
            </w:pPr>
            <w:r w:rsidRPr="006C2B61">
              <w:rPr>
                <w:szCs w:val="24"/>
              </w:rPr>
              <w:t>STATUS_BAD_REQUEST</w:t>
            </w:r>
          </w:p>
        </w:tc>
      </w:tr>
      <w:tr w:rsidR="007735C9" w:rsidRPr="006C2B61" w14:paraId="41E4DE53" w14:textId="77777777" w:rsidTr="007735C9">
        <w:trPr>
          <w:cantSplit/>
          <w:jc w:val="center"/>
        </w:trPr>
        <w:tc>
          <w:tcPr>
            <w:tcW w:w="1185" w:type="dxa"/>
          </w:tcPr>
          <w:p w14:paraId="345B3602" w14:textId="77777777" w:rsidR="007735C9" w:rsidRPr="006C2B61" w:rsidRDefault="007735C9" w:rsidP="007735C9">
            <w:pPr>
              <w:pStyle w:val="TAL"/>
            </w:pPr>
            <w:r w:rsidRPr="006C2B61">
              <w:t>9011</w:t>
            </w:r>
          </w:p>
        </w:tc>
        <w:tc>
          <w:tcPr>
            <w:tcW w:w="5529" w:type="dxa"/>
          </w:tcPr>
          <w:p w14:paraId="2A33B3B5" w14:textId="77777777" w:rsidR="007735C9" w:rsidRPr="006C2B61" w:rsidRDefault="007735C9" w:rsidP="007735C9">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09" w:type="dxa"/>
          </w:tcPr>
          <w:p w14:paraId="1C81FD73" w14:textId="77777777" w:rsidR="007735C9" w:rsidRPr="006C2B61" w:rsidRDefault="007735C9" w:rsidP="007735C9">
            <w:pPr>
              <w:pStyle w:val="TAL"/>
              <w:rPr>
                <w:szCs w:val="24"/>
              </w:rPr>
            </w:pPr>
            <w:r w:rsidRPr="006C2B61">
              <w:rPr>
                <w:szCs w:val="24"/>
              </w:rPr>
              <w:t>STATUS_BAD_REQUEST</w:t>
            </w:r>
          </w:p>
        </w:tc>
      </w:tr>
      <w:tr w:rsidR="007735C9" w:rsidRPr="006C2B61" w14:paraId="58AF27A7" w14:textId="77777777" w:rsidTr="007735C9">
        <w:trPr>
          <w:cantSplit/>
          <w:jc w:val="center"/>
        </w:trPr>
        <w:tc>
          <w:tcPr>
            <w:tcW w:w="1185" w:type="dxa"/>
          </w:tcPr>
          <w:p w14:paraId="0431DCD0" w14:textId="77777777" w:rsidR="007735C9" w:rsidRPr="006C2B61" w:rsidRDefault="007735C9" w:rsidP="007735C9">
            <w:pPr>
              <w:pStyle w:val="TAL"/>
            </w:pPr>
            <w:r w:rsidRPr="006C2B61">
              <w:t>9012</w:t>
            </w:r>
          </w:p>
        </w:tc>
        <w:tc>
          <w:tcPr>
            <w:tcW w:w="5529" w:type="dxa"/>
          </w:tcPr>
          <w:p w14:paraId="07F0D60E" w14:textId="77777777" w:rsidR="007735C9" w:rsidRPr="006C2B61" w:rsidRDefault="007735C9" w:rsidP="007735C9">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09" w:type="dxa"/>
          </w:tcPr>
          <w:p w14:paraId="3D509D4B" w14:textId="77777777" w:rsidR="007735C9" w:rsidRPr="006C2B61" w:rsidRDefault="007735C9" w:rsidP="007735C9">
            <w:pPr>
              <w:pStyle w:val="TAL"/>
              <w:rPr>
                <w:szCs w:val="24"/>
              </w:rPr>
            </w:pPr>
            <w:r w:rsidRPr="006C2B61">
              <w:rPr>
                <w:szCs w:val="24"/>
              </w:rPr>
              <w:t>STATUS_BAD_REQUEST</w:t>
            </w:r>
          </w:p>
        </w:tc>
      </w:tr>
      <w:tr w:rsidR="007735C9" w:rsidRPr="006C2B61" w14:paraId="386B52EE" w14:textId="77777777" w:rsidTr="007735C9">
        <w:trPr>
          <w:cantSplit/>
          <w:jc w:val="center"/>
        </w:trPr>
        <w:tc>
          <w:tcPr>
            <w:tcW w:w="1185" w:type="dxa"/>
          </w:tcPr>
          <w:p w14:paraId="5291109A" w14:textId="77777777" w:rsidR="007735C9" w:rsidRPr="006C2B61" w:rsidRDefault="007735C9" w:rsidP="007735C9">
            <w:pPr>
              <w:pStyle w:val="TAL"/>
            </w:pPr>
            <w:r w:rsidRPr="006C2B61">
              <w:t>9014</w:t>
            </w:r>
          </w:p>
        </w:tc>
        <w:tc>
          <w:tcPr>
            <w:tcW w:w="5529" w:type="dxa"/>
          </w:tcPr>
          <w:p w14:paraId="2236C31B" w14:textId="77777777" w:rsidR="007735C9" w:rsidRPr="006C2B61" w:rsidRDefault="007735C9" w:rsidP="007735C9">
            <w:pPr>
              <w:pStyle w:val="TAL"/>
              <w:rPr>
                <w:szCs w:val="24"/>
              </w:rPr>
            </w:pPr>
            <w:r w:rsidRPr="006C2B61">
              <w:rPr>
                <w:szCs w:val="24"/>
              </w:rPr>
              <w:t>File transfer failure: unable to join multicast group (associated with Download, TransferComplete or AutonomousTransferComplete methods).</w:t>
            </w:r>
          </w:p>
        </w:tc>
        <w:tc>
          <w:tcPr>
            <w:tcW w:w="2409" w:type="dxa"/>
          </w:tcPr>
          <w:p w14:paraId="29E7B083" w14:textId="77777777" w:rsidR="007735C9" w:rsidRPr="006C2B61" w:rsidRDefault="007735C9" w:rsidP="007735C9">
            <w:pPr>
              <w:pStyle w:val="TAL"/>
              <w:rPr>
                <w:szCs w:val="24"/>
              </w:rPr>
            </w:pPr>
            <w:r w:rsidRPr="006C2B61">
              <w:rPr>
                <w:szCs w:val="24"/>
              </w:rPr>
              <w:t>STATUS_BAD_REQUEST</w:t>
            </w:r>
          </w:p>
        </w:tc>
      </w:tr>
      <w:tr w:rsidR="007735C9" w:rsidRPr="006C2B61" w14:paraId="658D2BD7" w14:textId="77777777" w:rsidTr="007735C9">
        <w:trPr>
          <w:cantSplit/>
          <w:jc w:val="center"/>
        </w:trPr>
        <w:tc>
          <w:tcPr>
            <w:tcW w:w="1185" w:type="dxa"/>
          </w:tcPr>
          <w:p w14:paraId="085936ED" w14:textId="77777777" w:rsidR="007735C9" w:rsidRPr="006C2B61" w:rsidRDefault="007735C9" w:rsidP="007735C9">
            <w:pPr>
              <w:pStyle w:val="TAL"/>
            </w:pPr>
            <w:r w:rsidRPr="006C2B61">
              <w:t>9015</w:t>
            </w:r>
          </w:p>
        </w:tc>
        <w:tc>
          <w:tcPr>
            <w:tcW w:w="5529" w:type="dxa"/>
          </w:tcPr>
          <w:p w14:paraId="619CD9FE" w14:textId="77777777" w:rsidR="007735C9" w:rsidRPr="006C2B61" w:rsidRDefault="007735C9" w:rsidP="007735C9">
            <w:pPr>
              <w:pStyle w:val="TAL"/>
              <w:rPr>
                <w:szCs w:val="24"/>
              </w:rPr>
            </w:pPr>
            <w:r w:rsidRPr="006C2B61">
              <w:rPr>
                <w:szCs w:val="24"/>
              </w:rPr>
              <w:t>File transfer failure: unable to contact file server (associated with Download, TransferComplete, AutonomousTransferComplete, DUStateChangeComplete, or AutonomousDUStateChangeComplete methods).</w:t>
            </w:r>
          </w:p>
        </w:tc>
        <w:tc>
          <w:tcPr>
            <w:tcW w:w="2409" w:type="dxa"/>
          </w:tcPr>
          <w:p w14:paraId="5963D271" w14:textId="77777777" w:rsidR="007735C9" w:rsidRPr="006C2B61" w:rsidRDefault="007735C9" w:rsidP="007735C9">
            <w:pPr>
              <w:pStyle w:val="TAL"/>
              <w:rPr>
                <w:szCs w:val="24"/>
              </w:rPr>
            </w:pPr>
            <w:r w:rsidRPr="006C2B61">
              <w:rPr>
                <w:szCs w:val="24"/>
              </w:rPr>
              <w:t>STATUS_BAD_REQUEST</w:t>
            </w:r>
          </w:p>
        </w:tc>
      </w:tr>
      <w:tr w:rsidR="007735C9" w:rsidRPr="006C2B61" w14:paraId="18D85C75" w14:textId="77777777" w:rsidTr="007735C9">
        <w:trPr>
          <w:cantSplit/>
          <w:jc w:val="center"/>
        </w:trPr>
        <w:tc>
          <w:tcPr>
            <w:tcW w:w="1185" w:type="dxa"/>
          </w:tcPr>
          <w:p w14:paraId="73D7BB6E" w14:textId="77777777" w:rsidR="007735C9" w:rsidRPr="006C2B61" w:rsidRDefault="007735C9" w:rsidP="007735C9">
            <w:pPr>
              <w:pStyle w:val="TAL"/>
            </w:pPr>
            <w:r w:rsidRPr="006C2B61">
              <w:t>9016</w:t>
            </w:r>
          </w:p>
        </w:tc>
        <w:tc>
          <w:tcPr>
            <w:tcW w:w="5529" w:type="dxa"/>
          </w:tcPr>
          <w:p w14:paraId="363E737B" w14:textId="77777777" w:rsidR="007735C9" w:rsidRPr="006C2B61" w:rsidRDefault="007735C9" w:rsidP="007735C9">
            <w:pPr>
              <w:pStyle w:val="TAL"/>
              <w:rPr>
                <w:szCs w:val="24"/>
              </w:rPr>
            </w:pPr>
            <w:r w:rsidRPr="006C2B61">
              <w:rPr>
                <w:szCs w:val="24"/>
              </w:rPr>
              <w:t>File transfer failure: unable to access file (associated with Download, TransferComplete, AutonomousTransferComplete, DUStateChangeComplete, or AutonomousDUStateChangeComplete methods).</w:t>
            </w:r>
          </w:p>
        </w:tc>
        <w:tc>
          <w:tcPr>
            <w:tcW w:w="2409" w:type="dxa"/>
          </w:tcPr>
          <w:p w14:paraId="14E10DBA" w14:textId="77777777" w:rsidR="007735C9" w:rsidRPr="006C2B61" w:rsidRDefault="007735C9" w:rsidP="007735C9">
            <w:pPr>
              <w:pStyle w:val="TAL"/>
              <w:rPr>
                <w:szCs w:val="24"/>
              </w:rPr>
            </w:pPr>
            <w:r w:rsidRPr="006C2B61">
              <w:rPr>
                <w:szCs w:val="24"/>
              </w:rPr>
              <w:t>STATUS_BAD_REQUEST</w:t>
            </w:r>
          </w:p>
        </w:tc>
      </w:tr>
      <w:tr w:rsidR="007735C9" w:rsidRPr="006C2B61" w14:paraId="429B764E" w14:textId="77777777" w:rsidTr="007735C9">
        <w:trPr>
          <w:cantSplit/>
          <w:jc w:val="center"/>
        </w:trPr>
        <w:tc>
          <w:tcPr>
            <w:tcW w:w="1185" w:type="dxa"/>
          </w:tcPr>
          <w:p w14:paraId="3F5FBDB6" w14:textId="77777777" w:rsidR="007735C9" w:rsidRPr="006C2B61" w:rsidRDefault="007735C9" w:rsidP="007735C9">
            <w:pPr>
              <w:pStyle w:val="TAL"/>
            </w:pPr>
            <w:r w:rsidRPr="006C2B61">
              <w:t>9017</w:t>
            </w:r>
          </w:p>
        </w:tc>
        <w:tc>
          <w:tcPr>
            <w:tcW w:w="5529" w:type="dxa"/>
          </w:tcPr>
          <w:p w14:paraId="56FDB45A" w14:textId="77777777" w:rsidR="007735C9" w:rsidRPr="006C2B61" w:rsidRDefault="007735C9" w:rsidP="007735C9">
            <w:pPr>
              <w:pStyle w:val="TAL"/>
              <w:rPr>
                <w:szCs w:val="24"/>
              </w:rPr>
            </w:pPr>
            <w:r w:rsidRPr="006C2B61">
              <w:rPr>
                <w:szCs w:val="24"/>
              </w:rPr>
              <w:t>File transfer failure: unable to complete download (associated with Download, TransferComplete, AutonomousTransferComplete, DUStateChangeComplete, or AutonomousDUStateChangeComplete methods).</w:t>
            </w:r>
          </w:p>
        </w:tc>
        <w:tc>
          <w:tcPr>
            <w:tcW w:w="2409" w:type="dxa"/>
          </w:tcPr>
          <w:p w14:paraId="5DFCB43D" w14:textId="77777777" w:rsidR="007735C9" w:rsidRPr="006C2B61" w:rsidRDefault="007735C9" w:rsidP="007735C9">
            <w:pPr>
              <w:pStyle w:val="TAL"/>
              <w:rPr>
                <w:szCs w:val="24"/>
              </w:rPr>
            </w:pPr>
            <w:r w:rsidRPr="006C2B61">
              <w:rPr>
                <w:szCs w:val="24"/>
              </w:rPr>
              <w:t>STATUS_BAD_REQUEST</w:t>
            </w:r>
          </w:p>
        </w:tc>
      </w:tr>
      <w:tr w:rsidR="007735C9" w:rsidRPr="006C2B61" w14:paraId="49E14DB2" w14:textId="77777777" w:rsidTr="007735C9">
        <w:trPr>
          <w:cantSplit/>
          <w:jc w:val="center"/>
        </w:trPr>
        <w:tc>
          <w:tcPr>
            <w:tcW w:w="1185" w:type="dxa"/>
          </w:tcPr>
          <w:p w14:paraId="6116689F" w14:textId="77777777" w:rsidR="007735C9" w:rsidRPr="006C2B61" w:rsidRDefault="007735C9" w:rsidP="007735C9">
            <w:pPr>
              <w:pStyle w:val="TAL"/>
            </w:pPr>
            <w:r w:rsidRPr="006C2B61">
              <w:t>9018</w:t>
            </w:r>
          </w:p>
        </w:tc>
        <w:tc>
          <w:tcPr>
            <w:tcW w:w="5529" w:type="dxa"/>
          </w:tcPr>
          <w:p w14:paraId="33B8973F" w14:textId="77777777" w:rsidR="007735C9" w:rsidRPr="006C2B61" w:rsidRDefault="007735C9" w:rsidP="007735C9">
            <w:pPr>
              <w:pStyle w:val="TAL"/>
              <w:rPr>
                <w:szCs w:val="24"/>
              </w:rPr>
            </w:pPr>
            <w:r w:rsidRPr="006C2B61">
              <w:rPr>
                <w:szCs w:val="24"/>
              </w:rPr>
              <w:t>File transfer failure: file corrupted or otherwise unusable (associated with Download, TransferComplete, AutonomousTransferComplete, DUStateChangeComplete, or AutonomousDUStateChangeComplete methods).</w:t>
            </w:r>
          </w:p>
        </w:tc>
        <w:tc>
          <w:tcPr>
            <w:tcW w:w="2409" w:type="dxa"/>
          </w:tcPr>
          <w:p w14:paraId="4B8F0C8D" w14:textId="77777777" w:rsidR="007735C9" w:rsidRPr="006C2B61" w:rsidRDefault="007735C9" w:rsidP="007735C9">
            <w:pPr>
              <w:pStyle w:val="TAL"/>
              <w:rPr>
                <w:szCs w:val="24"/>
              </w:rPr>
            </w:pPr>
            <w:r w:rsidRPr="006C2B61">
              <w:rPr>
                <w:szCs w:val="24"/>
              </w:rPr>
              <w:t>STATUS_BAD_REQUEST</w:t>
            </w:r>
          </w:p>
        </w:tc>
      </w:tr>
      <w:tr w:rsidR="007735C9" w:rsidRPr="006C2B61" w14:paraId="48CAA9A3" w14:textId="77777777" w:rsidTr="007735C9">
        <w:trPr>
          <w:cantSplit/>
          <w:jc w:val="center"/>
        </w:trPr>
        <w:tc>
          <w:tcPr>
            <w:tcW w:w="1185" w:type="dxa"/>
          </w:tcPr>
          <w:p w14:paraId="636E82A6" w14:textId="77777777" w:rsidR="007735C9" w:rsidRPr="006C2B61" w:rsidRDefault="007735C9" w:rsidP="007735C9">
            <w:pPr>
              <w:pStyle w:val="TAL"/>
            </w:pPr>
            <w:r w:rsidRPr="006C2B61">
              <w:t>9019</w:t>
            </w:r>
          </w:p>
        </w:tc>
        <w:tc>
          <w:tcPr>
            <w:tcW w:w="5529" w:type="dxa"/>
          </w:tcPr>
          <w:p w14:paraId="2197041B" w14:textId="77777777" w:rsidR="007735C9" w:rsidRPr="006C2B61" w:rsidRDefault="007735C9" w:rsidP="007735C9">
            <w:pPr>
              <w:pStyle w:val="TAL"/>
              <w:rPr>
                <w:szCs w:val="24"/>
              </w:rPr>
            </w:pPr>
            <w:r w:rsidRPr="006C2B61">
              <w:rPr>
                <w:szCs w:val="24"/>
              </w:rPr>
              <w:t>File transfer failure: file authentication failure (associated with Download, TransferComplete or AutonomousTransferComplete methods).</w:t>
            </w:r>
          </w:p>
        </w:tc>
        <w:tc>
          <w:tcPr>
            <w:tcW w:w="2409" w:type="dxa"/>
          </w:tcPr>
          <w:p w14:paraId="39854591" w14:textId="77777777" w:rsidR="007735C9" w:rsidRPr="006C2B61" w:rsidRDefault="007735C9" w:rsidP="007735C9">
            <w:pPr>
              <w:pStyle w:val="TAL"/>
              <w:rPr>
                <w:szCs w:val="24"/>
              </w:rPr>
            </w:pPr>
            <w:r w:rsidRPr="006C2B61">
              <w:rPr>
                <w:szCs w:val="24"/>
              </w:rPr>
              <w:t>STATUS_BAD_REQUEST</w:t>
            </w:r>
          </w:p>
        </w:tc>
      </w:tr>
      <w:tr w:rsidR="007735C9" w:rsidRPr="006C2B61" w14:paraId="556BD0C2" w14:textId="77777777" w:rsidTr="007735C9">
        <w:trPr>
          <w:cantSplit/>
          <w:jc w:val="center"/>
        </w:trPr>
        <w:tc>
          <w:tcPr>
            <w:tcW w:w="1185" w:type="dxa"/>
          </w:tcPr>
          <w:p w14:paraId="21DAA384" w14:textId="77777777" w:rsidR="007735C9" w:rsidRPr="006C2B61" w:rsidRDefault="007735C9" w:rsidP="007735C9">
            <w:pPr>
              <w:pStyle w:val="TAL"/>
            </w:pPr>
            <w:r w:rsidRPr="006C2B61">
              <w:rPr>
                <w:szCs w:val="24"/>
              </w:rPr>
              <w:t>9020</w:t>
            </w:r>
          </w:p>
        </w:tc>
        <w:tc>
          <w:tcPr>
            <w:tcW w:w="5529" w:type="dxa"/>
          </w:tcPr>
          <w:p w14:paraId="5BBFB580" w14:textId="77777777" w:rsidR="007735C9" w:rsidRPr="006C2B61" w:rsidRDefault="007735C9" w:rsidP="007735C9">
            <w:pPr>
              <w:pStyle w:val="TAL"/>
              <w:rPr>
                <w:szCs w:val="24"/>
              </w:rPr>
            </w:pPr>
            <w:r w:rsidRPr="006C2B61">
              <w:rPr>
                <w:szCs w:val="24"/>
              </w:rPr>
              <w:t>File transfer failure: unable to complete download within specified time windows (associated with TransferComplete method).</w:t>
            </w:r>
          </w:p>
        </w:tc>
        <w:tc>
          <w:tcPr>
            <w:tcW w:w="2409" w:type="dxa"/>
          </w:tcPr>
          <w:p w14:paraId="64A2D254" w14:textId="77777777" w:rsidR="007735C9" w:rsidRPr="006C2B61" w:rsidRDefault="007735C9" w:rsidP="007735C9">
            <w:pPr>
              <w:pStyle w:val="TAL"/>
              <w:rPr>
                <w:szCs w:val="24"/>
              </w:rPr>
            </w:pPr>
            <w:r w:rsidRPr="006C2B61">
              <w:rPr>
                <w:szCs w:val="24"/>
              </w:rPr>
              <w:t>STATUS_BAD_REQUEST</w:t>
            </w:r>
          </w:p>
        </w:tc>
      </w:tr>
    </w:tbl>
    <w:p w14:paraId="24348010" w14:textId="77777777" w:rsidR="007735C9" w:rsidRPr="006C2B61" w:rsidRDefault="007735C9" w:rsidP="007735C9"/>
    <w:p w14:paraId="0D21BAA2" w14:textId="77777777" w:rsidR="007735C9" w:rsidRPr="006C2B61" w:rsidRDefault="007735C9" w:rsidP="007735C9">
      <w:pPr>
        <w:pStyle w:val="Heading4"/>
      </w:pPr>
      <w:bookmarkStart w:id="323" w:name="_Toc459192894"/>
      <w:bookmarkStart w:id="324" w:name="_Toc459208959"/>
      <w:bookmarkStart w:id="325" w:name="_Toc466274788"/>
      <w:bookmarkStart w:id="326" w:name="_Toc475329896"/>
      <w:bookmarkStart w:id="327" w:name="_Toc485102684"/>
      <w:bookmarkStart w:id="328" w:name="_Toc487262165"/>
      <w:r w:rsidRPr="006C2B61">
        <w:t>8.1.4.3</w:t>
      </w:r>
      <w:r w:rsidRPr="006C2B61">
        <w:tab/>
        <w:t>Update primitive mapping for download file transfer operations</w:t>
      </w:r>
      <w:bookmarkEnd w:id="323"/>
      <w:bookmarkEnd w:id="324"/>
      <w:bookmarkEnd w:id="325"/>
      <w:bookmarkEnd w:id="326"/>
      <w:bookmarkEnd w:id="327"/>
      <w:bookmarkEnd w:id="328"/>
    </w:p>
    <w:p w14:paraId="6201A401" w14:textId="11BA6D15" w:rsidR="007735C9" w:rsidRPr="006C2B61" w:rsidRDefault="007735C9" w:rsidP="007735C9">
      <w:r w:rsidRPr="006C2B61">
        <w:t>The Update Request and Response primitives that results in a download file transfer operation (e.g. update attribute of Resource [firmware]) shall use the Download mechanism defined in TR-069 [</w:t>
      </w:r>
      <w:r>
        <w:fldChar w:fldCharType="begin"/>
      </w:r>
      <w:r>
        <w:instrText xml:space="preserve">REF REF_BBF \h  \* MERGEFORMAT </w:instrText>
      </w:r>
      <w:r>
        <w:fldChar w:fldCharType="separate"/>
      </w:r>
      <w:r w:rsidR="002B0086">
        <w:t>4</w:t>
      </w:r>
      <w:r>
        <w:fldChar w:fldCharType="end"/>
      </w:r>
      <w:r w:rsidRPr="006C2B61">
        <w:t>]. The Download mechanism is an asynchronous command that consists of the synchronous Download RPC for the Download and the asynchronous TransferComplete RPC. The Download RPC returns a successful response or one of the following fault codes in Table 8.1.4.3-1. A successful response means that the CPE has accepted the Download RPC.</w:t>
      </w:r>
    </w:p>
    <w:p w14:paraId="73FD9B51" w14:textId="77777777" w:rsidR="007735C9" w:rsidRPr="006C2B61" w:rsidRDefault="007735C9" w:rsidP="007735C9">
      <w:pPr>
        <w:pStyle w:val="TH"/>
        <w:rPr>
          <w:lang w:eastAsia="ja-JP"/>
        </w:rPr>
      </w:pPr>
      <w:r w:rsidRPr="006C2B61">
        <w:lastRenderedPageBreak/>
        <w:t>Table 8.1.4.3-1:</w:t>
      </w:r>
      <w:r w:rsidRPr="006C2B61">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718"/>
        <w:gridCol w:w="2373"/>
      </w:tblGrid>
      <w:tr w:rsidR="007735C9" w:rsidRPr="006C2B61" w14:paraId="3D718F19" w14:textId="77777777" w:rsidTr="007735C9">
        <w:trPr>
          <w:cantSplit/>
          <w:tblHeader/>
          <w:jc w:val="center"/>
        </w:trPr>
        <w:tc>
          <w:tcPr>
            <w:tcW w:w="1185" w:type="dxa"/>
            <w:shd w:val="clear" w:color="auto" w:fill="CCCCCC"/>
          </w:tcPr>
          <w:p w14:paraId="633C7446" w14:textId="77777777" w:rsidR="007735C9" w:rsidRPr="006C2B61" w:rsidRDefault="007735C9" w:rsidP="007735C9">
            <w:pPr>
              <w:pStyle w:val="TAH"/>
            </w:pPr>
            <w:r w:rsidRPr="006C2B61">
              <w:t>Fault code</w:t>
            </w:r>
          </w:p>
        </w:tc>
        <w:tc>
          <w:tcPr>
            <w:tcW w:w="5812" w:type="dxa"/>
            <w:shd w:val="clear" w:color="auto" w:fill="CCCCCC"/>
          </w:tcPr>
          <w:p w14:paraId="21459964" w14:textId="77777777" w:rsidR="007735C9" w:rsidRPr="006C2B61" w:rsidRDefault="007735C9" w:rsidP="007735C9">
            <w:pPr>
              <w:pStyle w:val="TAH"/>
            </w:pPr>
            <w:r w:rsidRPr="006C2B61">
              <w:t>Description</w:t>
            </w:r>
          </w:p>
        </w:tc>
        <w:tc>
          <w:tcPr>
            <w:tcW w:w="2410" w:type="dxa"/>
            <w:shd w:val="clear" w:color="auto" w:fill="CCCCCC"/>
          </w:tcPr>
          <w:p w14:paraId="061A63C1" w14:textId="77777777" w:rsidR="007735C9" w:rsidRPr="006C2B61" w:rsidRDefault="007735C9" w:rsidP="007735C9">
            <w:pPr>
              <w:pStyle w:val="TAH"/>
            </w:pPr>
            <w:r w:rsidRPr="006C2B61">
              <w:t>Response Status Code</w:t>
            </w:r>
          </w:p>
        </w:tc>
      </w:tr>
      <w:tr w:rsidR="007735C9" w:rsidRPr="006C2B61" w14:paraId="2D32E014" w14:textId="77777777" w:rsidTr="007735C9">
        <w:trPr>
          <w:cantSplit/>
          <w:jc w:val="center"/>
        </w:trPr>
        <w:tc>
          <w:tcPr>
            <w:tcW w:w="1185" w:type="dxa"/>
          </w:tcPr>
          <w:p w14:paraId="488B7D76" w14:textId="77777777" w:rsidR="007735C9" w:rsidRPr="006C2B61" w:rsidRDefault="007735C9" w:rsidP="007735C9">
            <w:pPr>
              <w:pStyle w:val="TAL"/>
            </w:pPr>
            <w:r w:rsidRPr="006C2B61">
              <w:t>9000</w:t>
            </w:r>
          </w:p>
        </w:tc>
        <w:tc>
          <w:tcPr>
            <w:tcW w:w="5812" w:type="dxa"/>
          </w:tcPr>
          <w:p w14:paraId="2A58E75E" w14:textId="77777777" w:rsidR="007735C9" w:rsidRPr="006C2B61" w:rsidRDefault="007735C9" w:rsidP="007735C9">
            <w:pPr>
              <w:pStyle w:val="TAL"/>
              <w:rPr>
                <w:szCs w:val="24"/>
              </w:rPr>
            </w:pPr>
            <w:r w:rsidRPr="006C2B61">
              <w:rPr>
                <w:szCs w:val="24"/>
              </w:rPr>
              <w:t>Method not supported</w:t>
            </w:r>
          </w:p>
        </w:tc>
        <w:tc>
          <w:tcPr>
            <w:tcW w:w="2410" w:type="dxa"/>
          </w:tcPr>
          <w:p w14:paraId="2FB0D046" w14:textId="77777777" w:rsidR="007735C9" w:rsidRPr="006C2B61" w:rsidRDefault="007735C9" w:rsidP="007735C9">
            <w:pPr>
              <w:pStyle w:val="TAL"/>
              <w:rPr>
                <w:szCs w:val="24"/>
              </w:rPr>
            </w:pPr>
            <w:r w:rsidRPr="006C2B61">
              <w:rPr>
                <w:szCs w:val="24"/>
              </w:rPr>
              <w:t>STATUS_BAD_REQUEST</w:t>
            </w:r>
          </w:p>
        </w:tc>
      </w:tr>
      <w:tr w:rsidR="007735C9" w:rsidRPr="006C2B61" w14:paraId="08BF1D9C" w14:textId="77777777" w:rsidTr="007735C9">
        <w:trPr>
          <w:cantSplit/>
          <w:jc w:val="center"/>
        </w:trPr>
        <w:tc>
          <w:tcPr>
            <w:tcW w:w="1185" w:type="dxa"/>
          </w:tcPr>
          <w:p w14:paraId="13CB2028" w14:textId="77777777" w:rsidR="007735C9" w:rsidRPr="006C2B61" w:rsidRDefault="007735C9" w:rsidP="007735C9">
            <w:pPr>
              <w:pStyle w:val="TAL"/>
            </w:pPr>
            <w:r w:rsidRPr="006C2B61">
              <w:t>9001</w:t>
            </w:r>
          </w:p>
        </w:tc>
        <w:tc>
          <w:tcPr>
            <w:tcW w:w="5812" w:type="dxa"/>
          </w:tcPr>
          <w:p w14:paraId="729D5D8B" w14:textId="77777777" w:rsidR="007735C9" w:rsidRPr="006C2B61" w:rsidRDefault="007735C9" w:rsidP="007735C9">
            <w:pPr>
              <w:pStyle w:val="TAL"/>
              <w:rPr>
                <w:szCs w:val="24"/>
              </w:rPr>
            </w:pPr>
            <w:r w:rsidRPr="006C2B61">
              <w:rPr>
                <w:szCs w:val="24"/>
              </w:rPr>
              <w:t>Request denied (no reason specified)</w:t>
            </w:r>
          </w:p>
        </w:tc>
        <w:tc>
          <w:tcPr>
            <w:tcW w:w="2410" w:type="dxa"/>
          </w:tcPr>
          <w:p w14:paraId="1A1A947C" w14:textId="77777777" w:rsidR="007735C9" w:rsidRPr="006C2B61" w:rsidRDefault="007735C9" w:rsidP="007735C9">
            <w:pPr>
              <w:pStyle w:val="TAL"/>
              <w:rPr>
                <w:szCs w:val="24"/>
              </w:rPr>
            </w:pPr>
            <w:r w:rsidRPr="006C2B61">
              <w:rPr>
                <w:szCs w:val="24"/>
              </w:rPr>
              <w:t>STATUS_BAD_REQUEST</w:t>
            </w:r>
          </w:p>
        </w:tc>
      </w:tr>
      <w:tr w:rsidR="007735C9" w:rsidRPr="006C2B61" w14:paraId="6D57423A" w14:textId="77777777" w:rsidTr="007735C9">
        <w:trPr>
          <w:cantSplit/>
          <w:jc w:val="center"/>
        </w:trPr>
        <w:tc>
          <w:tcPr>
            <w:tcW w:w="1185" w:type="dxa"/>
          </w:tcPr>
          <w:p w14:paraId="26DFA4DE" w14:textId="77777777" w:rsidR="007735C9" w:rsidRPr="006C2B61" w:rsidRDefault="007735C9" w:rsidP="007735C9">
            <w:pPr>
              <w:pStyle w:val="TAL"/>
            </w:pPr>
            <w:r w:rsidRPr="006C2B61">
              <w:t>9002</w:t>
            </w:r>
          </w:p>
        </w:tc>
        <w:tc>
          <w:tcPr>
            <w:tcW w:w="5812" w:type="dxa"/>
          </w:tcPr>
          <w:p w14:paraId="6CC49F27" w14:textId="77777777" w:rsidR="007735C9" w:rsidRPr="006C2B61" w:rsidRDefault="007735C9" w:rsidP="007735C9">
            <w:pPr>
              <w:pStyle w:val="TAL"/>
              <w:rPr>
                <w:szCs w:val="24"/>
              </w:rPr>
            </w:pPr>
            <w:r w:rsidRPr="006C2B61">
              <w:rPr>
                <w:szCs w:val="24"/>
              </w:rPr>
              <w:t>Internal error</w:t>
            </w:r>
          </w:p>
        </w:tc>
        <w:tc>
          <w:tcPr>
            <w:tcW w:w="2410" w:type="dxa"/>
          </w:tcPr>
          <w:p w14:paraId="4E1A9873" w14:textId="77777777" w:rsidR="007735C9" w:rsidRPr="006C2B61" w:rsidRDefault="007735C9" w:rsidP="007735C9">
            <w:pPr>
              <w:pStyle w:val="TAL"/>
              <w:rPr>
                <w:szCs w:val="24"/>
              </w:rPr>
            </w:pPr>
            <w:r w:rsidRPr="006C2B61">
              <w:rPr>
                <w:szCs w:val="24"/>
              </w:rPr>
              <w:t>STATUS_BAD_REQUEST</w:t>
            </w:r>
          </w:p>
        </w:tc>
      </w:tr>
      <w:tr w:rsidR="007735C9" w:rsidRPr="006C2B61" w14:paraId="44A23262" w14:textId="77777777" w:rsidTr="007735C9">
        <w:trPr>
          <w:cantSplit/>
          <w:jc w:val="center"/>
        </w:trPr>
        <w:tc>
          <w:tcPr>
            <w:tcW w:w="1185" w:type="dxa"/>
          </w:tcPr>
          <w:p w14:paraId="47948BBA" w14:textId="77777777" w:rsidR="007735C9" w:rsidRPr="006C2B61" w:rsidRDefault="007735C9" w:rsidP="007735C9">
            <w:pPr>
              <w:pStyle w:val="TAL"/>
            </w:pPr>
            <w:r w:rsidRPr="006C2B61">
              <w:t>9003</w:t>
            </w:r>
          </w:p>
        </w:tc>
        <w:tc>
          <w:tcPr>
            <w:tcW w:w="5812" w:type="dxa"/>
          </w:tcPr>
          <w:p w14:paraId="28C144B3" w14:textId="77777777" w:rsidR="007735C9" w:rsidRPr="006C2B61" w:rsidRDefault="007735C9" w:rsidP="007735C9">
            <w:pPr>
              <w:pStyle w:val="TAL"/>
              <w:rPr>
                <w:szCs w:val="24"/>
              </w:rPr>
            </w:pPr>
            <w:r w:rsidRPr="006C2B61">
              <w:rPr>
                <w:szCs w:val="24"/>
              </w:rPr>
              <w:t>Invalid arguments</w:t>
            </w:r>
          </w:p>
        </w:tc>
        <w:tc>
          <w:tcPr>
            <w:tcW w:w="2410" w:type="dxa"/>
          </w:tcPr>
          <w:p w14:paraId="1975509C" w14:textId="77777777" w:rsidR="007735C9" w:rsidRPr="006C2B61" w:rsidRDefault="007735C9" w:rsidP="007735C9">
            <w:pPr>
              <w:pStyle w:val="TAL"/>
              <w:rPr>
                <w:szCs w:val="24"/>
              </w:rPr>
            </w:pPr>
            <w:r w:rsidRPr="006C2B61">
              <w:rPr>
                <w:szCs w:val="24"/>
              </w:rPr>
              <w:t>STATUS_BAD_REQUEST</w:t>
            </w:r>
          </w:p>
        </w:tc>
      </w:tr>
      <w:tr w:rsidR="007735C9" w:rsidRPr="006C2B61" w14:paraId="785EF3FA" w14:textId="77777777" w:rsidTr="007735C9">
        <w:trPr>
          <w:cantSplit/>
          <w:jc w:val="center"/>
        </w:trPr>
        <w:tc>
          <w:tcPr>
            <w:tcW w:w="1185" w:type="dxa"/>
          </w:tcPr>
          <w:p w14:paraId="1D73BEE8" w14:textId="77777777" w:rsidR="007735C9" w:rsidRPr="006C2B61" w:rsidRDefault="007735C9" w:rsidP="007735C9">
            <w:pPr>
              <w:pStyle w:val="TAL"/>
            </w:pPr>
            <w:r w:rsidRPr="006C2B61">
              <w:t>9004</w:t>
            </w:r>
          </w:p>
        </w:tc>
        <w:tc>
          <w:tcPr>
            <w:tcW w:w="5812" w:type="dxa"/>
          </w:tcPr>
          <w:p w14:paraId="7C6F93EF" w14:textId="77777777"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410" w:type="dxa"/>
          </w:tcPr>
          <w:p w14:paraId="5F8B26DE" w14:textId="77777777" w:rsidR="007735C9" w:rsidRPr="006C2B61" w:rsidRDefault="007735C9" w:rsidP="007735C9">
            <w:pPr>
              <w:pStyle w:val="TAL"/>
              <w:rPr>
                <w:szCs w:val="24"/>
              </w:rPr>
            </w:pPr>
            <w:r w:rsidRPr="006C2B61">
              <w:rPr>
                <w:szCs w:val="24"/>
              </w:rPr>
              <w:t>STATUS_BAD_REQUEST</w:t>
            </w:r>
          </w:p>
        </w:tc>
      </w:tr>
      <w:tr w:rsidR="007735C9" w:rsidRPr="006C2B61" w14:paraId="107D804E" w14:textId="77777777" w:rsidTr="007735C9">
        <w:trPr>
          <w:cantSplit/>
          <w:jc w:val="center"/>
        </w:trPr>
        <w:tc>
          <w:tcPr>
            <w:tcW w:w="1185" w:type="dxa"/>
          </w:tcPr>
          <w:p w14:paraId="6DC2BC26" w14:textId="77777777" w:rsidR="007735C9" w:rsidRPr="006C2B61" w:rsidRDefault="007735C9" w:rsidP="007735C9">
            <w:pPr>
              <w:pStyle w:val="TAL"/>
            </w:pPr>
            <w:r w:rsidRPr="006C2B61">
              <w:t>9010</w:t>
            </w:r>
          </w:p>
        </w:tc>
        <w:tc>
          <w:tcPr>
            <w:tcW w:w="5812" w:type="dxa"/>
          </w:tcPr>
          <w:p w14:paraId="62B8E13C" w14:textId="77777777" w:rsidR="007735C9" w:rsidRPr="006C2B61" w:rsidRDefault="007735C9" w:rsidP="007735C9">
            <w:pPr>
              <w:pStyle w:val="TAL"/>
              <w:rPr>
                <w:szCs w:val="24"/>
              </w:rPr>
            </w:pPr>
            <w:r w:rsidRPr="006C2B61">
              <w:rPr>
                <w:szCs w:val="24"/>
              </w:rPr>
              <w:t>File transfer failure (associated with Download, ScheduleDownload, TransferComplete or AutonomousTransferComplete methods).</w:t>
            </w:r>
          </w:p>
        </w:tc>
        <w:tc>
          <w:tcPr>
            <w:tcW w:w="2410" w:type="dxa"/>
          </w:tcPr>
          <w:p w14:paraId="69A59622" w14:textId="77777777" w:rsidR="007735C9" w:rsidRPr="006C2B61" w:rsidRDefault="007735C9" w:rsidP="007735C9">
            <w:pPr>
              <w:pStyle w:val="TAL"/>
              <w:rPr>
                <w:szCs w:val="24"/>
              </w:rPr>
            </w:pPr>
            <w:r w:rsidRPr="006C2B61">
              <w:rPr>
                <w:szCs w:val="24"/>
              </w:rPr>
              <w:t>STATUS_BAD_REQUEST</w:t>
            </w:r>
          </w:p>
        </w:tc>
      </w:tr>
      <w:tr w:rsidR="007735C9" w:rsidRPr="006C2B61" w14:paraId="56957E09" w14:textId="77777777" w:rsidTr="007735C9">
        <w:trPr>
          <w:cantSplit/>
          <w:jc w:val="center"/>
        </w:trPr>
        <w:tc>
          <w:tcPr>
            <w:tcW w:w="1185" w:type="dxa"/>
          </w:tcPr>
          <w:p w14:paraId="39AFDDAB" w14:textId="77777777" w:rsidR="007735C9" w:rsidRPr="006C2B61" w:rsidRDefault="007735C9" w:rsidP="007735C9">
            <w:pPr>
              <w:pStyle w:val="TAL"/>
            </w:pPr>
            <w:r w:rsidRPr="006C2B61">
              <w:t>9012</w:t>
            </w:r>
          </w:p>
        </w:tc>
        <w:tc>
          <w:tcPr>
            <w:tcW w:w="5812" w:type="dxa"/>
          </w:tcPr>
          <w:p w14:paraId="2AD7BED7" w14:textId="77777777" w:rsidR="007735C9" w:rsidRPr="006C2B61" w:rsidRDefault="007735C9" w:rsidP="007735C9">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14:paraId="31C11027" w14:textId="77777777" w:rsidR="007735C9" w:rsidRPr="006C2B61" w:rsidRDefault="007735C9" w:rsidP="007735C9">
            <w:pPr>
              <w:pStyle w:val="TAL"/>
              <w:rPr>
                <w:szCs w:val="24"/>
              </w:rPr>
            </w:pPr>
            <w:r w:rsidRPr="006C2B61">
              <w:rPr>
                <w:szCs w:val="24"/>
              </w:rPr>
              <w:t>STATUS_BAD_REQUEST</w:t>
            </w:r>
          </w:p>
        </w:tc>
      </w:tr>
      <w:tr w:rsidR="007735C9" w:rsidRPr="006C2B61" w14:paraId="09A5A9C7" w14:textId="77777777" w:rsidTr="007735C9">
        <w:trPr>
          <w:cantSplit/>
          <w:jc w:val="center"/>
        </w:trPr>
        <w:tc>
          <w:tcPr>
            <w:tcW w:w="1185" w:type="dxa"/>
          </w:tcPr>
          <w:p w14:paraId="4010FF41" w14:textId="77777777" w:rsidR="007735C9" w:rsidRPr="006C2B61" w:rsidRDefault="007735C9" w:rsidP="007735C9">
            <w:pPr>
              <w:pStyle w:val="TAL"/>
            </w:pPr>
            <w:r w:rsidRPr="006C2B61">
              <w:t>9013</w:t>
            </w:r>
          </w:p>
        </w:tc>
        <w:tc>
          <w:tcPr>
            <w:tcW w:w="5812" w:type="dxa"/>
          </w:tcPr>
          <w:p w14:paraId="671D2E3D" w14:textId="77777777" w:rsidR="007735C9" w:rsidRPr="006C2B61" w:rsidRDefault="007735C9" w:rsidP="007735C9">
            <w:pPr>
              <w:pStyle w:val="TAL"/>
              <w:rPr>
                <w:szCs w:val="24"/>
              </w:rPr>
            </w:pPr>
            <w:r w:rsidRPr="006C2B61">
              <w:rPr>
                <w:szCs w:val="24"/>
              </w:rPr>
              <w:t>Unsupported protocol for file transfer (associated with Upload, Download, ScheduleDownload, DUStateChangeComplete, or AutonomousDUStateChangeComplete methods).</w:t>
            </w:r>
          </w:p>
        </w:tc>
        <w:tc>
          <w:tcPr>
            <w:tcW w:w="2410" w:type="dxa"/>
          </w:tcPr>
          <w:p w14:paraId="6583BAE4" w14:textId="77777777" w:rsidR="007735C9" w:rsidRPr="006C2B61" w:rsidRDefault="007735C9" w:rsidP="007735C9">
            <w:pPr>
              <w:pStyle w:val="TAL"/>
              <w:rPr>
                <w:szCs w:val="24"/>
              </w:rPr>
            </w:pPr>
            <w:r w:rsidRPr="006C2B61">
              <w:rPr>
                <w:szCs w:val="24"/>
              </w:rPr>
              <w:t>STATUS_BAD_REQUEST</w:t>
            </w:r>
          </w:p>
        </w:tc>
      </w:tr>
    </w:tbl>
    <w:p w14:paraId="336EEED1" w14:textId="77777777" w:rsidR="007735C9" w:rsidRPr="006C2B61" w:rsidRDefault="007735C9" w:rsidP="007735C9"/>
    <w:p w14:paraId="41CC9241" w14:textId="77777777" w:rsidR="007735C9" w:rsidRPr="006C2B61" w:rsidRDefault="007735C9" w:rsidP="007735C9">
      <w:r w:rsidRPr="006C2B61">
        <w:t>Once the CPE has attempted to download the file, the CPE reports the result of the download operation using the TransferComplete RPC. The TransferComplete RPC indicates a successful operation or one of the following fault codes in Table 8.1.4.3-2.</w:t>
      </w:r>
    </w:p>
    <w:p w14:paraId="6013A8A5" w14:textId="77777777" w:rsidR="007735C9" w:rsidRPr="006C2B61" w:rsidRDefault="007735C9" w:rsidP="007735C9">
      <w:pPr>
        <w:pStyle w:val="TH"/>
      </w:pPr>
      <w:r w:rsidRPr="006C2B61">
        <w:t>Table 8.1.4.3-2:</w:t>
      </w:r>
      <w:r w:rsidRPr="006C2B61">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6C2B61" w14:paraId="3B246DB2" w14:textId="77777777" w:rsidTr="007735C9">
        <w:trPr>
          <w:cantSplit/>
          <w:tblHeader/>
          <w:jc w:val="center"/>
        </w:trPr>
        <w:tc>
          <w:tcPr>
            <w:tcW w:w="1185" w:type="dxa"/>
            <w:shd w:val="clear" w:color="auto" w:fill="CCCCCC"/>
          </w:tcPr>
          <w:p w14:paraId="6D39A465" w14:textId="77777777" w:rsidR="007735C9" w:rsidRPr="006C2B61" w:rsidRDefault="007735C9" w:rsidP="007735C9">
            <w:pPr>
              <w:rPr>
                <w:rFonts w:ascii="Arial" w:hAnsi="Arial" w:cs="Arial"/>
                <w:b/>
                <w:sz w:val="18"/>
                <w:szCs w:val="18"/>
              </w:rPr>
            </w:pPr>
            <w:r w:rsidRPr="006C2B61">
              <w:rPr>
                <w:rFonts w:ascii="Arial" w:hAnsi="Arial" w:cs="Arial"/>
                <w:b/>
                <w:sz w:val="18"/>
                <w:szCs w:val="18"/>
              </w:rPr>
              <w:t>Fault code</w:t>
            </w:r>
          </w:p>
        </w:tc>
        <w:tc>
          <w:tcPr>
            <w:tcW w:w="5670" w:type="dxa"/>
            <w:shd w:val="clear" w:color="auto" w:fill="CCCCCC"/>
          </w:tcPr>
          <w:p w14:paraId="5764AA74" w14:textId="77777777" w:rsidR="007735C9" w:rsidRPr="006C2B61" w:rsidRDefault="007735C9" w:rsidP="007735C9">
            <w:pPr>
              <w:rPr>
                <w:rFonts w:ascii="Arial" w:hAnsi="Arial" w:cs="Arial"/>
                <w:b/>
                <w:sz w:val="18"/>
                <w:szCs w:val="18"/>
              </w:rPr>
            </w:pPr>
            <w:r w:rsidRPr="006C2B61">
              <w:rPr>
                <w:rFonts w:ascii="Arial" w:hAnsi="Arial" w:cs="Arial"/>
                <w:b/>
                <w:sz w:val="18"/>
                <w:szCs w:val="18"/>
              </w:rPr>
              <w:t>Description</w:t>
            </w:r>
          </w:p>
        </w:tc>
        <w:tc>
          <w:tcPr>
            <w:tcW w:w="2410" w:type="dxa"/>
            <w:shd w:val="clear" w:color="auto" w:fill="CCCCCC"/>
          </w:tcPr>
          <w:p w14:paraId="4BEC1668" w14:textId="77777777" w:rsidR="007735C9" w:rsidRPr="006C2B61" w:rsidRDefault="007735C9" w:rsidP="007735C9">
            <w:pPr>
              <w:rPr>
                <w:rFonts w:ascii="Arial" w:hAnsi="Arial" w:cs="Arial"/>
                <w:b/>
                <w:sz w:val="18"/>
                <w:szCs w:val="18"/>
              </w:rPr>
            </w:pPr>
            <w:r w:rsidRPr="006C2B61">
              <w:rPr>
                <w:rFonts w:ascii="Arial" w:hAnsi="Arial" w:cs="Arial"/>
                <w:b/>
                <w:sz w:val="18"/>
                <w:szCs w:val="18"/>
              </w:rPr>
              <w:t>Response Status Code</w:t>
            </w:r>
          </w:p>
        </w:tc>
      </w:tr>
      <w:tr w:rsidR="007735C9" w:rsidRPr="006C2B61" w14:paraId="03335DB2" w14:textId="77777777" w:rsidTr="007735C9">
        <w:trPr>
          <w:cantSplit/>
          <w:jc w:val="center"/>
        </w:trPr>
        <w:tc>
          <w:tcPr>
            <w:tcW w:w="1185" w:type="dxa"/>
          </w:tcPr>
          <w:p w14:paraId="7F911E4D" w14:textId="77777777" w:rsidR="007735C9" w:rsidRPr="006C2B61" w:rsidRDefault="007735C9" w:rsidP="007735C9">
            <w:pPr>
              <w:pStyle w:val="TAL"/>
            </w:pPr>
            <w:r w:rsidRPr="006C2B61">
              <w:t>9001</w:t>
            </w:r>
          </w:p>
        </w:tc>
        <w:tc>
          <w:tcPr>
            <w:tcW w:w="5670" w:type="dxa"/>
          </w:tcPr>
          <w:p w14:paraId="7D446B9A" w14:textId="77777777" w:rsidR="007735C9" w:rsidRPr="006C2B61" w:rsidRDefault="007735C9" w:rsidP="007735C9">
            <w:pPr>
              <w:pStyle w:val="TAL"/>
              <w:rPr>
                <w:szCs w:val="24"/>
              </w:rPr>
            </w:pPr>
            <w:r w:rsidRPr="006C2B61">
              <w:rPr>
                <w:szCs w:val="24"/>
              </w:rPr>
              <w:t>Request denied (no reason specified)</w:t>
            </w:r>
          </w:p>
        </w:tc>
        <w:tc>
          <w:tcPr>
            <w:tcW w:w="2410" w:type="dxa"/>
          </w:tcPr>
          <w:p w14:paraId="44E0E80F" w14:textId="77777777" w:rsidR="007735C9" w:rsidRPr="006C2B61" w:rsidRDefault="007735C9" w:rsidP="007735C9">
            <w:pPr>
              <w:pStyle w:val="TAL"/>
              <w:rPr>
                <w:szCs w:val="24"/>
              </w:rPr>
            </w:pPr>
            <w:r w:rsidRPr="006C2B61">
              <w:rPr>
                <w:szCs w:val="24"/>
              </w:rPr>
              <w:t>STATUS_BAD_REQUEST</w:t>
            </w:r>
          </w:p>
        </w:tc>
      </w:tr>
      <w:tr w:rsidR="007735C9" w:rsidRPr="006C2B61" w14:paraId="6CF598B2" w14:textId="77777777" w:rsidTr="007735C9">
        <w:trPr>
          <w:cantSplit/>
          <w:jc w:val="center"/>
        </w:trPr>
        <w:tc>
          <w:tcPr>
            <w:tcW w:w="1185" w:type="dxa"/>
          </w:tcPr>
          <w:p w14:paraId="649E2BC3" w14:textId="77777777" w:rsidR="007735C9" w:rsidRPr="006C2B61" w:rsidRDefault="007735C9" w:rsidP="007735C9">
            <w:pPr>
              <w:pStyle w:val="TAL"/>
            </w:pPr>
            <w:r w:rsidRPr="006C2B61">
              <w:t>9002</w:t>
            </w:r>
          </w:p>
        </w:tc>
        <w:tc>
          <w:tcPr>
            <w:tcW w:w="5670" w:type="dxa"/>
          </w:tcPr>
          <w:p w14:paraId="2301B73A" w14:textId="77777777" w:rsidR="007735C9" w:rsidRPr="006C2B61" w:rsidRDefault="007735C9" w:rsidP="007735C9">
            <w:pPr>
              <w:pStyle w:val="TAL"/>
              <w:rPr>
                <w:szCs w:val="24"/>
              </w:rPr>
            </w:pPr>
            <w:r w:rsidRPr="006C2B61">
              <w:rPr>
                <w:szCs w:val="24"/>
              </w:rPr>
              <w:t>Internal error</w:t>
            </w:r>
          </w:p>
        </w:tc>
        <w:tc>
          <w:tcPr>
            <w:tcW w:w="2410" w:type="dxa"/>
          </w:tcPr>
          <w:p w14:paraId="13DEFF52" w14:textId="77777777" w:rsidR="007735C9" w:rsidRPr="006C2B61" w:rsidRDefault="007735C9" w:rsidP="007735C9">
            <w:pPr>
              <w:pStyle w:val="TAL"/>
              <w:rPr>
                <w:szCs w:val="24"/>
              </w:rPr>
            </w:pPr>
            <w:r w:rsidRPr="006C2B61">
              <w:rPr>
                <w:szCs w:val="24"/>
              </w:rPr>
              <w:t>STATUS_BAD_REQUEST</w:t>
            </w:r>
          </w:p>
        </w:tc>
      </w:tr>
      <w:tr w:rsidR="007735C9" w:rsidRPr="006C2B61" w14:paraId="43A8F3D6" w14:textId="77777777" w:rsidTr="007735C9">
        <w:trPr>
          <w:cantSplit/>
          <w:jc w:val="center"/>
        </w:trPr>
        <w:tc>
          <w:tcPr>
            <w:tcW w:w="1185" w:type="dxa"/>
          </w:tcPr>
          <w:p w14:paraId="24EFCF70" w14:textId="77777777" w:rsidR="007735C9" w:rsidRPr="006C2B61" w:rsidRDefault="007735C9" w:rsidP="007735C9">
            <w:pPr>
              <w:pStyle w:val="TAL"/>
            </w:pPr>
            <w:r w:rsidRPr="006C2B61">
              <w:t>9010</w:t>
            </w:r>
          </w:p>
        </w:tc>
        <w:tc>
          <w:tcPr>
            <w:tcW w:w="5670" w:type="dxa"/>
          </w:tcPr>
          <w:p w14:paraId="1EF5CF62" w14:textId="77777777" w:rsidR="007735C9" w:rsidRPr="006C2B61" w:rsidRDefault="007735C9" w:rsidP="007735C9">
            <w:pPr>
              <w:pStyle w:val="TAL"/>
              <w:rPr>
                <w:szCs w:val="24"/>
              </w:rPr>
            </w:pPr>
            <w:r w:rsidRPr="006C2B61">
              <w:rPr>
                <w:szCs w:val="24"/>
              </w:rPr>
              <w:t>File transfer failure (associated with Download, ScheduleDownload, TransferComplete or AutonomousTransferComplete methods).</w:t>
            </w:r>
          </w:p>
        </w:tc>
        <w:tc>
          <w:tcPr>
            <w:tcW w:w="2410" w:type="dxa"/>
          </w:tcPr>
          <w:p w14:paraId="5721B852" w14:textId="77777777" w:rsidR="007735C9" w:rsidRPr="006C2B61" w:rsidRDefault="007735C9" w:rsidP="007735C9">
            <w:pPr>
              <w:pStyle w:val="TAL"/>
              <w:rPr>
                <w:szCs w:val="24"/>
              </w:rPr>
            </w:pPr>
            <w:r w:rsidRPr="006C2B61">
              <w:rPr>
                <w:szCs w:val="24"/>
              </w:rPr>
              <w:t>STATUS_BAD_REQUEST</w:t>
            </w:r>
          </w:p>
        </w:tc>
      </w:tr>
      <w:tr w:rsidR="007735C9" w:rsidRPr="006C2B61" w14:paraId="05D005C4" w14:textId="77777777" w:rsidTr="007735C9">
        <w:trPr>
          <w:cantSplit/>
          <w:jc w:val="center"/>
        </w:trPr>
        <w:tc>
          <w:tcPr>
            <w:tcW w:w="1185" w:type="dxa"/>
          </w:tcPr>
          <w:p w14:paraId="439F2E9C" w14:textId="77777777" w:rsidR="007735C9" w:rsidRPr="006C2B61" w:rsidRDefault="007735C9" w:rsidP="007735C9">
            <w:pPr>
              <w:pStyle w:val="TAL"/>
            </w:pPr>
            <w:r w:rsidRPr="006C2B61">
              <w:t>9011</w:t>
            </w:r>
          </w:p>
        </w:tc>
        <w:tc>
          <w:tcPr>
            <w:tcW w:w="5670" w:type="dxa"/>
          </w:tcPr>
          <w:p w14:paraId="4CCBF6A8" w14:textId="77777777" w:rsidR="007735C9" w:rsidRPr="006C2B61" w:rsidRDefault="007735C9" w:rsidP="007735C9">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10" w:type="dxa"/>
          </w:tcPr>
          <w:p w14:paraId="47C258A8" w14:textId="77777777" w:rsidR="007735C9" w:rsidRPr="006C2B61" w:rsidRDefault="007735C9" w:rsidP="007735C9">
            <w:pPr>
              <w:pStyle w:val="TAL"/>
              <w:rPr>
                <w:szCs w:val="24"/>
              </w:rPr>
            </w:pPr>
            <w:r w:rsidRPr="006C2B61">
              <w:rPr>
                <w:szCs w:val="24"/>
              </w:rPr>
              <w:t>STATUS_BAD_REQUEST</w:t>
            </w:r>
          </w:p>
        </w:tc>
      </w:tr>
      <w:tr w:rsidR="007735C9" w:rsidRPr="006C2B61" w14:paraId="23DC81B5" w14:textId="77777777" w:rsidTr="007735C9">
        <w:trPr>
          <w:cantSplit/>
          <w:jc w:val="center"/>
        </w:trPr>
        <w:tc>
          <w:tcPr>
            <w:tcW w:w="1185" w:type="dxa"/>
          </w:tcPr>
          <w:p w14:paraId="1879F6CA" w14:textId="77777777" w:rsidR="007735C9" w:rsidRPr="006C2B61" w:rsidRDefault="007735C9" w:rsidP="007735C9">
            <w:pPr>
              <w:pStyle w:val="TAL"/>
            </w:pPr>
            <w:r w:rsidRPr="006C2B61">
              <w:t>9012</w:t>
            </w:r>
          </w:p>
        </w:tc>
        <w:tc>
          <w:tcPr>
            <w:tcW w:w="5670" w:type="dxa"/>
          </w:tcPr>
          <w:p w14:paraId="19FD5AE8" w14:textId="77777777" w:rsidR="007735C9" w:rsidRPr="006C2B61" w:rsidRDefault="007735C9" w:rsidP="007735C9">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14:paraId="2795409D" w14:textId="77777777" w:rsidR="007735C9" w:rsidRPr="006C2B61" w:rsidRDefault="007735C9" w:rsidP="007735C9">
            <w:pPr>
              <w:pStyle w:val="TAL"/>
              <w:rPr>
                <w:szCs w:val="24"/>
              </w:rPr>
            </w:pPr>
            <w:r w:rsidRPr="006C2B61">
              <w:rPr>
                <w:szCs w:val="24"/>
              </w:rPr>
              <w:t>STATUS_BAD_REQUEST</w:t>
            </w:r>
          </w:p>
        </w:tc>
      </w:tr>
      <w:tr w:rsidR="007735C9" w:rsidRPr="006C2B61" w14:paraId="72CFCC11" w14:textId="77777777" w:rsidTr="007735C9">
        <w:trPr>
          <w:cantSplit/>
          <w:jc w:val="center"/>
        </w:trPr>
        <w:tc>
          <w:tcPr>
            <w:tcW w:w="1185" w:type="dxa"/>
          </w:tcPr>
          <w:p w14:paraId="5D68B8D8" w14:textId="77777777" w:rsidR="007735C9" w:rsidRPr="006C2B61" w:rsidRDefault="007735C9" w:rsidP="007735C9">
            <w:pPr>
              <w:pStyle w:val="TAL"/>
            </w:pPr>
            <w:r w:rsidRPr="006C2B61">
              <w:t>9014</w:t>
            </w:r>
          </w:p>
        </w:tc>
        <w:tc>
          <w:tcPr>
            <w:tcW w:w="5670" w:type="dxa"/>
          </w:tcPr>
          <w:p w14:paraId="15882A3C" w14:textId="77777777" w:rsidR="007735C9" w:rsidRPr="006C2B61" w:rsidRDefault="007735C9" w:rsidP="007735C9">
            <w:pPr>
              <w:pStyle w:val="TAL"/>
              <w:rPr>
                <w:szCs w:val="24"/>
              </w:rPr>
            </w:pPr>
            <w:r w:rsidRPr="006C2B61">
              <w:rPr>
                <w:szCs w:val="24"/>
              </w:rPr>
              <w:t>File transfer failure: unable to join multicast group (associated with Download, TransferComplete or AutonomousTransferComplete methods).</w:t>
            </w:r>
          </w:p>
        </w:tc>
        <w:tc>
          <w:tcPr>
            <w:tcW w:w="2410" w:type="dxa"/>
          </w:tcPr>
          <w:p w14:paraId="23C90BA0" w14:textId="77777777" w:rsidR="007735C9" w:rsidRPr="006C2B61" w:rsidRDefault="007735C9" w:rsidP="007735C9">
            <w:pPr>
              <w:pStyle w:val="TAL"/>
              <w:rPr>
                <w:szCs w:val="24"/>
              </w:rPr>
            </w:pPr>
            <w:r w:rsidRPr="006C2B61">
              <w:rPr>
                <w:szCs w:val="24"/>
              </w:rPr>
              <w:t>STATUS_BAD_REQUEST</w:t>
            </w:r>
          </w:p>
        </w:tc>
      </w:tr>
      <w:tr w:rsidR="007735C9" w:rsidRPr="006C2B61" w14:paraId="7700592F" w14:textId="77777777" w:rsidTr="007735C9">
        <w:trPr>
          <w:cantSplit/>
          <w:jc w:val="center"/>
        </w:trPr>
        <w:tc>
          <w:tcPr>
            <w:tcW w:w="1185" w:type="dxa"/>
          </w:tcPr>
          <w:p w14:paraId="28D4AB4D" w14:textId="77777777" w:rsidR="007735C9" w:rsidRPr="006C2B61" w:rsidRDefault="007735C9" w:rsidP="007735C9">
            <w:pPr>
              <w:pStyle w:val="TAL"/>
            </w:pPr>
            <w:r w:rsidRPr="006C2B61">
              <w:t>9015</w:t>
            </w:r>
          </w:p>
        </w:tc>
        <w:tc>
          <w:tcPr>
            <w:tcW w:w="5670" w:type="dxa"/>
          </w:tcPr>
          <w:p w14:paraId="01BC7E05" w14:textId="77777777" w:rsidR="007735C9" w:rsidRPr="006C2B61" w:rsidRDefault="007735C9" w:rsidP="007735C9">
            <w:pPr>
              <w:pStyle w:val="TAL"/>
              <w:rPr>
                <w:szCs w:val="24"/>
              </w:rPr>
            </w:pPr>
            <w:r w:rsidRPr="006C2B61">
              <w:rPr>
                <w:szCs w:val="24"/>
              </w:rPr>
              <w:t>File transfer failure: unable to contact file server (associated with Download, TransferComplete, AutonomousTransferComplete, DUStateChangeComplete, or AutonomousDUStateChangeComplete methods).</w:t>
            </w:r>
          </w:p>
        </w:tc>
        <w:tc>
          <w:tcPr>
            <w:tcW w:w="2410" w:type="dxa"/>
          </w:tcPr>
          <w:p w14:paraId="373B3F83" w14:textId="77777777" w:rsidR="007735C9" w:rsidRPr="006C2B61" w:rsidRDefault="007735C9" w:rsidP="007735C9">
            <w:pPr>
              <w:pStyle w:val="TAL"/>
              <w:rPr>
                <w:szCs w:val="24"/>
              </w:rPr>
            </w:pPr>
            <w:r w:rsidRPr="006C2B61">
              <w:rPr>
                <w:szCs w:val="24"/>
              </w:rPr>
              <w:t>STATUS_BAD_REQUEST</w:t>
            </w:r>
          </w:p>
        </w:tc>
      </w:tr>
      <w:tr w:rsidR="007735C9" w:rsidRPr="006C2B61" w14:paraId="552F5CD0" w14:textId="77777777" w:rsidTr="007735C9">
        <w:trPr>
          <w:cantSplit/>
          <w:jc w:val="center"/>
        </w:trPr>
        <w:tc>
          <w:tcPr>
            <w:tcW w:w="1185" w:type="dxa"/>
          </w:tcPr>
          <w:p w14:paraId="636A53B0" w14:textId="77777777" w:rsidR="007735C9" w:rsidRPr="006C2B61" w:rsidRDefault="007735C9" w:rsidP="007735C9">
            <w:pPr>
              <w:pStyle w:val="TAL"/>
            </w:pPr>
            <w:r w:rsidRPr="006C2B61">
              <w:t>9016</w:t>
            </w:r>
          </w:p>
        </w:tc>
        <w:tc>
          <w:tcPr>
            <w:tcW w:w="5670" w:type="dxa"/>
          </w:tcPr>
          <w:p w14:paraId="01196B45" w14:textId="77777777" w:rsidR="007735C9" w:rsidRPr="006C2B61" w:rsidRDefault="007735C9" w:rsidP="007735C9">
            <w:pPr>
              <w:pStyle w:val="TAL"/>
              <w:rPr>
                <w:szCs w:val="24"/>
              </w:rPr>
            </w:pPr>
            <w:r w:rsidRPr="006C2B61">
              <w:rPr>
                <w:szCs w:val="24"/>
              </w:rPr>
              <w:t>File transfer failure: unable to access file (associated with Download, TransferComplete, AutonomousTransferComplete, DUStateChangeComplete, or AutonomousDUStateChangeComplete methods).</w:t>
            </w:r>
          </w:p>
        </w:tc>
        <w:tc>
          <w:tcPr>
            <w:tcW w:w="2410" w:type="dxa"/>
          </w:tcPr>
          <w:p w14:paraId="4734F1DC" w14:textId="77777777" w:rsidR="007735C9" w:rsidRPr="006C2B61" w:rsidRDefault="007735C9" w:rsidP="007735C9">
            <w:pPr>
              <w:pStyle w:val="TAL"/>
              <w:rPr>
                <w:szCs w:val="24"/>
              </w:rPr>
            </w:pPr>
            <w:r w:rsidRPr="006C2B61">
              <w:rPr>
                <w:szCs w:val="24"/>
              </w:rPr>
              <w:t>STATUS_BAD_REQUEST</w:t>
            </w:r>
          </w:p>
        </w:tc>
      </w:tr>
      <w:tr w:rsidR="007735C9" w:rsidRPr="006C2B61" w14:paraId="09473055" w14:textId="77777777" w:rsidTr="007735C9">
        <w:trPr>
          <w:cantSplit/>
          <w:jc w:val="center"/>
        </w:trPr>
        <w:tc>
          <w:tcPr>
            <w:tcW w:w="1185" w:type="dxa"/>
          </w:tcPr>
          <w:p w14:paraId="15087F57" w14:textId="77777777" w:rsidR="007735C9" w:rsidRPr="006C2B61" w:rsidRDefault="007735C9" w:rsidP="007735C9">
            <w:pPr>
              <w:pStyle w:val="TAL"/>
            </w:pPr>
            <w:r w:rsidRPr="006C2B61">
              <w:t>9017</w:t>
            </w:r>
          </w:p>
        </w:tc>
        <w:tc>
          <w:tcPr>
            <w:tcW w:w="5670" w:type="dxa"/>
          </w:tcPr>
          <w:p w14:paraId="0209F60A" w14:textId="77777777" w:rsidR="007735C9" w:rsidRPr="006C2B61" w:rsidRDefault="007735C9" w:rsidP="007735C9">
            <w:pPr>
              <w:pStyle w:val="TAL"/>
              <w:rPr>
                <w:szCs w:val="24"/>
              </w:rPr>
            </w:pPr>
            <w:r w:rsidRPr="006C2B61">
              <w:rPr>
                <w:szCs w:val="24"/>
              </w:rPr>
              <w:t>File transfer failure: unable to complete download (associated with Download, TransferComplete, AutonomousTransferComplete, DUStateChangeComplete, or AutonomousDUStateChangeComplete methods).</w:t>
            </w:r>
          </w:p>
        </w:tc>
        <w:tc>
          <w:tcPr>
            <w:tcW w:w="2410" w:type="dxa"/>
          </w:tcPr>
          <w:p w14:paraId="53309168" w14:textId="77777777" w:rsidR="007735C9" w:rsidRPr="006C2B61" w:rsidRDefault="007735C9" w:rsidP="007735C9">
            <w:pPr>
              <w:pStyle w:val="TAL"/>
              <w:rPr>
                <w:szCs w:val="24"/>
              </w:rPr>
            </w:pPr>
            <w:r w:rsidRPr="006C2B61">
              <w:rPr>
                <w:szCs w:val="24"/>
              </w:rPr>
              <w:t>STATUS_BAD_REQUEST</w:t>
            </w:r>
          </w:p>
        </w:tc>
      </w:tr>
      <w:tr w:rsidR="007735C9" w:rsidRPr="006C2B61" w14:paraId="5F0815CD" w14:textId="77777777" w:rsidTr="007735C9">
        <w:trPr>
          <w:cantSplit/>
          <w:jc w:val="center"/>
        </w:trPr>
        <w:tc>
          <w:tcPr>
            <w:tcW w:w="1185" w:type="dxa"/>
          </w:tcPr>
          <w:p w14:paraId="0B15E66D" w14:textId="77777777" w:rsidR="007735C9" w:rsidRPr="006C2B61" w:rsidRDefault="007735C9" w:rsidP="007735C9">
            <w:pPr>
              <w:pStyle w:val="TAL"/>
            </w:pPr>
            <w:r w:rsidRPr="006C2B61">
              <w:t>9018</w:t>
            </w:r>
          </w:p>
        </w:tc>
        <w:tc>
          <w:tcPr>
            <w:tcW w:w="5670" w:type="dxa"/>
          </w:tcPr>
          <w:p w14:paraId="6235AA41" w14:textId="77777777" w:rsidR="007735C9" w:rsidRPr="006C2B61" w:rsidRDefault="007735C9" w:rsidP="007735C9">
            <w:pPr>
              <w:pStyle w:val="TAL"/>
              <w:rPr>
                <w:szCs w:val="24"/>
              </w:rPr>
            </w:pPr>
            <w:r w:rsidRPr="006C2B61">
              <w:rPr>
                <w:szCs w:val="24"/>
              </w:rPr>
              <w:t>File transfer failure: file corrupted or otherwise unusable (associated with Download, TransferComplete, AutonomousTransferComplete, DUStateChangeComplete, or AutonomousDUStateChangeComplete methods).</w:t>
            </w:r>
          </w:p>
        </w:tc>
        <w:tc>
          <w:tcPr>
            <w:tcW w:w="2410" w:type="dxa"/>
          </w:tcPr>
          <w:p w14:paraId="3FD16478" w14:textId="77777777" w:rsidR="007735C9" w:rsidRPr="006C2B61" w:rsidRDefault="007735C9" w:rsidP="007735C9">
            <w:pPr>
              <w:pStyle w:val="TAL"/>
              <w:rPr>
                <w:szCs w:val="24"/>
              </w:rPr>
            </w:pPr>
            <w:r w:rsidRPr="006C2B61">
              <w:rPr>
                <w:szCs w:val="24"/>
              </w:rPr>
              <w:t>STATUS_BAD_REQUEST</w:t>
            </w:r>
          </w:p>
        </w:tc>
      </w:tr>
      <w:tr w:rsidR="007735C9" w:rsidRPr="006C2B61" w14:paraId="036D60A5" w14:textId="77777777" w:rsidTr="007735C9">
        <w:trPr>
          <w:cantSplit/>
          <w:jc w:val="center"/>
        </w:trPr>
        <w:tc>
          <w:tcPr>
            <w:tcW w:w="1185" w:type="dxa"/>
          </w:tcPr>
          <w:p w14:paraId="54393AE1" w14:textId="77777777" w:rsidR="007735C9" w:rsidRPr="006C2B61" w:rsidRDefault="007735C9" w:rsidP="007735C9">
            <w:pPr>
              <w:pStyle w:val="TAL"/>
            </w:pPr>
            <w:r w:rsidRPr="006C2B61">
              <w:t>9019</w:t>
            </w:r>
          </w:p>
        </w:tc>
        <w:tc>
          <w:tcPr>
            <w:tcW w:w="5670" w:type="dxa"/>
          </w:tcPr>
          <w:p w14:paraId="3294A8AC" w14:textId="77777777" w:rsidR="007735C9" w:rsidRPr="006C2B61" w:rsidRDefault="007735C9" w:rsidP="007735C9">
            <w:pPr>
              <w:pStyle w:val="TAL"/>
              <w:rPr>
                <w:szCs w:val="24"/>
              </w:rPr>
            </w:pPr>
            <w:r w:rsidRPr="006C2B61">
              <w:rPr>
                <w:szCs w:val="24"/>
              </w:rPr>
              <w:t>File transfer failure: file authentication failure (associated with Download, TransferComplete or AutonomousTransferComplete methods).</w:t>
            </w:r>
          </w:p>
        </w:tc>
        <w:tc>
          <w:tcPr>
            <w:tcW w:w="2410" w:type="dxa"/>
          </w:tcPr>
          <w:p w14:paraId="0C17ADA6" w14:textId="77777777" w:rsidR="007735C9" w:rsidRPr="006C2B61" w:rsidRDefault="007735C9" w:rsidP="007735C9">
            <w:pPr>
              <w:pStyle w:val="TAL"/>
              <w:rPr>
                <w:szCs w:val="24"/>
              </w:rPr>
            </w:pPr>
            <w:r w:rsidRPr="006C2B61">
              <w:rPr>
                <w:szCs w:val="24"/>
              </w:rPr>
              <w:t>STATUS_BAD_REQUEST</w:t>
            </w:r>
          </w:p>
        </w:tc>
      </w:tr>
      <w:tr w:rsidR="007735C9" w:rsidRPr="006C2B61" w14:paraId="7EA64C33" w14:textId="77777777" w:rsidTr="007735C9">
        <w:trPr>
          <w:cantSplit/>
          <w:jc w:val="center"/>
        </w:trPr>
        <w:tc>
          <w:tcPr>
            <w:tcW w:w="1185" w:type="dxa"/>
          </w:tcPr>
          <w:p w14:paraId="16215B48" w14:textId="77777777" w:rsidR="007735C9" w:rsidRPr="006C2B61" w:rsidRDefault="007735C9" w:rsidP="007735C9">
            <w:pPr>
              <w:pStyle w:val="TAL"/>
            </w:pPr>
            <w:r w:rsidRPr="006C2B61">
              <w:rPr>
                <w:szCs w:val="24"/>
              </w:rPr>
              <w:t>9020</w:t>
            </w:r>
          </w:p>
        </w:tc>
        <w:tc>
          <w:tcPr>
            <w:tcW w:w="5670" w:type="dxa"/>
          </w:tcPr>
          <w:p w14:paraId="18B79B9F" w14:textId="77777777" w:rsidR="007735C9" w:rsidRPr="006C2B61" w:rsidRDefault="007735C9" w:rsidP="007735C9">
            <w:pPr>
              <w:pStyle w:val="TAL"/>
              <w:rPr>
                <w:szCs w:val="24"/>
              </w:rPr>
            </w:pPr>
            <w:r w:rsidRPr="006C2B61">
              <w:rPr>
                <w:szCs w:val="24"/>
              </w:rPr>
              <w:t>File transfer failure: unable to complete download within specified time windows (associated with TransferComplete method).</w:t>
            </w:r>
          </w:p>
        </w:tc>
        <w:tc>
          <w:tcPr>
            <w:tcW w:w="2410" w:type="dxa"/>
          </w:tcPr>
          <w:p w14:paraId="56D9DAA8" w14:textId="77777777" w:rsidR="007735C9" w:rsidRPr="006C2B61" w:rsidRDefault="007735C9" w:rsidP="007735C9">
            <w:pPr>
              <w:pStyle w:val="TAL"/>
              <w:rPr>
                <w:szCs w:val="24"/>
              </w:rPr>
            </w:pPr>
            <w:r w:rsidRPr="006C2B61">
              <w:rPr>
                <w:szCs w:val="24"/>
              </w:rPr>
              <w:t>STATUS_BAD_REQUEST</w:t>
            </w:r>
          </w:p>
        </w:tc>
      </w:tr>
    </w:tbl>
    <w:p w14:paraId="4CC63351" w14:textId="77777777" w:rsidR="007735C9" w:rsidRPr="006C2B61" w:rsidRDefault="007735C9" w:rsidP="007735C9"/>
    <w:p w14:paraId="6AAB8EC1" w14:textId="77777777" w:rsidR="007735C9" w:rsidRPr="006C2B61" w:rsidRDefault="007735C9" w:rsidP="007735C9">
      <w:pPr>
        <w:pStyle w:val="Heading4"/>
      </w:pPr>
      <w:bookmarkStart w:id="329" w:name="_Toc459192895"/>
      <w:bookmarkStart w:id="330" w:name="_Toc459208960"/>
      <w:bookmarkStart w:id="331" w:name="_Toc466274789"/>
      <w:bookmarkStart w:id="332" w:name="_Toc475329897"/>
      <w:bookmarkStart w:id="333" w:name="_Toc485102685"/>
      <w:bookmarkStart w:id="334" w:name="_Toc487262166"/>
      <w:r w:rsidRPr="006C2B61">
        <w:lastRenderedPageBreak/>
        <w:t>8.1.4.4</w:t>
      </w:r>
      <w:r w:rsidRPr="006C2B61">
        <w:tab/>
        <w:t>Update primitive mapping for reboot operation</w:t>
      </w:r>
      <w:bookmarkEnd w:id="329"/>
      <w:bookmarkEnd w:id="330"/>
      <w:bookmarkEnd w:id="331"/>
      <w:bookmarkEnd w:id="332"/>
      <w:bookmarkEnd w:id="333"/>
      <w:bookmarkEnd w:id="334"/>
    </w:p>
    <w:p w14:paraId="52906445" w14:textId="19D0D4DE" w:rsidR="007735C9" w:rsidRPr="006C2B61" w:rsidRDefault="007735C9" w:rsidP="007735C9">
      <w:r w:rsidRPr="006C2B61">
        <w:t>The Update Request and Response primitives that results in a reboot operation (e.g. reboot attribute of Resource [reboot]) shall use the Reboot RPC defined in TR-069 [</w:t>
      </w:r>
      <w:r>
        <w:fldChar w:fldCharType="begin"/>
      </w:r>
      <w:r>
        <w:instrText xml:space="preserve">REF REF_BBF \h  \* MERGEFORMAT </w:instrText>
      </w:r>
      <w:r>
        <w:fldChar w:fldCharType="separate"/>
      </w:r>
      <w:r w:rsidR="002B0086">
        <w:t>4</w:t>
      </w:r>
      <w:r>
        <w:fldChar w:fldCharType="end"/>
      </w:r>
      <w:r w:rsidRPr="006C2B61">
        <w:t xml:space="preserve">]. The Reboot RPC is asynchronous command. The Reboot RPC returns a successful response or one of the following fault codes in Table 8.1.4.4-1. </w:t>
      </w:r>
    </w:p>
    <w:p w14:paraId="086382F6" w14:textId="77777777" w:rsidR="007735C9" w:rsidRPr="006C2B61" w:rsidRDefault="007735C9" w:rsidP="007735C9">
      <w:pPr>
        <w:pStyle w:val="TH"/>
        <w:rPr>
          <w:lang w:eastAsia="ja-JP"/>
        </w:rPr>
      </w:pPr>
      <w:r w:rsidRPr="006C2B61">
        <w:t>Table 8.1.4.4-1:</w:t>
      </w:r>
      <w:r w:rsidRPr="006C2B61">
        <w:rPr>
          <w:lang w:eastAsia="ja-JP"/>
        </w:rPr>
        <w:t xml:space="preserve"> Reboot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4883"/>
        <w:gridCol w:w="3070"/>
      </w:tblGrid>
      <w:tr w:rsidR="007735C9" w:rsidRPr="006C2B61" w14:paraId="28BA2862" w14:textId="77777777" w:rsidTr="007735C9">
        <w:trPr>
          <w:cantSplit/>
          <w:tblHeader/>
          <w:jc w:val="center"/>
        </w:trPr>
        <w:tc>
          <w:tcPr>
            <w:tcW w:w="1185" w:type="dxa"/>
            <w:shd w:val="clear" w:color="auto" w:fill="CCCCCC"/>
          </w:tcPr>
          <w:p w14:paraId="6CA3CD50" w14:textId="77777777" w:rsidR="007735C9" w:rsidRPr="006C2B61" w:rsidRDefault="007735C9" w:rsidP="007735C9">
            <w:pPr>
              <w:pStyle w:val="TAH"/>
            </w:pPr>
            <w:r w:rsidRPr="006C2B61">
              <w:t>Fault code</w:t>
            </w:r>
          </w:p>
        </w:tc>
        <w:tc>
          <w:tcPr>
            <w:tcW w:w="4962" w:type="dxa"/>
            <w:shd w:val="clear" w:color="auto" w:fill="CCCCCC"/>
          </w:tcPr>
          <w:p w14:paraId="63086DDF" w14:textId="77777777" w:rsidR="007735C9" w:rsidRPr="006C2B61" w:rsidRDefault="007735C9" w:rsidP="007735C9">
            <w:pPr>
              <w:pStyle w:val="TAH"/>
            </w:pPr>
            <w:r w:rsidRPr="006C2B61">
              <w:t>Description</w:t>
            </w:r>
          </w:p>
        </w:tc>
        <w:tc>
          <w:tcPr>
            <w:tcW w:w="3118" w:type="dxa"/>
            <w:shd w:val="clear" w:color="auto" w:fill="CCCCCC"/>
          </w:tcPr>
          <w:p w14:paraId="556BEEEF" w14:textId="77777777" w:rsidR="007735C9" w:rsidRPr="006C2B61" w:rsidRDefault="007735C9" w:rsidP="007735C9">
            <w:pPr>
              <w:pStyle w:val="TAH"/>
            </w:pPr>
            <w:r w:rsidRPr="006C2B61">
              <w:t>Response Status Code</w:t>
            </w:r>
          </w:p>
        </w:tc>
      </w:tr>
      <w:tr w:rsidR="007735C9" w:rsidRPr="006C2B61" w14:paraId="4864067E" w14:textId="77777777" w:rsidTr="007735C9">
        <w:trPr>
          <w:cantSplit/>
          <w:jc w:val="center"/>
        </w:trPr>
        <w:tc>
          <w:tcPr>
            <w:tcW w:w="1185" w:type="dxa"/>
          </w:tcPr>
          <w:p w14:paraId="08ABFE1D" w14:textId="77777777" w:rsidR="007735C9" w:rsidRPr="006C2B61" w:rsidRDefault="007735C9" w:rsidP="007735C9">
            <w:pPr>
              <w:pStyle w:val="TAL"/>
            </w:pPr>
            <w:r w:rsidRPr="006C2B61">
              <w:t>9001</w:t>
            </w:r>
          </w:p>
        </w:tc>
        <w:tc>
          <w:tcPr>
            <w:tcW w:w="4962" w:type="dxa"/>
          </w:tcPr>
          <w:p w14:paraId="49404F17" w14:textId="77777777" w:rsidR="007735C9" w:rsidRPr="006C2B61" w:rsidRDefault="007735C9" w:rsidP="007735C9">
            <w:pPr>
              <w:pStyle w:val="TAL"/>
              <w:rPr>
                <w:szCs w:val="24"/>
              </w:rPr>
            </w:pPr>
            <w:r w:rsidRPr="006C2B61">
              <w:rPr>
                <w:szCs w:val="24"/>
              </w:rPr>
              <w:t>Request denied (no reason specified)</w:t>
            </w:r>
          </w:p>
        </w:tc>
        <w:tc>
          <w:tcPr>
            <w:tcW w:w="3118" w:type="dxa"/>
          </w:tcPr>
          <w:p w14:paraId="4326F3CE" w14:textId="77777777" w:rsidR="007735C9" w:rsidRPr="006C2B61" w:rsidRDefault="007735C9" w:rsidP="007735C9">
            <w:pPr>
              <w:pStyle w:val="TAL"/>
              <w:rPr>
                <w:szCs w:val="24"/>
              </w:rPr>
            </w:pPr>
            <w:r w:rsidRPr="006C2B61">
              <w:rPr>
                <w:szCs w:val="24"/>
              </w:rPr>
              <w:t>STATUS_BAD_REQUEST</w:t>
            </w:r>
          </w:p>
        </w:tc>
      </w:tr>
      <w:tr w:rsidR="007735C9" w:rsidRPr="006C2B61" w14:paraId="55233484" w14:textId="77777777" w:rsidTr="007735C9">
        <w:trPr>
          <w:cantSplit/>
          <w:jc w:val="center"/>
        </w:trPr>
        <w:tc>
          <w:tcPr>
            <w:tcW w:w="1185" w:type="dxa"/>
          </w:tcPr>
          <w:p w14:paraId="4059F5C0" w14:textId="77777777" w:rsidR="007735C9" w:rsidRPr="006C2B61" w:rsidRDefault="007735C9" w:rsidP="007735C9">
            <w:pPr>
              <w:pStyle w:val="TAL"/>
            </w:pPr>
            <w:r w:rsidRPr="006C2B61">
              <w:t>9002</w:t>
            </w:r>
          </w:p>
        </w:tc>
        <w:tc>
          <w:tcPr>
            <w:tcW w:w="4962" w:type="dxa"/>
          </w:tcPr>
          <w:p w14:paraId="5635A8C1" w14:textId="77777777" w:rsidR="007735C9" w:rsidRPr="006C2B61" w:rsidRDefault="007735C9" w:rsidP="007735C9">
            <w:pPr>
              <w:pStyle w:val="TAL"/>
              <w:rPr>
                <w:szCs w:val="24"/>
              </w:rPr>
            </w:pPr>
            <w:r w:rsidRPr="006C2B61">
              <w:rPr>
                <w:szCs w:val="24"/>
              </w:rPr>
              <w:t>Internal error</w:t>
            </w:r>
          </w:p>
        </w:tc>
        <w:tc>
          <w:tcPr>
            <w:tcW w:w="3118" w:type="dxa"/>
          </w:tcPr>
          <w:p w14:paraId="6397E46E" w14:textId="77777777" w:rsidR="007735C9" w:rsidRPr="006C2B61" w:rsidRDefault="007735C9" w:rsidP="007735C9">
            <w:pPr>
              <w:pStyle w:val="TAL"/>
              <w:rPr>
                <w:szCs w:val="24"/>
              </w:rPr>
            </w:pPr>
            <w:r w:rsidRPr="006C2B61">
              <w:rPr>
                <w:szCs w:val="24"/>
              </w:rPr>
              <w:t>STATUS_BAD_REQUEST</w:t>
            </w:r>
          </w:p>
        </w:tc>
      </w:tr>
      <w:tr w:rsidR="007735C9" w:rsidRPr="006C2B61" w14:paraId="53D337E7" w14:textId="77777777" w:rsidTr="007735C9">
        <w:trPr>
          <w:cantSplit/>
          <w:jc w:val="center"/>
        </w:trPr>
        <w:tc>
          <w:tcPr>
            <w:tcW w:w="1185" w:type="dxa"/>
          </w:tcPr>
          <w:p w14:paraId="42A27CA7" w14:textId="77777777" w:rsidR="007735C9" w:rsidRPr="006C2B61" w:rsidRDefault="007735C9" w:rsidP="007735C9">
            <w:pPr>
              <w:pStyle w:val="TAL"/>
            </w:pPr>
            <w:r w:rsidRPr="006C2B61">
              <w:t>9003</w:t>
            </w:r>
          </w:p>
        </w:tc>
        <w:tc>
          <w:tcPr>
            <w:tcW w:w="4962" w:type="dxa"/>
          </w:tcPr>
          <w:p w14:paraId="6E94DE31" w14:textId="77777777" w:rsidR="007735C9" w:rsidRPr="006C2B61" w:rsidRDefault="007735C9" w:rsidP="007735C9">
            <w:pPr>
              <w:pStyle w:val="TAL"/>
              <w:rPr>
                <w:szCs w:val="24"/>
              </w:rPr>
            </w:pPr>
            <w:r w:rsidRPr="006C2B61">
              <w:rPr>
                <w:szCs w:val="24"/>
              </w:rPr>
              <w:t>Invalid arguments</w:t>
            </w:r>
          </w:p>
        </w:tc>
        <w:tc>
          <w:tcPr>
            <w:tcW w:w="3118" w:type="dxa"/>
          </w:tcPr>
          <w:p w14:paraId="601D0199" w14:textId="77777777" w:rsidR="007735C9" w:rsidRPr="006C2B61" w:rsidRDefault="007735C9" w:rsidP="007735C9">
            <w:pPr>
              <w:pStyle w:val="TAL"/>
              <w:rPr>
                <w:szCs w:val="24"/>
              </w:rPr>
            </w:pPr>
            <w:r w:rsidRPr="006C2B61">
              <w:rPr>
                <w:szCs w:val="24"/>
              </w:rPr>
              <w:t>STATUS_BAD_REQUEST</w:t>
            </w:r>
          </w:p>
        </w:tc>
      </w:tr>
    </w:tbl>
    <w:p w14:paraId="69147348" w14:textId="77777777" w:rsidR="007735C9" w:rsidRPr="006C2B61" w:rsidRDefault="007735C9" w:rsidP="007735C9"/>
    <w:p w14:paraId="50976D3E" w14:textId="77777777" w:rsidR="007735C9" w:rsidRPr="006C2B61" w:rsidRDefault="007735C9" w:rsidP="007735C9">
      <w:pPr>
        <w:pStyle w:val="Heading4"/>
      </w:pPr>
      <w:bookmarkStart w:id="335" w:name="_Toc459192896"/>
      <w:bookmarkStart w:id="336" w:name="_Toc459208961"/>
      <w:bookmarkStart w:id="337" w:name="_Toc466274790"/>
      <w:bookmarkStart w:id="338" w:name="_Toc475329898"/>
      <w:bookmarkStart w:id="339" w:name="_Toc485102686"/>
      <w:bookmarkStart w:id="340" w:name="_Toc487262167"/>
      <w:r w:rsidRPr="006C2B61">
        <w:t>8.1.4.5</w:t>
      </w:r>
      <w:r w:rsidRPr="006C2B61">
        <w:tab/>
        <w:t>Update primitive mapping for factory reset operation</w:t>
      </w:r>
      <w:bookmarkEnd w:id="335"/>
      <w:bookmarkEnd w:id="336"/>
      <w:bookmarkEnd w:id="337"/>
      <w:bookmarkEnd w:id="338"/>
      <w:bookmarkEnd w:id="339"/>
      <w:bookmarkEnd w:id="340"/>
    </w:p>
    <w:p w14:paraId="5C46C66D" w14:textId="269F87A6" w:rsidR="007735C9" w:rsidRPr="006C2B61" w:rsidRDefault="007735C9" w:rsidP="007735C9">
      <w:r w:rsidRPr="006C2B61">
        <w:t>The Update Request and Response primitives that results in a factory reset operation (e.g. factoryReset attribute of Resource [ reboot]) shall use the FactoryReset RPC defined in TR-069 [</w:t>
      </w:r>
      <w:r>
        <w:fldChar w:fldCharType="begin"/>
      </w:r>
      <w:r>
        <w:instrText xml:space="preserve">REF REF_BBF \h  \* MERGEFORMAT </w:instrText>
      </w:r>
      <w:r>
        <w:fldChar w:fldCharType="separate"/>
      </w:r>
      <w:r w:rsidR="002B0086">
        <w:t>4</w:t>
      </w:r>
      <w:r>
        <w:fldChar w:fldCharType="end"/>
      </w:r>
      <w:r w:rsidRPr="006C2B61">
        <w:t xml:space="preserve">]. The FactoryReset RPC is an asynchronous command. The FactoryReset RPC returns a successful response or one of the following fault codes in Table 8.1.4.5-1. </w:t>
      </w:r>
    </w:p>
    <w:p w14:paraId="22373AD0" w14:textId="77777777" w:rsidR="007735C9" w:rsidRPr="006C2B61" w:rsidRDefault="007735C9" w:rsidP="007735C9">
      <w:pPr>
        <w:pStyle w:val="TH"/>
        <w:rPr>
          <w:lang w:eastAsia="ja-JP"/>
        </w:rPr>
      </w:pPr>
      <w:r w:rsidRPr="006C2B61">
        <w:t>Table 8.1.4.5-1:</w:t>
      </w:r>
      <w:r w:rsidRPr="006C2B61">
        <w:rPr>
          <w:lang w:eastAsia="ja-JP"/>
        </w:rPr>
        <w:t xml:space="preserve"> FactoryReset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1"/>
        <w:gridCol w:w="2651"/>
      </w:tblGrid>
      <w:tr w:rsidR="007735C9" w:rsidRPr="006C2B61" w14:paraId="48752FC8" w14:textId="77777777" w:rsidTr="007735C9">
        <w:trPr>
          <w:cantSplit/>
          <w:tblHeader/>
          <w:jc w:val="center"/>
        </w:trPr>
        <w:tc>
          <w:tcPr>
            <w:tcW w:w="1185" w:type="dxa"/>
            <w:shd w:val="clear" w:color="auto" w:fill="CCCCCC"/>
          </w:tcPr>
          <w:p w14:paraId="3BD7F0AA" w14:textId="77777777" w:rsidR="007735C9" w:rsidRPr="006C2B61" w:rsidRDefault="007735C9" w:rsidP="007735C9">
            <w:pPr>
              <w:pStyle w:val="TAH"/>
            </w:pPr>
            <w:r w:rsidRPr="006C2B61">
              <w:t>Fault code</w:t>
            </w:r>
          </w:p>
        </w:tc>
        <w:tc>
          <w:tcPr>
            <w:tcW w:w="5387" w:type="dxa"/>
            <w:shd w:val="clear" w:color="auto" w:fill="CCCCCC"/>
          </w:tcPr>
          <w:p w14:paraId="66387EF3" w14:textId="77777777" w:rsidR="007735C9" w:rsidRPr="006C2B61" w:rsidRDefault="007735C9" w:rsidP="007735C9">
            <w:pPr>
              <w:pStyle w:val="TAH"/>
            </w:pPr>
            <w:r w:rsidRPr="006C2B61">
              <w:t>Description</w:t>
            </w:r>
          </w:p>
        </w:tc>
        <w:tc>
          <w:tcPr>
            <w:tcW w:w="2693" w:type="dxa"/>
            <w:shd w:val="clear" w:color="auto" w:fill="CCCCCC"/>
          </w:tcPr>
          <w:p w14:paraId="206B1E46" w14:textId="77777777" w:rsidR="007735C9" w:rsidRPr="006C2B61" w:rsidRDefault="007735C9" w:rsidP="007735C9">
            <w:pPr>
              <w:pStyle w:val="TAH"/>
            </w:pPr>
            <w:r w:rsidRPr="006C2B61">
              <w:t>Response Status Code</w:t>
            </w:r>
          </w:p>
        </w:tc>
      </w:tr>
      <w:tr w:rsidR="007735C9" w:rsidRPr="006C2B61" w14:paraId="0DBAA89D" w14:textId="77777777" w:rsidTr="007735C9">
        <w:trPr>
          <w:cantSplit/>
          <w:jc w:val="center"/>
        </w:trPr>
        <w:tc>
          <w:tcPr>
            <w:tcW w:w="1185" w:type="dxa"/>
          </w:tcPr>
          <w:p w14:paraId="52B6E904" w14:textId="77777777" w:rsidR="007735C9" w:rsidRPr="006C2B61" w:rsidRDefault="007735C9" w:rsidP="007735C9">
            <w:pPr>
              <w:pStyle w:val="TAL"/>
            </w:pPr>
            <w:r w:rsidRPr="006C2B61">
              <w:t>9000</w:t>
            </w:r>
          </w:p>
        </w:tc>
        <w:tc>
          <w:tcPr>
            <w:tcW w:w="5387" w:type="dxa"/>
          </w:tcPr>
          <w:p w14:paraId="4E1624BB" w14:textId="77777777" w:rsidR="007735C9" w:rsidRPr="006C2B61" w:rsidRDefault="007735C9" w:rsidP="007735C9">
            <w:pPr>
              <w:pStyle w:val="TAL"/>
              <w:rPr>
                <w:szCs w:val="24"/>
              </w:rPr>
            </w:pPr>
            <w:r w:rsidRPr="006C2B61">
              <w:rPr>
                <w:szCs w:val="24"/>
              </w:rPr>
              <w:t>Method not supported</w:t>
            </w:r>
          </w:p>
        </w:tc>
        <w:tc>
          <w:tcPr>
            <w:tcW w:w="2693" w:type="dxa"/>
          </w:tcPr>
          <w:p w14:paraId="428BF173" w14:textId="77777777" w:rsidR="007735C9" w:rsidRPr="006C2B61" w:rsidRDefault="007735C9" w:rsidP="007735C9">
            <w:pPr>
              <w:pStyle w:val="TAL"/>
              <w:rPr>
                <w:szCs w:val="24"/>
              </w:rPr>
            </w:pPr>
            <w:r w:rsidRPr="006C2B61">
              <w:rPr>
                <w:szCs w:val="24"/>
              </w:rPr>
              <w:t>STATUS_BAD_REQUEST</w:t>
            </w:r>
          </w:p>
        </w:tc>
      </w:tr>
      <w:tr w:rsidR="007735C9" w:rsidRPr="006C2B61" w14:paraId="7223F135" w14:textId="77777777" w:rsidTr="007735C9">
        <w:trPr>
          <w:cantSplit/>
          <w:jc w:val="center"/>
        </w:trPr>
        <w:tc>
          <w:tcPr>
            <w:tcW w:w="1185" w:type="dxa"/>
          </w:tcPr>
          <w:p w14:paraId="4CE34EB9" w14:textId="77777777" w:rsidR="007735C9" w:rsidRPr="006C2B61" w:rsidRDefault="007735C9" w:rsidP="007735C9">
            <w:pPr>
              <w:pStyle w:val="TAL"/>
            </w:pPr>
            <w:r w:rsidRPr="006C2B61">
              <w:t>9001</w:t>
            </w:r>
          </w:p>
        </w:tc>
        <w:tc>
          <w:tcPr>
            <w:tcW w:w="5387" w:type="dxa"/>
          </w:tcPr>
          <w:p w14:paraId="474FF82E" w14:textId="77777777" w:rsidR="007735C9" w:rsidRPr="006C2B61" w:rsidRDefault="007735C9" w:rsidP="007735C9">
            <w:pPr>
              <w:pStyle w:val="TAL"/>
              <w:rPr>
                <w:szCs w:val="24"/>
              </w:rPr>
            </w:pPr>
            <w:r w:rsidRPr="006C2B61">
              <w:rPr>
                <w:szCs w:val="24"/>
              </w:rPr>
              <w:t>Request denied (no reason specified)</w:t>
            </w:r>
          </w:p>
        </w:tc>
        <w:tc>
          <w:tcPr>
            <w:tcW w:w="2693" w:type="dxa"/>
          </w:tcPr>
          <w:p w14:paraId="61F0E8E8" w14:textId="77777777" w:rsidR="007735C9" w:rsidRPr="006C2B61" w:rsidRDefault="007735C9" w:rsidP="007735C9">
            <w:pPr>
              <w:pStyle w:val="TAL"/>
              <w:rPr>
                <w:szCs w:val="24"/>
              </w:rPr>
            </w:pPr>
            <w:r w:rsidRPr="006C2B61">
              <w:rPr>
                <w:szCs w:val="24"/>
              </w:rPr>
              <w:t>STATUS_BAD_REQUEST</w:t>
            </w:r>
          </w:p>
        </w:tc>
      </w:tr>
      <w:tr w:rsidR="007735C9" w:rsidRPr="006C2B61" w14:paraId="2E22FD67" w14:textId="77777777" w:rsidTr="007735C9">
        <w:trPr>
          <w:cantSplit/>
          <w:jc w:val="center"/>
        </w:trPr>
        <w:tc>
          <w:tcPr>
            <w:tcW w:w="1185" w:type="dxa"/>
          </w:tcPr>
          <w:p w14:paraId="67E971CB" w14:textId="77777777" w:rsidR="007735C9" w:rsidRPr="006C2B61" w:rsidRDefault="007735C9" w:rsidP="007735C9">
            <w:pPr>
              <w:pStyle w:val="TAL"/>
            </w:pPr>
            <w:r w:rsidRPr="006C2B61">
              <w:t>9002</w:t>
            </w:r>
          </w:p>
        </w:tc>
        <w:tc>
          <w:tcPr>
            <w:tcW w:w="5387" w:type="dxa"/>
          </w:tcPr>
          <w:p w14:paraId="01BF5630" w14:textId="77777777" w:rsidR="007735C9" w:rsidRPr="006C2B61" w:rsidRDefault="007735C9" w:rsidP="007735C9">
            <w:pPr>
              <w:pStyle w:val="TAL"/>
              <w:rPr>
                <w:szCs w:val="24"/>
              </w:rPr>
            </w:pPr>
            <w:r w:rsidRPr="006C2B61">
              <w:rPr>
                <w:szCs w:val="24"/>
              </w:rPr>
              <w:t>Internal error</w:t>
            </w:r>
          </w:p>
        </w:tc>
        <w:tc>
          <w:tcPr>
            <w:tcW w:w="2693" w:type="dxa"/>
          </w:tcPr>
          <w:p w14:paraId="245A0FF5" w14:textId="77777777" w:rsidR="007735C9" w:rsidRPr="006C2B61" w:rsidRDefault="007735C9" w:rsidP="007735C9">
            <w:pPr>
              <w:pStyle w:val="TAL"/>
              <w:rPr>
                <w:szCs w:val="24"/>
              </w:rPr>
            </w:pPr>
            <w:r w:rsidRPr="006C2B61">
              <w:rPr>
                <w:szCs w:val="24"/>
              </w:rPr>
              <w:t>STATUS_BAD_REQUEST</w:t>
            </w:r>
          </w:p>
        </w:tc>
      </w:tr>
      <w:tr w:rsidR="007735C9" w:rsidRPr="006C2B61" w14:paraId="42F22EA2" w14:textId="77777777" w:rsidTr="007735C9">
        <w:trPr>
          <w:cantSplit/>
          <w:jc w:val="center"/>
        </w:trPr>
        <w:tc>
          <w:tcPr>
            <w:tcW w:w="1185" w:type="dxa"/>
          </w:tcPr>
          <w:p w14:paraId="0F602945" w14:textId="77777777" w:rsidR="007735C9" w:rsidRPr="006C2B61" w:rsidRDefault="007735C9" w:rsidP="007735C9">
            <w:pPr>
              <w:pStyle w:val="TAL"/>
            </w:pPr>
            <w:r w:rsidRPr="006C2B61">
              <w:t>9003</w:t>
            </w:r>
          </w:p>
        </w:tc>
        <w:tc>
          <w:tcPr>
            <w:tcW w:w="5387" w:type="dxa"/>
          </w:tcPr>
          <w:p w14:paraId="771BEF2A" w14:textId="77777777" w:rsidR="007735C9" w:rsidRPr="006C2B61" w:rsidRDefault="007735C9" w:rsidP="007735C9">
            <w:pPr>
              <w:pStyle w:val="TAL"/>
              <w:rPr>
                <w:szCs w:val="24"/>
              </w:rPr>
            </w:pPr>
            <w:r w:rsidRPr="006C2B61">
              <w:rPr>
                <w:szCs w:val="24"/>
              </w:rPr>
              <w:t>Invalid arguments</w:t>
            </w:r>
          </w:p>
        </w:tc>
        <w:tc>
          <w:tcPr>
            <w:tcW w:w="2693" w:type="dxa"/>
          </w:tcPr>
          <w:p w14:paraId="05B319D2" w14:textId="77777777" w:rsidR="007735C9" w:rsidRPr="006C2B61" w:rsidRDefault="007735C9" w:rsidP="007735C9">
            <w:pPr>
              <w:pStyle w:val="TAL"/>
              <w:rPr>
                <w:szCs w:val="24"/>
              </w:rPr>
            </w:pPr>
            <w:r w:rsidRPr="006C2B61">
              <w:rPr>
                <w:szCs w:val="24"/>
              </w:rPr>
              <w:t>STATUS_BAD_REQUEST</w:t>
            </w:r>
          </w:p>
        </w:tc>
      </w:tr>
    </w:tbl>
    <w:p w14:paraId="5FF3D02C" w14:textId="77777777" w:rsidR="007735C9" w:rsidRPr="006C2B61" w:rsidRDefault="007735C9" w:rsidP="007735C9"/>
    <w:p w14:paraId="2786013A" w14:textId="77777777" w:rsidR="007735C9" w:rsidRPr="006C2B61" w:rsidRDefault="007735C9" w:rsidP="007735C9">
      <w:pPr>
        <w:pStyle w:val="Heading4"/>
      </w:pPr>
      <w:bookmarkStart w:id="341" w:name="_Toc459192897"/>
      <w:bookmarkStart w:id="342" w:name="_Toc459208962"/>
      <w:bookmarkStart w:id="343" w:name="_Toc466274791"/>
      <w:bookmarkStart w:id="344" w:name="_Toc475329899"/>
      <w:bookmarkStart w:id="345" w:name="_Toc485102687"/>
      <w:bookmarkStart w:id="346" w:name="_Toc487262168"/>
      <w:r w:rsidRPr="006C2B61">
        <w:t>8.1.4.6</w:t>
      </w:r>
      <w:r w:rsidRPr="006C2B61">
        <w:tab/>
        <w:t>Update primitive mapping for software install operation</w:t>
      </w:r>
      <w:bookmarkEnd w:id="341"/>
      <w:bookmarkEnd w:id="342"/>
      <w:bookmarkEnd w:id="343"/>
      <w:bookmarkEnd w:id="344"/>
      <w:bookmarkEnd w:id="345"/>
      <w:bookmarkEnd w:id="346"/>
    </w:p>
    <w:p w14:paraId="5AE9CE5C" w14:textId="3E97DC79" w:rsidR="007735C9" w:rsidRPr="006C2B61" w:rsidRDefault="007735C9" w:rsidP="007735C9">
      <w:r w:rsidRPr="006C2B61">
        <w:t>The Update Request and Response primitives that results in a software installation operation (e.g. install attribute of Resource [software]) shall use the ChangeDUState mechanism defined in TR-069 [</w:t>
      </w:r>
      <w:r>
        <w:fldChar w:fldCharType="begin"/>
      </w:r>
      <w:r>
        <w:instrText xml:space="preserve">REF REF_BBF \h  \* MERGEFORMAT </w:instrText>
      </w:r>
      <w:r>
        <w:fldChar w:fldCharType="separate"/>
      </w:r>
      <w:r w:rsidR="002B0086">
        <w:t>4</w:t>
      </w:r>
      <w:r>
        <w:fldChar w:fldCharType="end"/>
      </w:r>
      <w:r w:rsidRPr="006C2B61">
        <w:t>]. The ChangeDUState mechanism is an asynchronous command that consists of the synchronous ChangeDUState RPC for the download and the asynchronous ChangeDUStateComplete RPC. The ChangeDUState RPC returns a successful response or one of the following fault codes in Table 8.1.4.6-1. A successful response means that the CPE has accepted the ChangeDUState RPC.</w:t>
      </w:r>
    </w:p>
    <w:p w14:paraId="569E736A" w14:textId="77777777" w:rsidR="007735C9" w:rsidRPr="006C2B61" w:rsidRDefault="007735C9" w:rsidP="007735C9">
      <w:pPr>
        <w:pStyle w:val="TH"/>
        <w:rPr>
          <w:lang w:eastAsia="ja-JP"/>
        </w:rPr>
      </w:pPr>
      <w:r w:rsidRPr="006C2B61">
        <w:t>Table 8.1.4.6-1:</w:t>
      </w:r>
      <w:r w:rsidRPr="006C2B61">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308"/>
        <w:gridCol w:w="5301"/>
        <w:gridCol w:w="2512"/>
      </w:tblGrid>
      <w:tr w:rsidR="007735C9" w:rsidRPr="006C2B61" w14:paraId="275DA49E" w14:textId="77777777" w:rsidTr="007735C9">
        <w:trPr>
          <w:cantSplit/>
          <w:tblHeader/>
          <w:jc w:val="center"/>
        </w:trPr>
        <w:tc>
          <w:tcPr>
            <w:tcW w:w="1327" w:type="dxa"/>
            <w:shd w:val="clear" w:color="auto" w:fill="CCCCCC"/>
          </w:tcPr>
          <w:p w14:paraId="17BE9B1A" w14:textId="77777777" w:rsidR="007735C9" w:rsidRPr="006C2B61" w:rsidRDefault="007735C9" w:rsidP="007735C9">
            <w:pPr>
              <w:pStyle w:val="TAH"/>
            </w:pPr>
            <w:r w:rsidRPr="006C2B61">
              <w:t>Fault code</w:t>
            </w:r>
          </w:p>
        </w:tc>
        <w:tc>
          <w:tcPr>
            <w:tcW w:w="5387" w:type="dxa"/>
            <w:shd w:val="clear" w:color="auto" w:fill="CCCCCC"/>
          </w:tcPr>
          <w:p w14:paraId="0650F603" w14:textId="77777777" w:rsidR="007735C9" w:rsidRPr="006C2B61" w:rsidRDefault="007735C9" w:rsidP="007735C9">
            <w:pPr>
              <w:pStyle w:val="TAH"/>
            </w:pPr>
            <w:r w:rsidRPr="006C2B61">
              <w:t>Description</w:t>
            </w:r>
          </w:p>
        </w:tc>
        <w:tc>
          <w:tcPr>
            <w:tcW w:w="2551" w:type="dxa"/>
            <w:shd w:val="clear" w:color="auto" w:fill="CCCCCC"/>
          </w:tcPr>
          <w:p w14:paraId="6AFA8217" w14:textId="77777777" w:rsidR="007735C9" w:rsidRPr="006C2B61" w:rsidRDefault="007735C9" w:rsidP="007735C9">
            <w:pPr>
              <w:pStyle w:val="TAH"/>
            </w:pPr>
            <w:r w:rsidRPr="006C2B61">
              <w:t>Response Status Code</w:t>
            </w:r>
          </w:p>
        </w:tc>
      </w:tr>
      <w:tr w:rsidR="007735C9" w:rsidRPr="006C2B61" w14:paraId="7A4EDB88" w14:textId="77777777" w:rsidTr="007735C9">
        <w:trPr>
          <w:cantSplit/>
          <w:jc w:val="center"/>
        </w:trPr>
        <w:tc>
          <w:tcPr>
            <w:tcW w:w="1327" w:type="dxa"/>
          </w:tcPr>
          <w:p w14:paraId="4E810967" w14:textId="77777777" w:rsidR="007735C9" w:rsidRPr="006C2B61" w:rsidRDefault="007735C9" w:rsidP="007735C9">
            <w:pPr>
              <w:pStyle w:val="TAL"/>
            </w:pPr>
            <w:r w:rsidRPr="006C2B61">
              <w:t>9000</w:t>
            </w:r>
          </w:p>
        </w:tc>
        <w:tc>
          <w:tcPr>
            <w:tcW w:w="5387" w:type="dxa"/>
          </w:tcPr>
          <w:p w14:paraId="4752A39D" w14:textId="77777777" w:rsidR="007735C9" w:rsidRPr="006C2B61" w:rsidRDefault="007735C9" w:rsidP="007735C9">
            <w:pPr>
              <w:pStyle w:val="TAL"/>
              <w:rPr>
                <w:szCs w:val="24"/>
              </w:rPr>
            </w:pPr>
            <w:r w:rsidRPr="006C2B61">
              <w:rPr>
                <w:szCs w:val="24"/>
              </w:rPr>
              <w:t>Method not supported</w:t>
            </w:r>
          </w:p>
        </w:tc>
        <w:tc>
          <w:tcPr>
            <w:tcW w:w="2551" w:type="dxa"/>
          </w:tcPr>
          <w:p w14:paraId="485B86CA" w14:textId="77777777" w:rsidR="007735C9" w:rsidRPr="006C2B61" w:rsidRDefault="007735C9" w:rsidP="007735C9">
            <w:pPr>
              <w:pStyle w:val="TAL"/>
              <w:rPr>
                <w:szCs w:val="24"/>
              </w:rPr>
            </w:pPr>
            <w:r w:rsidRPr="006C2B61">
              <w:rPr>
                <w:szCs w:val="24"/>
              </w:rPr>
              <w:t>STATUS_BAD_REQUEST</w:t>
            </w:r>
          </w:p>
        </w:tc>
      </w:tr>
      <w:tr w:rsidR="007735C9" w:rsidRPr="006C2B61" w14:paraId="2B22E29A" w14:textId="77777777" w:rsidTr="007735C9">
        <w:trPr>
          <w:cantSplit/>
          <w:jc w:val="center"/>
        </w:trPr>
        <w:tc>
          <w:tcPr>
            <w:tcW w:w="1327" w:type="dxa"/>
          </w:tcPr>
          <w:p w14:paraId="3E48DCAE" w14:textId="77777777" w:rsidR="007735C9" w:rsidRPr="006C2B61" w:rsidRDefault="007735C9" w:rsidP="007735C9">
            <w:pPr>
              <w:pStyle w:val="TAL"/>
            </w:pPr>
            <w:r w:rsidRPr="006C2B61">
              <w:t>9001</w:t>
            </w:r>
          </w:p>
        </w:tc>
        <w:tc>
          <w:tcPr>
            <w:tcW w:w="5387" w:type="dxa"/>
          </w:tcPr>
          <w:p w14:paraId="0C46C4D3" w14:textId="77777777" w:rsidR="007735C9" w:rsidRPr="006C2B61" w:rsidRDefault="007735C9" w:rsidP="007735C9">
            <w:pPr>
              <w:pStyle w:val="TAL"/>
              <w:rPr>
                <w:szCs w:val="24"/>
              </w:rPr>
            </w:pPr>
            <w:r w:rsidRPr="006C2B61">
              <w:rPr>
                <w:szCs w:val="24"/>
              </w:rPr>
              <w:t>Request denied (no reason specified)</w:t>
            </w:r>
          </w:p>
        </w:tc>
        <w:tc>
          <w:tcPr>
            <w:tcW w:w="2551" w:type="dxa"/>
          </w:tcPr>
          <w:p w14:paraId="11F97C51" w14:textId="77777777" w:rsidR="007735C9" w:rsidRPr="006C2B61" w:rsidRDefault="007735C9" w:rsidP="007735C9">
            <w:pPr>
              <w:pStyle w:val="TAL"/>
              <w:rPr>
                <w:szCs w:val="24"/>
              </w:rPr>
            </w:pPr>
            <w:r w:rsidRPr="006C2B61">
              <w:rPr>
                <w:szCs w:val="24"/>
              </w:rPr>
              <w:t>STATUS_BAD_REQUEST</w:t>
            </w:r>
          </w:p>
        </w:tc>
      </w:tr>
      <w:tr w:rsidR="007735C9" w:rsidRPr="006C2B61" w14:paraId="3EFA00AF" w14:textId="77777777" w:rsidTr="007735C9">
        <w:trPr>
          <w:cantSplit/>
          <w:jc w:val="center"/>
        </w:trPr>
        <w:tc>
          <w:tcPr>
            <w:tcW w:w="1327" w:type="dxa"/>
          </w:tcPr>
          <w:p w14:paraId="745C0A1B" w14:textId="77777777" w:rsidR="007735C9" w:rsidRPr="006C2B61" w:rsidRDefault="007735C9" w:rsidP="007735C9">
            <w:pPr>
              <w:pStyle w:val="TAL"/>
            </w:pPr>
            <w:r w:rsidRPr="006C2B61">
              <w:t>9002</w:t>
            </w:r>
          </w:p>
        </w:tc>
        <w:tc>
          <w:tcPr>
            <w:tcW w:w="5387" w:type="dxa"/>
          </w:tcPr>
          <w:p w14:paraId="09FC97B0" w14:textId="77777777" w:rsidR="007735C9" w:rsidRPr="006C2B61" w:rsidRDefault="007735C9" w:rsidP="007735C9">
            <w:pPr>
              <w:pStyle w:val="TAL"/>
              <w:rPr>
                <w:szCs w:val="24"/>
              </w:rPr>
            </w:pPr>
            <w:r w:rsidRPr="006C2B61">
              <w:rPr>
                <w:szCs w:val="24"/>
              </w:rPr>
              <w:t>Internal error</w:t>
            </w:r>
          </w:p>
        </w:tc>
        <w:tc>
          <w:tcPr>
            <w:tcW w:w="2551" w:type="dxa"/>
          </w:tcPr>
          <w:p w14:paraId="3A53E160" w14:textId="77777777" w:rsidR="007735C9" w:rsidRPr="006C2B61" w:rsidRDefault="007735C9" w:rsidP="007735C9">
            <w:pPr>
              <w:pStyle w:val="TAL"/>
              <w:rPr>
                <w:szCs w:val="24"/>
              </w:rPr>
            </w:pPr>
            <w:r w:rsidRPr="006C2B61">
              <w:rPr>
                <w:szCs w:val="24"/>
              </w:rPr>
              <w:t>STATUS_BAD_REQUEST</w:t>
            </w:r>
          </w:p>
        </w:tc>
      </w:tr>
      <w:tr w:rsidR="007735C9" w:rsidRPr="006C2B61" w14:paraId="40B00B6B" w14:textId="77777777" w:rsidTr="007735C9">
        <w:trPr>
          <w:cantSplit/>
          <w:jc w:val="center"/>
        </w:trPr>
        <w:tc>
          <w:tcPr>
            <w:tcW w:w="1327" w:type="dxa"/>
          </w:tcPr>
          <w:p w14:paraId="17F90721" w14:textId="77777777" w:rsidR="007735C9" w:rsidRPr="006C2B61" w:rsidRDefault="007735C9" w:rsidP="007735C9">
            <w:pPr>
              <w:pStyle w:val="TAL"/>
            </w:pPr>
            <w:r w:rsidRPr="006C2B61">
              <w:t>9004</w:t>
            </w:r>
          </w:p>
        </w:tc>
        <w:tc>
          <w:tcPr>
            <w:tcW w:w="5387" w:type="dxa"/>
          </w:tcPr>
          <w:p w14:paraId="47933064" w14:textId="77777777"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551" w:type="dxa"/>
          </w:tcPr>
          <w:p w14:paraId="74B43707" w14:textId="77777777" w:rsidR="007735C9" w:rsidRPr="006C2B61" w:rsidRDefault="007735C9" w:rsidP="007735C9">
            <w:pPr>
              <w:pStyle w:val="TAL"/>
              <w:rPr>
                <w:szCs w:val="24"/>
              </w:rPr>
            </w:pPr>
            <w:r w:rsidRPr="006C2B61">
              <w:rPr>
                <w:szCs w:val="24"/>
              </w:rPr>
              <w:t>STATUS_BAD_REQUEST</w:t>
            </w:r>
          </w:p>
        </w:tc>
      </w:tr>
    </w:tbl>
    <w:p w14:paraId="3CB2D5B9" w14:textId="77777777" w:rsidR="007735C9" w:rsidRPr="006C2B61" w:rsidRDefault="007735C9" w:rsidP="007735C9"/>
    <w:p w14:paraId="33BDE97B" w14:textId="77777777" w:rsidR="007735C9" w:rsidRPr="006C2B61" w:rsidRDefault="007735C9" w:rsidP="007735C9">
      <w:r w:rsidRPr="006C2B61">
        <w:t>Once the CPE has attempted to change the state of the deployment unit, the CPE reports the result of the state change operation using the ChangeDUStateComplete RPC. The ChangeDUStateComplete RPC indicates a successful operation or one of the following fault codes in Table 8.1.4.6-2.</w:t>
      </w:r>
    </w:p>
    <w:p w14:paraId="17B2F445" w14:textId="77777777" w:rsidR="007735C9" w:rsidRPr="006C2B61" w:rsidRDefault="007735C9" w:rsidP="007735C9">
      <w:pPr>
        <w:pStyle w:val="TH"/>
      </w:pPr>
      <w:r w:rsidRPr="006C2B61">
        <w:lastRenderedPageBreak/>
        <w:t>Table 8.1.4.6-2:</w:t>
      </w:r>
      <w:r w:rsidRPr="006C2B61">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7735C9" w:rsidRPr="006C2B61" w14:paraId="4F44DA4E" w14:textId="77777777" w:rsidTr="007735C9">
        <w:trPr>
          <w:cantSplit/>
          <w:tblHeader/>
          <w:jc w:val="center"/>
        </w:trPr>
        <w:tc>
          <w:tcPr>
            <w:tcW w:w="1185" w:type="dxa"/>
            <w:shd w:val="clear" w:color="auto" w:fill="CCCCCC"/>
          </w:tcPr>
          <w:p w14:paraId="4751B3B6" w14:textId="77777777" w:rsidR="007735C9" w:rsidRPr="006C2B61" w:rsidRDefault="007735C9" w:rsidP="007735C9">
            <w:pPr>
              <w:pStyle w:val="TAH"/>
            </w:pPr>
            <w:r w:rsidRPr="006C2B61">
              <w:t>Fault code</w:t>
            </w:r>
          </w:p>
        </w:tc>
        <w:tc>
          <w:tcPr>
            <w:tcW w:w="5529" w:type="dxa"/>
            <w:shd w:val="clear" w:color="auto" w:fill="CCCCCC"/>
          </w:tcPr>
          <w:p w14:paraId="2468333F" w14:textId="77777777" w:rsidR="007735C9" w:rsidRPr="006C2B61" w:rsidRDefault="007735C9" w:rsidP="007735C9">
            <w:pPr>
              <w:pStyle w:val="TAH"/>
            </w:pPr>
            <w:r w:rsidRPr="006C2B61">
              <w:t>Description</w:t>
            </w:r>
          </w:p>
        </w:tc>
        <w:tc>
          <w:tcPr>
            <w:tcW w:w="2409" w:type="dxa"/>
            <w:shd w:val="clear" w:color="auto" w:fill="CCCCCC"/>
          </w:tcPr>
          <w:p w14:paraId="4C82C177" w14:textId="77777777" w:rsidR="007735C9" w:rsidRPr="006C2B61" w:rsidRDefault="007735C9" w:rsidP="007735C9">
            <w:pPr>
              <w:pStyle w:val="TAH"/>
            </w:pPr>
            <w:r w:rsidRPr="006C2B61">
              <w:t>Response Status Code</w:t>
            </w:r>
          </w:p>
        </w:tc>
      </w:tr>
      <w:tr w:rsidR="007735C9" w:rsidRPr="006C2B61" w14:paraId="2C39FF81" w14:textId="77777777" w:rsidTr="007735C9">
        <w:trPr>
          <w:cantSplit/>
          <w:jc w:val="center"/>
        </w:trPr>
        <w:tc>
          <w:tcPr>
            <w:tcW w:w="1185" w:type="dxa"/>
          </w:tcPr>
          <w:p w14:paraId="1F77C7A4" w14:textId="77777777" w:rsidR="007735C9" w:rsidRPr="006C2B61" w:rsidRDefault="007735C9" w:rsidP="007735C9">
            <w:pPr>
              <w:pStyle w:val="TAL"/>
            </w:pPr>
            <w:r w:rsidRPr="006C2B61">
              <w:t>9001</w:t>
            </w:r>
          </w:p>
        </w:tc>
        <w:tc>
          <w:tcPr>
            <w:tcW w:w="5529" w:type="dxa"/>
          </w:tcPr>
          <w:p w14:paraId="5132A83B" w14:textId="77777777" w:rsidR="007735C9" w:rsidRPr="006C2B61" w:rsidRDefault="007735C9" w:rsidP="007735C9">
            <w:pPr>
              <w:pStyle w:val="TAL"/>
            </w:pPr>
            <w:r w:rsidRPr="006C2B61">
              <w:t>Request denied (no reason specified)</w:t>
            </w:r>
          </w:p>
        </w:tc>
        <w:tc>
          <w:tcPr>
            <w:tcW w:w="2409" w:type="dxa"/>
          </w:tcPr>
          <w:p w14:paraId="1F6CCE7B" w14:textId="77777777" w:rsidR="007735C9" w:rsidRPr="006C2B61" w:rsidRDefault="007735C9" w:rsidP="007735C9">
            <w:pPr>
              <w:pStyle w:val="TAL"/>
            </w:pPr>
            <w:r w:rsidRPr="006C2B61">
              <w:rPr>
                <w:szCs w:val="24"/>
              </w:rPr>
              <w:t>STATUS_BAD_REQUEST</w:t>
            </w:r>
          </w:p>
        </w:tc>
      </w:tr>
      <w:tr w:rsidR="007735C9" w:rsidRPr="006C2B61" w14:paraId="09B2D956" w14:textId="77777777" w:rsidTr="007735C9">
        <w:trPr>
          <w:cantSplit/>
          <w:jc w:val="center"/>
        </w:trPr>
        <w:tc>
          <w:tcPr>
            <w:tcW w:w="1185" w:type="dxa"/>
          </w:tcPr>
          <w:p w14:paraId="480BC1E4" w14:textId="77777777" w:rsidR="007735C9" w:rsidRPr="006C2B61" w:rsidRDefault="007735C9" w:rsidP="007735C9">
            <w:pPr>
              <w:pStyle w:val="TAL"/>
            </w:pPr>
            <w:r w:rsidRPr="006C2B61">
              <w:t>9003</w:t>
            </w:r>
          </w:p>
        </w:tc>
        <w:tc>
          <w:tcPr>
            <w:tcW w:w="5529" w:type="dxa"/>
          </w:tcPr>
          <w:p w14:paraId="061A335B" w14:textId="77777777" w:rsidR="007735C9" w:rsidRPr="006C2B61" w:rsidRDefault="007735C9" w:rsidP="007735C9">
            <w:pPr>
              <w:pStyle w:val="TAL"/>
            </w:pPr>
            <w:r w:rsidRPr="006C2B61">
              <w:t>Invalid arguments</w:t>
            </w:r>
          </w:p>
        </w:tc>
        <w:tc>
          <w:tcPr>
            <w:tcW w:w="2409" w:type="dxa"/>
          </w:tcPr>
          <w:p w14:paraId="3630D046" w14:textId="77777777" w:rsidR="007735C9" w:rsidRPr="006C2B61" w:rsidRDefault="007735C9" w:rsidP="007735C9">
            <w:pPr>
              <w:pStyle w:val="TAL"/>
            </w:pPr>
            <w:r w:rsidRPr="006C2B61">
              <w:rPr>
                <w:szCs w:val="24"/>
              </w:rPr>
              <w:t>STATUS_BAD_REQUEST</w:t>
            </w:r>
          </w:p>
        </w:tc>
      </w:tr>
      <w:tr w:rsidR="007735C9" w:rsidRPr="006C2B61" w14:paraId="38B36666" w14:textId="77777777" w:rsidTr="007735C9">
        <w:trPr>
          <w:cantSplit/>
          <w:jc w:val="center"/>
        </w:trPr>
        <w:tc>
          <w:tcPr>
            <w:tcW w:w="1185" w:type="dxa"/>
          </w:tcPr>
          <w:p w14:paraId="2D486BCB" w14:textId="77777777" w:rsidR="007735C9" w:rsidRPr="006C2B61" w:rsidRDefault="007735C9" w:rsidP="007735C9">
            <w:pPr>
              <w:pStyle w:val="TAL"/>
            </w:pPr>
            <w:r w:rsidRPr="006C2B61">
              <w:t>9012</w:t>
            </w:r>
          </w:p>
        </w:tc>
        <w:tc>
          <w:tcPr>
            <w:tcW w:w="5529" w:type="dxa"/>
          </w:tcPr>
          <w:p w14:paraId="4E5C2363" w14:textId="77777777"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2409" w:type="dxa"/>
          </w:tcPr>
          <w:p w14:paraId="3FC6623C" w14:textId="77777777" w:rsidR="007735C9" w:rsidRPr="006C2B61" w:rsidRDefault="007735C9" w:rsidP="007735C9">
            <w:pPr>
              <w:pStyle w:val="TAL"/>
            </w:pPr>
            <w:r w:rsidRPr="006C2B61">
              <w:rPr>
                <w:szCs w:val="24"/>
              </w:rPr>
              <w:t>STATUS_BAD_REQUEST</w:t>
            </w:r>
          </w:p>
        </w:tc>
      </w:tr>
      <w:tr w:rsidR="007735C9" w:rsidRPr="006C2B61" w14:paraId="092E786D" w14:textId="77777777" w:rsidTr="007735C9">
        <w:trPr>
          <w:cantSplit/>
          <w:jc w:val="center"/>
        </w:trPr>
        <w:tc>
          <w:tcPr>
            <w:tcW w:w="1185" w:type="dxa"/>
          </w:tcPr>
          <w:p w14:paraId="556C1F49" w14:textId="77777777" w:rsidR="007735C9" w:rsidRPr="006C2B61" w:rsidRDefault="007735C9" w:rsidP="007735C9">
            <w:pPr>
              <w:pStyle w:val="TAL"/>
            </w:pPr>
            <w:r w:rsidRPr="006C2B61">
              <w:t>9013</w:t>
            </w:r>
          </w:p>
        </w:tc>
        <w:tc>
          <w:tcPr>
            <w:tcW w:w="5529" w:type="dxa"/>
          </w:tcPr>
          <w:p w14:paraId="2FF91142" w14:textId="77777777"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2409" w:type="dxa"/>
          </w:tcPr>
          <w:p w14:paraId="0117CD5F" w14:textId="77777777" w:rsidR="007735C9" w:rsidRPr="006C2B61" w:rsidRDefault="007735C9" w:rsidP="007735C9">
            <w:pPr>
              <w:pStyle w:val="TAL"/>
            </w:pPr>
            <w:r w:rsidRPr="006C2B61">
              <w:rPr>
                <w:szCs w:val="24"/>
              </w:rPr>
              <w:t>STATUS_BAD_REQUEST</w:t>
            </w:r>
          </w:p>
        </w:tc>
      </w:tr>
      <w:tr w:rsidR="007735C9" w:rsidRPr="006C2B61" w14:paraId="163D0C6B" w14:textId="77777777" w:rsidTr="007735C9">
        <w:trPr>
          <w:cantSplit/>
          <w:jc w:val="center"/>
        </w:trPr>
        <w:tc>
          <w:tcPr>
            <w:tcW w:w="1185" w:type="dxa"/>
          </w:tcPr>
          <w:p w14:paraId="56CEA8F1" w14:textId="77777777" w:rsidR="007735C9" w:rsidRPr="006C2B61" w:rsidRDefault="007735C9" w:rsidP="007735C9">
            <w:pPr>
              <w:pStyle w:val="TAL"/>
            </w:pPr>
            <w:r w:rsidRPr="006C2B61">
              <w:t>9015</w:t>
            </w:r>
          </w:p>
        </w:tc>
        <w:tc>
          <w:tcPr>
            <w:tcW w:w="5529" w:type="dxa"/>
          </w:tcPr>
          <w:p w14:paraId="5134057F" w14:textId="77777777" w:rsidR="007735C9" w:rsidRPr="006C2B61" w:rsidRDefault="007735C9" w:rsidP="007735C9">
            <w:pPr>
              <w:pStyle w:val="TAL"/>
            </w:pPr>
            <w:r w:rsidRPr="006C2B61">
              <w:t>File transfer failure: unable to contact file server (associated with Download, TransferComplete, AutonomousTransferComplete, DUStateChangeComplete, or AutonomousDUStateChangeComplete methods).</w:t>
            </w:r>
          </w:p>
        </w:tc>
        <w:tc>
          <w:tcPr>
            <w:tcW w:w="2409" w:type="dxa"/>
          </w:tcPr>
          <w:p w14:paraId="53C3B67F" w14:textId="77777777" w:rsidR="007735C9" w:rsidRPr="006C2B61" w:rsidRDefault="007735C9" w:rsidP="007735C9">
            <w:pPr>
              <w:pStyle w:val="TAL"/>
            </w:pPr>
            <w:r w:rsidRPr="006C2B61">
              <w:rPr>
                <w:szCs w:val="24"/>
              </w:rPr>
              <w:t>STATUS_BAD_REQUEST</w:t>
            </w:r>
          </w:p>
        </w:tc>
      </w:tr>
      <w:tr w:rsidR="007735C9" w:rsidRPr="006C2B61" w14:paraId="0BAA870E" w14:textId="77777777" w:rsidTr="007735C9">
        <w:trPr>
          <w:cantSplit/>
          <w:jc w:val="center"/>
        </w:trPr>
        <w:tc>
          <w:tcPr>
            <w:tcW w:w="1185" w:type="dxa"/>
          </w:tcPr>
          <w:p w14:paraId="3F121606" w14:textId="77777777" w:rsidR="007735C9" w:rsidRPr="006C2B61" w:rsidRDefault="007735C9" w:rsidP="007735C9">
            <w:pPr>
              <w:pStyle w:val="TAL"/>
            </w:pPr>
            <w:r w:rsidRPr="006C2B61">
              <w:t>9016</w:t>
            </w:r>
          </w:p>
        </w:tc>
        <w:tc>
          <w:tcPr>
            <w:tcW w:w="5529" w:type="dxa"/>
          </w:tcPr>
          <w:p w14:paraId="33E3C404" w14:textId="77777777" w:rsidR="007735C9" w:rsidRPr="006C2B61" w:rsidRDefault="007735C9" w:rsidP="007735C9">
            <w:pPr>
              <w:pStyle w:val="TAL"/>
            </w:pPr>
            <w:r w:rsidRPr="006C2B61">
              <w:t>File transfer failure: unable to access file (associated with Download, TransferComplete, AutonomousTransferComplete, DUStateChangeComplete, or AutonomousDUStateChangeComplete methods).</w:t>
            </w:r>
          </w:p>
        </w:tc>
        <w:tc>
          <w:tcPr>
            <w:tcW w:w="2409" w:type="dxa"/>
          </w:tcPr>
          <w:p w14:paraId="43E38D24" w14:textId="77777777" w:rsidR="007735C9" w:rsidRPr="006C2B61" w:rsidRDefault="007735C9" w:rsidP="007735C9">
            <w:pPr>
              <w:pStyle w:val="TAL"/>
            </w:pPr>
            <w:r w:rsidRPr="006C2B61">
              <w:rPr>
                <w:szCs w:val="24"/>
              </w:rPr>
              <w:t>STATUS_BAD_REQUEST</w:t>
            </w:r>
          </w:p>
        </w:tc>
      </w:tr>
      <w:tr w:rsidR="007735C9" w:rsidRPr="006C2B61" w14:paraId="7289B33D" w14:textId="77777777" w:rsidTr="007735C9">
        <w:trPr>
          <w:cantSplit/>
          <w:jc w:val="center"/>
        </w:trPr>
        <w:tc>
          <w:tcPr>
            <w:tcW w:w="1185" w:type="dxa"/>
          </w:tcPr>
          <w:p w14:paraId="280BE9EC" w14:textId="77777777" w:rsidR="007735C9" w:rsidRPr="006C2B61" w:rsidRDefault="007735C9" w:rsidP="007735C9">
            <w:pPr>
              <w:pStyle w:val="TAL"/>
            </w:pPr>
            <w:r w:rsidRPr="006C2B61">
              <w:t>9017</w:t>
            </w:r>
          </w:p>
        </w:tc>
        <w:tc>
          <w:tcPr>
            <w:tcW w:w="5529" w:type="dxa"/>
          </w:tcPr>
          <w:p w14:paraId="6C19C14C" w14:textId="77777777" w:rsidR="007735C9" w:rsidRPr="006C2B61" w:rsidRDefault="007735C9" w:rsidP="007735C9">
            <w:pPr>
              <w:pStyle w:val="TAL"/>
            </w:pPr>
            <w:r w:rsidRPr="006C2B61">
              <w:t>File transfer failure: unable to complete download (associated with Download, TransferComplete, AutonomousTransferComplete, DUStateChangeComplete, or AutonomousDUStateChangeComplete methods).</w:t>
            </w:r>
          </w:p>
        </w:tc>
        <w:tc>
          <w:tcPr>
            <w:tcW w:w="2409" w:type="dxa"/>
          </w:tcPr>
          <w:p w14:paraId="33197426" w14:textId="77777777" w:rsidR="007735C9" w:rsidRPr="006C2B61" w:rsidRDefault="007735C9" w:rsidP="007735C9">
            <w:pPr>
              <w:pStyle w:val="TAL"/>
            </w:pPr>
            <w:r w:rsidRPr="006C2B61">
              <w:rPr>
                <w:szCs w:val="24"/>
              </w:rPr>
              <w:t>STATUS_BAD_REQUEST</w:t>
            </w:r>
          </w:p>
        </w:tc>
      </w:tr>
      <w:tr w:rsidR="007735C9" w:rsidRPr="006C2B61" w14:paraId="623D4CE5" w14:textId="77777777" w:rsidTr="007735C9">
        <w:trPr>
          <w:cantSplit/>
          <w:jc w:val="center"/>
        </w:trPr>
        <w:tc>
          <w:tcPr>
            <w:tcW w:w="1185" w:type="dxa"/>
          </w:tcPr>
          <w:p w14:paraId="27AE1868" w14:textId="77777777" w:rsidR="007735C9" w:rsidRPr="006C2B61" w:rsidRDefault="007735C9" w:rsidP="007735C9">
            <w:pPr>
              <w:pStyle w:val="TAL"/>
            </w:pPr>
            <w:r w:rsidRPr="006C2B61">
              <w:t>9018</w:t>
            </w:r>
          </w:p>
        </w:tc>
        <w:tc>
          <w:tcPr>
            <w:tcW w:w="5529" w:type="dxa"/>
          </w:tcPr>
          <w:p w14:paraId="5CEB2153" w14:textId="77777777" w:rsidR="007735C9" w:rsidRPr="006C2B61" w:rsidRDefault="007735C9" w:rsidP="007735C9">
            <w:pPr>
              <w:pStyle w:val="TAL"/>
            </w:pPr>
            <w:r w:rsidRPr="006C2B61">
              <w:t>File transfer failure: file corrupted or otherwise unusable (associated with Download, TransferComplete, AutonomousTransferComplete, DUStateChangeComplete, or AutonomousDUStateChangeComplete methods).</w:t>
            </w:r>
          </w:p>
        </w:tc>
        <w:tc>
          <w:tcPr>
            <w:tcW w:w="2409" w:type="dxa"/>
          </w:tcPr>
          <w:p w14:paraId="436A5B4C" w14:textId="77777777" w:rsidR="007735C9" w:rsidRPr="006C2B61" w:rsidRDefault="007735C9" w:rsidP="007735C9">
            <w:pPr>
              <w:pStyle w:val="TAL"/>
            </w:pPr>
            <w:r w:rsidRPr="006C2B61">
              <w:rPr>
                <w:szCs w:val="24"/>
              </w:rPr>
              <w:t>STATUS_BAD_REQUEST</w:t>
            </w:r>
          </w:p>
        </w:tc>
      </w:tr>
      <w:tr w:rsidR="007735C9" w:rsidRPr="006C2B61" w14:paraId="35C709CD" w14:textId="77777777" w:rsidTr="007735C9">
        <w:trPr>
          <w:cantSplit/>
          <w:jc w:val="center"/>
        </w:trPr>
        <w:tc>
          <w:tcPr>
            <w:tcW w:w="1185" w:type="dxa"/>
          </w:tcPr>
          <w:p w14:paraId="64BBE8AC" w14:textId="77777777" w:rsidR="007735C9" w:rsidRPr="006C2B61" w:rsidRDefault="007735C9" w:rsidP="007735C9">
            <w:pPr>
              <w:pStyle w:val="TAL"/>
            </w:pPr>
            <w:r w:rsidRPr="006C2B61">
              <w:t>9022</w:t>
            </w:r>
          </w:p>
        </w:tc>
        <w:tc>
          <w:tcPr>
            <w:tcW w:w="5529" w:type="dxa"/>
          </w:tcPr>
          <w:p w14:paraId="17D9F583" w14:textId="77777777" w:rsidR="007735C9" w:rsidRPr="006C2B61" w:rsidRDefault="007735C9" w:rsidP="007735C9">
            <w:pPr>
              <w:pStyle w:val="TAL"/>
            </w:pPr>
            <w:r w:rsidRPr="006C2B61">
              <w:t>Invalid UUID Format (associated with DUStateChangeComplete or AutonomousDUStateChangeComplete methods: Install, Update, and Uninstall)</w:t>
            </w:r>
          </w:p>
        </w:tc>
        <w:tc>
          <w:tcPr>
            <w:tcW w:w="2409" w:type="dxa"/>
          </w:tcPr>
          <w:p w14:paraId="1FAC7311" w14:textId="77777777" w:rsidR="007735C9" w:rsidRPr="006C2B61" w:rsidRDefault="007735C9" w:rsidP="007735C9">
            <w:pPr>
              <w:pStyle w:val="TAL"/>
            </w:pPr>
            <w:r w:rsidRPr="006C2B61">
              <w:rPr>
                <w:szCs w:val="24"/>
              </w:rPr>
              <w:t>STATUS_BAD_REQUEST</w:t>
            </w:r>
          </w:p>
        </w:tc>
      </w:tr>
      <w:tr w:rsidR="007735C9" w:rsidRPr="006C2B61" w14:paraId="0241438A" w14:textId="77777777" w:rsidTr="007735C9">
        <w:trPr>
          <w:cantSplit/>
          <w:jc w:val="center"/>
        </w:trPr>
        <w:tc>
          <w:tcPr>
            <w:tcW w:w="1185" w:type="dxa"/>
          </w:tcPr>
          <w:p w14:paraId="2FCFC0E9" w14:textId="77777777" w:rsidR="007735C9" w:rsidRPr="006C2B61" w:rsidRDefault="007735C9" w:rsidP="007735C9">
            <w:pPr>
              <w:pStyle w:val="TAL"/>
            </w:pPr>
            <w:r w:rsidRPr="006C2B61">
              <w:t>9023</w:t>
            </w:r>
          </w:p>
        </w:tc>
        <w:tc>
          <w:tcPr>
            <w:tcW w:w="5529" w:type="dxa"/>
          </w:tcPr>
          <w:p w14:paraId="50287067" w14:textId="77777777" w:rsidR="007735C9" w:rsidRPr="006C2B61" w:rsidRDefault="007735C9" w:rsidP="007735C9">
            <w:pPr>
              <w:pStyle w:val="TAL"/>
            </w:pPr>
            <w:r w:rsidRPr="006C2B61">
              <w:t>Unknown Execution Environment (associated with DUStateChangeComplete or AutonomousDUStateChangeComplete methods: Install only)</w:t>
            </w:r>
          </w:p>
        </w:tc>
        <w:tc>
          <w:tcPr>
            <w:tcW w:w="2409" w:type="dxa"/>
          </w:tcPr>
          <w:p w14:paraId="3A6CFD61" w14:textId="77777777" w:rsidR="007735C9" w:rsidRPr="006C2B61" w:rsidRDefault="007735C9" w:rsidP="007735C9">
            <w:pPr>
              <w:pStyle w:val="TAL"/>
            </w:pPr>
            <w:r w:rsidRPr="006C2B61">
              <w:rPr>
                <w:szCs w:val="24"/>
              </w:rPr>
              <w:t>STATUS_BAD_REQUEST</w:t>
            </w:r>
          </w:p>
        </w:tc>
      </w:tr>
      <w:tr w:rsidR="007735C9" w:rsidRPr="006C2B61" w14:paraId="39920742" w14:textId="77777777" w:rsidTr="007735C9">
        <w:trPr>
          <w:cantSplit/>
          <w:jc w:val="center"/>
        </w:trPr>
        <w:tc>
          <w:tcPr>
            <w:tcW w:w="1185" w:type="dxa"/>
          </w:tcPr>
          <w:p w14:paraId="1CC8BBAF" w14:textId="77777777" w:rsidR="007735C9" w:rsidRPr="006C2B61" w:rsidRDefault="007735C9" w:rsidP="007735C9">
            <w:pPr>
              <w:pStyle w:val="TAL"/>
            </w:pPr>
            <w:r w:rsidRPr="006C2B61">
              <w:t>9024</w:t>
            </w:r>
          </w:p>
        </w:tc>
        <w:tc>
          <w:tcPr>
            <w:tcW w:w="5529" w:type="dxa"/>
          </w:tcPr>
          <w:p w14:paraId="5BD4E50B" w14:textId="77777777" w:rsidR="007735C9" w:rsidRPr="006C2B61" w:rsidRDefault="007735C9" w:rsidP="007735C9">
            <w:pPr>
              <w:pStyle w:val="TAL"/>
            </w:pPr>
            <w:r w:rsidRPr="006C2B61">
              <w:t>Disabled Execution Environment (associated with DUStateChangeComplete or AutonomousDUStateChangeComplete methods: Install, Update, and Uninstall)</w:t>
            </w:r>
          </w:p>
        </w:tc>
        <w:tc>
          <w:tcPr>
            <w:tcW w:w="2409" w:type="dxa"/>
          </w:tcPr>
          <w:p w14:paraId="1163B7E2" w14:textId="77777777" w:rsidR="007735C9" w:rsidRPr="006C2B61" w:rsidRDefault="007735C9" w:rsidP="007735C9">
            <w:pPr>
              <w:pStyle w:val="TAL"/>
            </w:pPr>
            <w:r w:rsidRPr="006C2B61">
              <w:rPr>
                <w:szCs w:val="24"/>
              </w:rPr>
              <w:t>STATUS_BAD_REQUEST</w:t>
            </w:r>
          </w:p>
        </w:tc>
      </w:tr>
      <w:tr w:rsidR="007735C9" w:rsidRPr="006C2B61" w14:paraId="49846454" w14:textId="77777777" w:rsidTr="007735C9">
        <w:trPr>
          <w:cantSplit/>
          <w:jc w:val="center"/>
        </w:trPr>
        <w:tc>
          <w:tcPr>
            <w:tcW w:w="1185" w:type="dxa"/>
          </w:tcPr>
          <w:p w14:paraId="322D449F" w14:textId="77777777" w:rsidR="007735C9" w:rsidRPr="006C2B61" w:rsidRDefault="007735C9" w:rsidP="007735C9">
            <w:pPr>
              <w:pStyle w:val="TAL"/>
            </w:pPr>
            <w:r w:rsidRPr="006C2B61">
              <w:t>9025</w:t>
            </w:r>
          </w:p>
        </w:tc>
        <w:tc>
          <w:tcPr>
            <w:tcW w:w="5529" w:type="dxa"/>
          </w:tcPr>
          <w:p w14:paraId="0DAE52D8" w14:textId="77777777" w:rsidR="007735C9" w:rsidRPr="006C2B61" w:rsidRDefault="007735C9" w:rsidP="007735C9">
            <w:pPr>
              <w:pStyle w:val="TAL"/>
            </w:pPr>
            <w:r w:rsidRPr="006C2B61">
              <w:t>Deployment Unit to Execution Environment Mismatch (associated with DUStateChangeComplete or AutonomousDUStateChangeComplete methods: Install and Update)</w:t>
            </w:r>
          </w:p>
        </w:tc>
        <w:tc>
          <w:tcPr>
            <w:tcW w:w="2409" w:type="dxa"/>
          </w:tcPr>
          <w:p w14:paraId="73ACDC17" w14:textId="77777777" w:rsidR="007735C9" w:rsidRPr="006C2B61" w:rsidRDefault="007735C9" w:rsidP="007735C9">
            <w:pPr>
              <w:pStyle w:val="TAL"/>
            </w:pPr>
            <w:r w:rsidRPr="006C2B61">
              <w:rPr>
                <w:szCs w:val="24"/>
              </w:rPr>
              <w:t>STATUS_BAD_REQUEST</w:t>
            </w:r>
          </w:p>
        </w:tc>
      </w:tr>
      <w:tr w:rsidR="007735C9" w:rsidRPr="006C2B61" w14:paraId="67379199" w14:textId="77777777" w:rsidTr="007735C9">
        <w:trPr>
          <w:cantSplit/>
          <w:jc w:val="center"/>
        </w:trPr>
        <w:tc>
          <w:tcPr>
            <w:tcW w:w="1185" w:type="dxa"/>
          </w:tcPr>
          <w:p w14:paraId="7709BBA9" w14:textId="77777777" w:rsidR="007735C9" w:rsidRPr="006C2B61" w:rsidRDefault="007735C9" w:rsidP="007735C9">
            <w:pPr>
              <w:pStyle w:val="TAL"/>
            </w:pPr>
            <w:r w:rsidRPr="006C2B61">
              <w:t>9026</w:t>
            </w:r>
          </w:p>
        </w:tc>
        <w:tc>
          <w:tcPr>
            <w:tcW w:w="5529" w:type="dxa"/>
          </w:tcPr>
          <w:p w14:paraId="4B7137BB" w14:textId="77777777" w:rsidR="007735C9" w:rsidRPr="006C2B61" w:rsidRDefault="007735C9" w:rsidP="007735C9">
            <w:pPr>
              <w:pStyle w:val="TAL"/>
            </w:pPr>
            <w:r w:rsidRPr="006C2B61">
              <w:t>Duplicate Deployment Unit (associated with DUStateChangeComplete or AutonomousDUStateChangeComplete methods: Install only)</w:t>
            </w:r>
          </w:p>
        </w:tc>
        <w:tc>
          <w:tcPr>
            <w:tcW w:w="2409" w:type="dxa"/>
          </w:tcPr>
          <w:p w14:paraId="5173EC28" w14:textId="77777777" w:rsidR="007735C9" w:rsidRPr="006C2B61" w:rsidRDefault="007735C9" w:rsidP="007735C9">
            <w:pPr>
              <w:pStyle w:val="TAL"/>
            </w:pPr>
            <w:r w:rsidRPr="006C2B61">
              <w:rPr>
                <w:szCs w:val="24"/>
              </w:rPr>
              <w:t>STATUS_BAD_REQUEST</w:t>
            </w:r>
          </w:p>
        </w:tc>
      </w:tr>
      <w:tr w:rsidR="007735C9" w:rsidRPr="006C2B61" w14:paraId="6F87889A" w14:textId="77777777" w:rsidTr="007735C9">
        <w:trPr>
          <w:cantSplit/>
          <w:jc w:val="center"/>
        </w:trPr>
        <w:tc>
          <w:tcPr>
            <w:tcW w:w="1185" w:type="dxa"/>
          </w:tcPr>
          <w:p w14:paraId="59D976F8" w14:textId="77777777" w:rsidR="007735C9" w:rsidRPr="006C2B61" w:rsidRDefault="007735C9" w:rsidP="007735C9">
            <w:pPr>
              <w:pStyle w:val="TAL"/>
            </w:pPr>
            <w:r w:rsidRPr="006C2B61">
              <w:t>9027</w:t>
            </w:r>
          </w:p>
        </w:tc>
        <w:tc>
          <w:tcPr>
            <w:tcW w:w="5529" w:type="dxa"/>
          </w:tcPr>
          <w:p w14:paraId="06B5E083" w14:textId="77777777" w:rsidR="007735C9" w:rsidRPr="006C2B61" w:rsidRDefault="007735C9" w:rsidP="007735C9">
            <w:pPr>
              <w:pStyle w:val="TAL"/>
            </w:pPr>
            <w:r w:rsidRPr="006C2B61">
              <w:t>System Resources Exceeded (associated with DUStateChangeComplete or AutonomousDUStateChangeComplete methods: Install and Update)</w:t>
            </w:r>
          </w:p>
        </w:tc>
        <w:tc>
          <w:tcPr>
            <w:tcW w:w="2409" w:type="dxa"/>
          </w:tcPr>
          <w:p w14:paraId="0A72C1F5" w14:textId="77777777" w:rsidR="007735C9" w:rsidRPr="006C2B61" w:rsidRDefault="007735C9" w:rsidP="007735C9">
            <w:pPr>
              <w:pStyle w:val="TAL"/>
            </w:pPr>
            <w:r w:rsidRPr="006C2B61">
              <w:rPr>
                <w:szCs w:val="24"/>
              </w:rPr>
              <w:t>STATUS_BAD_REQUEST</w:t>
            </w:r>
          </w:p>
        </w:tc>
      </w:tr>
      <w:tr w:rsidR="007735C9" w:rsidRPr="006C2B61" w14:paraId="3C0F6F8B" w14:textId="77777777" w:rsidTr="007735C9">
        <w:trPr>
          <w:cantSplit/>
          <w:jc w:val="center"/>
        </w:trPr>
        <w:tc>
          <w:tcPr>
            <w:tcW w:w="1185" w:type="dxa"/>
          </w:tcPr>
          <w:p w14:paraId="3D90696B" w14:textId="77777777" w:rsidR="007735C9" w:rsidRPr="006C2B61" w:rsidRDefault="007735C9" w:rsidP="007735C9">
            <w:pPr>
              <w:pStyle w:val="TAL"/>
            </w:pPr>
            <w:r w:rsidRPr="006C2B61">
              <w:t>9028</w:t>
            </w:r>
          </w:p>
        </w:tc>
        <w:tc>
          <w:tcPr>
            <w:tcW w:w="5529" w:type="dxa"/>
          </w:tcPr>
          <w:p w14:paraId="6828EFE1" w14:textId="77777777" w:rsidR="007735C9" w:rsidRPr="006C2B61" w:rsidRDefault="007735C9" w:rsidP="007735C9">
            <w:pPr>
              <w:pStyle w:val="TAL"/>
            </w:pPr>
            <w:r w:rsidRPr="006C2B61">
              <w:t>Unknown Deployment Unit (associated with DUStateChangeComplete or AutonomousDUStateChangeComplete methods: Update and Uninstall)</w:t>
            </w:r>
          </w:p>
        </w:tc>
        <w:tc>
          <w:tcPr>
            <w:tcW w:w="2409" w:type="dxa"/>
          </w:tcPr>
          <w:p w14:paraId="05878BEB" w14:textId="77777777" w:rsidR="007735C9" w:rsidRPr="006C2B61" w:rsidRDefault="007735C9" w:rsidP="007735C9">
            <w:pPr>
              <w:pStyle w:val="TAL"/>
            </w:pPr>
            <w:r w:rsidRPr="006C2B61">
              <w:rPr>
                <w:szCs w:val="24"/>
              </w:rPr>
              <w:t>STATUS_BAD_REQUEST</w:t>
            </w:r>
          </w:p>
        </w:tc>
      </w:tr>
      <w:tr w:rsidR="007735C9" w:rsidRPr="006C2B61" w14:paraId="53DFF7E7" w14:textId="77777777" w:rsidTr="007735C9">
        <w:trPr>
          <w:cantSplit/>
          <w:jc w:val="center"/>
        </w:trPr>
        <w:tc>
          <w:tcPr>
            <w:tcW w:w="1185" w:type="dxa"/>
          </w:tcPr>
          <w:p w14:paraId="3736F1AD" w14:textId="77777777" w:rsidR="007735C9" w:rsidRPr="006C2B61" w:rsidRDefault="007735C9" w:rsidP="007735C9">
            <w:pPr>
              <w:pStyle w:val="TAL"/>
            </w:pPr>
            <w:r w:rsidRPr="006C2B61">
              <w:t>9029</w:t>
            </w:r>
          </w:p>
        </w:tc>
        <w:tc>
          <w:tcPr>
            <w:tcW w:w="5529" w:type="dxa"/>
          </w:tcPr>
          <w:p w14:paraId="51E24CF1" w14:textId="77777777" w:rsidR="007735C9" w:rsidRPr="006C2B61" w:rsidRDefault="007735C9" w:rsidP="007735C9">
            <w:pPr>
              <w:pStyle w:val="TAL"/>
            </w:pPr>
            <w:r w:rsidRPr="006C2B61">
              <w:t>Invalid Deployment Unit State (associated with DUStateChangeComplete or AutonomousDUStateChangeComplete methods: Install, Update and Uninstall)</w:t>
            </w:r>
          </w:p>
        </w:tc>
        <w:tc>
          <w:tcPr>
            <w:tcW w:w="2409" w:type="dxa"/>
          </w:tcPr>
          <w:p w14:paraId="71AEA43F" w14:textId="77777777" w:rsidR="007735C9" w:rsidRPr="006C2B61" w:rsidRDefault="007735C9" w:rsidP="007735C9">
            <w:pPr>
              <w:pStyle w:val="TAL"/>
            </w:pPr>
            <w:r w:rsidRPr="006C2B61">
              <w:rPr>
                <w:szCs w:val="24"/>
              </w:rPr>
              <w:t>STATUS_BAD_REQUEST</w:t>
            </w:r>
          </w:p>
        </w:tc>
      </w:tr>
      <w:tr w:rsidR="007735C9" w:rsidRPr="006C2B61" w14:paraId="075CF6BE" w14:textId="77777777" w:rsidTr="007735C9">
        <w:trPr>
          <w:cantSplit/>
          <w:jc w:val="center"/>
        </w:trPr>
        <w:tc>
          <w:tcPr>
            <w:tcW w:w="1185" w:type="dxa"/>
          </w:tcPr>
          <w:p w14:paraId="52362BDD" w14:textId="77777777" w:rsidR="007735C9" w:rsidRPr="006C2B61" w:rsidRDefault="007735C9" w:rsidP="007735C9">
            <w:pPr>
              <w:pStyle w:val="TAL"/>
            </w:pPr>
            <w:r w:rsidRPr="006C2B61">
              <w:t>9030</w:t>
            </w:r>
          </w:p>
        </w:tc>
        <w:tc>
          <w:tcPr>
            <w:tcW w:w="5529" w:type="dxa"/>
          </w:tcPr>
          <w:p w14:paraId="033D9A0D" w14:textId="77777777" w:rsidR="007735C9" w:rsidRPr="006C2B61" w:rsidRDefault="007735C9" w:rsidP="007735C9">
            <w:pPr>
              <w:pStyle w:val="TAL"/>
            </w:pPr>
            <w:r w:rsidRPr="006C2B61">
              <w:t xml:space="preserve">Invalid Deployment Unit Update </w:t>
            </w:r>
            <w:r>
              <w:t>–</w:t>
            </w:r>
            <w:r w:rsidRPr="006C2B61">
              <w:t xml:space="preserve"> Downgrade not permitted (associated with DUStateChangeComplete or AutonomousDUStateChangeComplete methods: Update only)</w:t>
            </w:r>
          </w:p>
        </w:tc>
        <w:tc>
          <w:tcPr>
            <w:tcW w:w="2409" w:type="dxa"/>
          </w:tcPr>
          <w:p w14:paraId="6D4B9340" w14:textId="77777777" w:rsidR="007735C9" w:rsidRPr="006C2B61" w:rsidRDefault="007735C9" w:rsidP="007735C9">
            <w:pPr>
              <w:pStyle w:val="TAL"/>
            </w:pPr>
            <w:r w:rsidRPr="006C2B61">
              <w:rPr>
                <w:szCs w:val="24"/>
              </w:rPr>
              <w:t>STATUS_BAD_REQUEST</w:t>
            </w:r>
          </w:p>
        </w:tc>
      </w:tr>
      <w:tr w:rsidR="007735C9" w:rsidRPr="006C2B61" w14:paraId="433A8ED9" w14:textId="77777777" w:rsidTr="007735C9">
        <w:trPr>
          <w:cantSplit/>
          <w:jc w:val="center"/>
        </w:trPr>
        <w:tc>
          <w:tcPr>
            <w:tcW w:w="1185" w:type="dxa"/>
          </w:tcPr>
          <w:p w14:paraId="14727E37" w14:textId="77777777" w:rsidR="007735C9" w:rsidRPr="006C2B61" w:rsidRDefault="007735C9" w:rsidP="007735C9">
            <w:pPr>
              <w:pStyle w:val="TAL"/>
            </w:pPr>
            <w:r w:rsidRPr="006C2B61">
              <w:t>9031</w:t>
            </w:r>
          </w:p>
        </w:tc>
        <w:tc>
          <w:tcPr>
            <w:tcW w:w="5529" w:type="dxa"/>
          </w:tcPr>
          <w:p w14:paraId="0760B763" w14:textId="77777777" w:rsidR="007735C9" w:rsidRPr="006C2B61" w:rsidRDefault="007735C9" w:rsidP="007735C9">
            <w:pPr>
              <w:pStyle w:val="TAL"/>
            </w:pPr>
            <w:r w:rsidRPr="006C2B61">
              <w:t xml:space="preserve">Invalid Deployment Unit Update </w:t>
            </w:r>
            <w:r>
              <w:t>–</w:t>
            </w:r>
            <w:r w:rsidRPr="006C2B61">
              <w:t xml:space="preserve"> Version not specified (associated with DUStateChangeComplete or AutonomousDUStateChangeComplete methods: Update only)</w:t>
            </w:r>
          </w:p>
        </w:tc>
        <w:tc>
          <w:tcPr>
            <w:tcW w:w="2409" w:type="dxa"/>
          </w:tcPr>
          <w:p w14:paraId="2467F54F" w14:textId="77777777" w:rsidR="007735C9" w:rsidRPr="006C2B61" w:rsidRDefault="007735C9" w:rsidP="007735C9">
            <w:pPr>
              <w:pStyle w:val="TAL"/>
            </w:pPr>
            <w:r w:rsidRPr="006C2B61">
              <w:rPr>
                <w:szCs w:val="24"/>
              </w:rPr>
              <w:t>STATUS_BAD_REQUEST</w:t>
            </w:r>
          </w:p>
        </w:tc>
      </w:tr>
      <w:tr w:rsidR="007735C9" w:rsidRPr="006C2B61" w14:paraId="0A084285" w14:textId="77777777" w:rsidTr="007735C9">
        <w:trPr>
          <w:cantSplit/>
          <w:jc w:val="center"/>
        </w:trPr>
        <w:tc>
          <w:tcPr>
            <w:tcW w:w="1185" w:type="dxa"/>
          </w:tcPr>
          <w:p w14:paraId="3886E8AF" w14:textId="77777777" w:rsidR="007735C9" w:rsidRPr="006C2B61" w:rsidRDefault="007735C9" w:rsidP="007735C9">
            <w:pPr>
              <w:pStyle w:val="TAL"/>
            </w:pPr>
            <w:r w:rsidRPr="006C2B61">
              <w:t>9032</w:t>
            </w:r>
          </w:p>
        </w:tc>
        <w:tc>
          <w:tcPr>
            <w:tcW w:w="5529" w:type="dxa"/>
          </w:tcPr>
          <w:p w14:paraId="2A9950DA" w14:textId="77777777" w:rsidR="007735C9" w:rsidRPr="006C2B61" w:rsidRDefault="007735C9" w:rsidP="007735C9">
            <w:pPr>
              <w:pStyle w:val="TAL"/>
            </w:pPr>
            <w:r w:rsidRPr="006C2B61">
              <w:t xml:space="preserve">Invalid Deployment Unit Update </w:t>
            </w:r>
            <w:r>
              <w:t>–</w:t>
            </w:r>
            <w:r w:rsidRPr="006C2B61">
              <w:t xml:space="preserve"> Version already exists (associated with DUStateChangeComplete or AutonomousDUStateChangeComplete methods: Update only)</w:t>
            </w:r>
          </w:p>
        </w:tc>
        <w:tc>
          <w:tcPr>
            <w:tcW w:w="2409" w:type="dxa"/>
          </w:tcPr>
          <w:p w14:paraId="56BF756A" w14:textId="77777777" w:rsidR="007735C9" w:rsidRPr="006C2B61" w:rsidRDefault="007735C9" w:rsidP="007735C9">
            <w:pPr>
              <w:pStyle w:val="TAL"/>
            </w:pPr>
            <w:r w:rsidRPr="006C2B61">
              <w:rPr>
                <w:szCs w:val="24"/>
              </w:rPr>
              <w:t>STATUS_BAD_REQUEST</w:t>
            </w:r>
          </w:p>
        </w:tc>
      </w:tr>
    </w:tbl>
    <w:p w14:paraId="79ECA814" w14:textId="77777777" w:rsidR="007735C9" w:rsidRPr="006C2B61" w:rsidRDefault="007735C9" w:rsidP="007735C9"/>
    <w:p w14:paraId="06F8F736" w14:textId="77777777" w:rsidR="007735C9" w:rsidRPr="006C2B61" w:rsidRDefault="007735C9" w:rsidP="007735C9">
      <w:pPr>
        <w:pStyle w:val="Heading3"/>
      </w:pPr>
      <w:bookmarkStart w:id="347" w:name="_Toc459192898"/>
      <w:bookmarkStart w:id="348" w:name="_Toc459208963"/>
      <w:bookmarkStart w:id="349" w:name="_Toc466274792"/>
      <w:bookmarkStart w:id="350" w:name="_Toc475329900"/>
      <w:bookmarkStart w:id="351" w:name="_Toc485102688"/>
      <w:bookmarkStart w:id="352" w:name="_Toc487262169"/>
      <w:r w:rsidRPr="006C2B61">
        <w:lastRenderedPageBreak/>
        <w:t>8.1.5</w:t>
      </w:r>
      <w:r w:rsidRPr="006C2B61">
        <w:tab/>
        <w:t>Retrieve primitive mapping</w:t>
      </w:r>
      <w:bookmarkEnd w:id="347"/>
      <w:bookmarkEnd w:id="348"/>
      <w:bookmarkEnd w:id="349"/>
      <w:bookmarkEnd w:id="350"/>
      <w:bookmarkEnd w:id="351"/>
      <w:bookmarkEnd w:id="352"/>
    </w:p>
    <w:p w14:paraId="1830947B" w14:textId="2F6F3D12" w:rsidR="007735C9" w:rsidRPr="006C2B61" w:rsidRDefault="007735C9" w:rsidP="007735C9">
      <w:r w:rsidRPr="006C2B61">
        <w:t>The Retrieve Request and Response primitives shall map to the GetParameterValues RPC. The GetParametersValue RPC is defined in TR-069 [</w:t>
      </w:r>
      <w:r>
        <w:fldChar w:fldCharType="begin"/>
      </w:r>
      <w:r>
        <w:instrText xml:space="preserve">REF REF_BBF \h  \* MERGEFORMAT </w:instrText>
      </w:r>
      <w:r>
        <w:fldChar w:fldCharType="separate"/>
      </w:r>
      <w:r w:rsidR="002B0086">
        <w:t>4</w:t>
      </w:r>
      <w:r>
        <w:fldChar w:fldCharType="end"/>
      </w:r>
      <w:r w:rsidRPr="006C2B61">
        <w:t>] as a synchronous RPC and returns a successful response or one of the following fault codes in Table 8.1.5-1.</w:t>
      </w:r>
    </w:p>
    <w:p w14:paraId="1ABCFF90" w14:textId="77777777" w:rsidR="007735C9" w:rsidRPr="006C2B61" w:rsidRDefault="007735C9" w:rsidP="007735C9">
      <w:pPr>
        <w:pStyle w:val="TH"/>
      </w:pPr>
      <w:r w:rsidRPr="006C2B61">
        <w:t>Table 8.1.5-1:</w:t>
      </w:r>
      <w:r w:rsidRPr="006C2B61">
        <w:rPr>
          <w:lang w:eastAsia="ja-JP"/>
        </w:rPr>
        <w:t xml:space="preserve"> GetParameterValues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6C2B61" w14:paraId="6DC3E742" w14:textId="77777777" w:rsidTr="007735C9">
        <w:trPr>
          <w:cantSplit/>
          <w:tblHeader/>
          <w:jc w:val="center"/>
        </w:trPr>
        <w:tc>
          <w:tcPr>
            <w:tcW w:w="1185" w:type="dxa"/>
            <w:shd w:val="clear" w:color="auto" w:fill="CCCCCC"/>
          </w:tcPr>
          <w:p w14:paraId="5FA4F8B9" w14:textId="77777777" w:rsidR="007735C9" w:rsidRPr="006C2B61" w:rsidRDefault="007735C9" w:rsidP="007735C9">
            <w:pPr>
              <w:pStyle w:val="TAH"/>
            </w:pPr>
            <w:r w:rsidRPr="006C2B61">
              <w:t>Fault code</w:t>
            </w:r>
          </w:p>
        </w:tc>
        <w:tc>
          <w:tcPr>
            <w:tcW w:w="5670" w:type="dxa"/>
            <w:shd w:val="clear" w:color="auto" w:fill="CCCCCC"/>
          </w:tcPr>
          <w:p w14:paraId="56E6C100" w14:textId="77777777" w:rsidR="007735C9" w:rsidRPr="006C2B61" w:rsidRDefault="007735C9" w:rsidP="007735C9">
            <w:pPr>
              <w:pStyle w:val="TAH"/>
            </w:pPr>
            <w:r w:rsidRPr="006C2B61">
              <w:t>Description</w:t>
            </w:r>
          </w:p>
        </w:tc>
        <w:tc>
          <w:tcPr>
            <w:tcW w:w="2410" w:type="dxa"/>
            <w:shd w:val="clear" w:color="auto" w:fill="CCCCCC"/>
          </w:tcPr>
          <w:p w14:paraId="6D86F723" w14:textId="77777777" w:rsidR="007735C9" w:rsidRPr="006C2B61" w:rsidRDefault="007735C9" w:rsidP="007735C9">
            <w:pPr>
              <w:pStyle w:val="TAH"/>
            </w:pPr>
            <w:r w:rsidRPr="006C2B61">
              <w:t>Response Status Code</w:t>
            </w:r>
          </w:p>
        </w:tc>
      </w:tr>
      <w:tr w:rsidR="007735C9" w:rsidRPr="006C2B61" w14:paraId="542E741E" w14:textId="77777777" w:rsidTr="007735C9">
        <w:trPr>
          <w:cantSplit/>
          <w:jc w:val="center"/>
        </w:trPr>
        <w:tc>
          <w:tcPr>
            <w:tcW w:w="1185" w:type="dxa"/>
          </w:tcPr>
          <w:p w14:paraId="0F8BBE66" w14:textId="77777777" w:rsidR="007735C9" w:rsidRPr="006C2B61" w:rsidRDefault="007735C9" w:rsidP="007735C9">
            <w:pPr>
              <w:pStyle w:val="TAL"/>
            </w:pPr>
            <w:r w:rsidRPr="006C2B61">
              <w:t>9001</w:t>
            </w:r>
          </w:p>
        </w:tc>
        <w:tc>
          <w:tcPr>
            <w:tcW w:w="5670" w:type="dxa"/>
          </w:tcPr>
          <w:p w14:paraId="7F14066C" w14:textId="77777777" w:rsidR="007735C9" w:rsidRPr="006C2B61" w:rsidRDefault="007735C9" w:rsidP="007735C9">
            <w:pPr>
              <w:pStyle w:val="TAL"/>
              <w:rPr>
                <w:szCs w:val="24"/>
              </w:rPr>
            </w:pPr>
            <w:r w:rsidRPr="006C2B61">
              <w:rPr>
                <w:szCs w:val="24"/>
              </w:rPr>
              <w:t>Request denied (no reason specified)</w:t>
            </w:r>
          </w:p>
        </w:tc>
        <w:tc>
          <w:tcPr>
            <w:tcW w:w="2410" w:type="dxa"/>
          </w:tcPr>
          <w:p w14:paraId="3E47665B" w14:textId="77777777" w:rsidR="007735C9" w:rsidRPr="006C2B61" w:rsidRDefault="007735C9" w:rsidP="007735C9">
            <w:pPr>
              <w:pStyle w:val="TAL"/>
              <w:rPr>
                <w:szCs w:val="24"/>
              </w:rPr>
            </w:pPr>
            <w:r w:rsidRPr="006C2B61">
              <w:rPr>
                <w:szCs w:val="24"/>
              </w:rPr>
              <w:t>STATUS_BAD_REQUEST</w:t>
            </w:r>
          </w:p>
        </w:tc>
      </w:tr>
      <w:tr w:rsidR="007735C9" w:rsidRPr="006C2B61" w14:paraId="14F67E4D" w14:textId="77777777" w:rsidTr="007735C9">
        <w:trPr>
          <w:cantSplit/>
          <w:jc w:val="center"/>
        </w:trPr>
        <w:tc>
          <w:tcPr>
            <w:tcW w:w="1185" w:type="dxa"/>
          </w:tcPr>
          <w:p w14:paraId="1529928B" w14:textId="77777777" w:rsidR="007735C9" w:rsidRPr="006C2B61" w:rsidRDefault="007735C9" w:rsidP="007735C9">
            <w:pPr>
              <w:pStyle w:val="TAL"/>
            </w:pPr>
            <w:r w:rsidRPr="006C2B61">
              <w:t>9002</w:t>
            </w:r>
          </w:p>
        </w:tc>
        <w:tc>
          <w:tcPr>
            <w:tcW w:w="5670" w:type="dxa"/>
          </w:tcPr>
          <w:p w14:paraId="76E7AAB2" w14:textId="77777777" w:rsidR="007735C9" w:rsidRPr="006C2B61" w:rsidRDefault="007735C9" w:rsidP="007735C9">
            <w:pPr>
              <w:pStyle w:val="TAL"/>
              <w:rPr>
                <w:szCs w:val="24"/>
              </w:rPr>
            </w:pPr>
            <w:r w:rsidRPr="006C2B61">
              <w:rPr>
                <w:szCs w:val="24"/>
              </w:rPr>
              <w:t>Internal error</w:t>
            </w:r>
          </w:p>
        </w:tc>
        <w:tc>
          <w:tcPr>
            <w:tcW w:w="2410" w:type="dxa"/>
          </w:tcPr>
          <w:p w14:paraId="308C6474" w14:textId="77777777" w:rsidR="007735C9" w:rsidRPr="006C2B61" w:rsidRDefault="007735C9" w:rsidP="007735C9">
            <w:pPr>
              <w:pStyle w:val="TAL"/>
              <w:rPr>
                <w:szCs w:val="24"/>
              </w:rPr>
            </w:pPr>
            <w:r w:rsidRPr="006C2B61">
              <w:rPr>
                <w:szCs w:val="24"/>
              </w:rPr>
              <w:t>STATUS_BAD_REQUEST</w:t>
            </w:r>
          </w:p>
        </w:tc>
      </w:tr>
      <w:tr w:rsidR="007735C9" w:rsidRPr="006C2B61" w14:paraId="5A274C88" w14:textId="77777777" w:rsidTr="007735C9">
        <w:trPr>
          <w:cantSplit/>
          <w:jc w:val="center"/>
        </w:trPr>
        <w:tc>
          <w:tcPr>
            <w:tcW w:w="1185" w:type="dxa"/>
          </w:tcPr>
          <w:p w14:paraId="4F580060" w14:textId="77777777" w:rsidR="007735C9" w:rsidRPr="006C2B61" w:rsidRDefault="007735C9" w:rsidP="007735C9">
            <w:pPr>
              <w:pStyle w:val="TAL"/>
            </w:pPr>
            <w:r w:rsidRPr="006C2B61">
              <w:t>9003</w:t>
            </w:r>
          </w:p>
        </w:tc>
        <w:tc>
          <w:tcPr>
            <w:tcW w:w="5670" w:type="dxa"/>
          </w:tcPr>
          <w:p w14:paraId="7E1349C0" w14:textId="77777777" w:rsidR="007735C9" w:rsidRPr="006C2B61" w:rsidRDefault="007735C9" w:rsidP="007735C9">
            <w:pPr>
              <w:pStyle w:val="TAL"/>
              <w:rPr>
                <w:szCs w:val="24"/>
              </w:rPr>
            </w:pPr>
            <w:r w:rsidRPr="006C2B61">
              <w:rPr>
                <w:szCs w:val="24"/>
              </w:rPr>
              <w:t>Invalid arguments</w:t>
            </w:r>
          </w:p>
        </w:tc>
        <w:tc>
          <w:tcPr>
            <w:tcW w:w="2410" w:type="dxa"/>
          </w:tcPr>
          <w:p w14:paraId="450133A6" w14:textId="77777777" w:rsidR="007735C9" w:rsidRPr="006C2B61" w:rsidRDefault="007735C9" w:rsidP="007735C9">
            <w:pPr>
              <w:pStyle w:val="TAL"/>
              <w:rPr>
                <w:szCs w:val="24"/>
              </w:rPr>
            </w:pPr>
            <w:r w:rsidRPr="006C2B61">
              <w:rPr>
                <w:szCs w:val="24"/>
              </w:rPr>
              <w:t>STATUS_BAD_REQUEST</w:t>
            </w:r>
          </w:p>
        </w:tc>
      </w:tr>
      <w:tr w:rsidR="007735C9" w:rsidRPr="006C2B61" w14:paraId="243640FF" w14:textId="77777777" w:rsidTr="007735C9">
        <w:trPr>
          <w:cantSplit/>
          <w:jc w:val="center"/>
        </w:trPr>
        <w:tc>
          <w:tcPr>
            <w:tcW w:w="1185" w:type="dxa"/>
          </w:tcPr>
          <w:p w14:paraId="30AFE675" w14:textId="77777777" w:rsidR="007735C9" w:rsidRPr="006C2B61" w:rsidRDefault="007735C9" w:rsidP="007735C9">
            <w:pPr>
              <w:pStyle w:val="TAL"/>
            </w:pPr>
            <w:r w:rsidRPr="006C2B61">
              <w:t>9004</w:t>
            </w:r>
          </w:p>
        </w:tc>
        <w:tc>
          <w:tcPr>
            <w:tcW w:w="5670" w:type="dxa"/>
          </w:tcPr>
          <w:p w14:paraId="6728E34E" w14:textId="77777777" w:rsidR="007735C9" w:rsidRPr="006C2B61" w:rsidRDefault="007735C9" w:rsidP="007735C9">
            <w:pPr>
              <w:pStyle w:val="TAL"/>
              <w:rPr>
                <w:szCs w:val="24"/>
              </w:rPr>
            </w:pPr>
            <w:r w:rsidRPr="006C2B61">
              <w:rPr>
                <w:szCs w:val="24"/>
              </w:rPr>
              <w:t>Resources exceeded (when used in association with SetParameterValues, this cannot used to indicate Parameters in error)</w:t>
            </w:r>
          </w:p>
        </w:tc>
        <w:tc>
          <w:tcPr>
            <w:tcW w:w="2410" w:type="dxa"/>
          </w:tcPr>
          <w:p w14:paraId="26A50825" w14:textId="77777777" w:rsidR="007735C9" w:rsidRPr="006C2B61" w:rsidRDefault="007735C9" w:rsidP="007735C9">
            <w:pPr>
              <w:pStyle w:val="TAL"/>
              <w:rPr>
                <w:szCs w:val="24"/>
              </w:rPr>
            </w:pPr>
            <w:r w:rsidRPr="006C2B61">
              <w:rPr>
                <w:szCs w:val="24"/>
              </w:rPr>
              <w:t>STATUS_BAD_REQUEST</w:t>
            </w:r>
          </w:p>
        </w:tc>
      </w:tr>
      <w:tr w:rsidR="007735C9" w:rsidRPr="006C2B61" w14:paraId="57B765F6" w14:textId="77777777" w:rsidTr="007735C9">
        <w:trPr>
          <w:cantSplit/>
          <w:jc w:val="center"/>
        </w:trPr>
        <w:tc>
          <w:tcPr>
            <w:tcW w:w="1185" w:type="dxa"/>
          </w:tcPr>
          <w:p w14:paraId="50682A09" w14:textId="77777777" w:rsidR="007735C9" w:rsidRPr="006C2B61" w:rsidRDefault="007735C9" w:rsidP="007735C9">
            <w:pPr>
              <w:pStyle w:val="TAL"/>
            </w:pPr>
            <w:r w:rsidRPr="006C2B61">
              <w:t>9005</w:t>
            </w:r>
          </w:p>
        </w:tc>
        <w:tc>
          <w:tcPr>
            <w:tcW w:w="5670" w:type="dxa"/>
          </w:tcPr>
          <w:p w14:paraId="47218C56" w14:textId="77777777" w:rsidR="007735C9" w:rsidRPr="006C2B61" w:rsidRDefault="007735C9" w:rsidP="007735C9">
            <w:pPr>
              <w:pStyle w:val="TAL"/>
              <w:rPr>
                <w:szCs w:val="24"/>
              </w:rPr>
            </w:pPr>
            <w:r w:rsidRPr="006C2B61">
              <w:rPr>
                <w:szCs w:val="24"/>
              </w:rPr>
              <w:t>Invalid Parameter name (associated with Set/GetParameterValues, GetParameterNames, Set/GetParameterAttributes, AddObject, and DeleteObject)</w:t>
            </w:r>
          </w:p>
        </w:tc>
        <w:tc>
          <w:tcPr>
            <w:tcW w:w="2410" w:type="dxa"/>
          </w:tcPr>
          <w:p w14:paraId="6D119CC0" w14:textId="77777777" w:rsidR="007735C9" w:rsidRPr="006C2B61" w:rsidRDefault="007735C9" w:rsidP="007735C9">
            <w:pPr>
              <w:pStyle w:val="TAL"/>
              <w:rPr>
                <w:szCs w:val="24"/>
              </w:rPr>
            </w:pPr>
            <w:r w:rsidRPr="006C2B61">
              <w:rPr>
                <w:szCs w:val="24"/>
              </w:rPr>
              <w:t>STATUS_BAD_REQUEST</w:t>
            </w:r>
          </w:p>
        </w:tc>
      </w:tr>
    </w:tbl>
    <w:p w14:paraId="31CF8415" w14:textId="77777777" w:rsidR="007735C9" w:rsidRPr="006C2B61" w:rsidRDefault="007735C9" w:rsidP="007735C9"/>
    <w:p w14:paraId="010ADAD2" w14:textId="77777777" w:rsidR="007735C9" w:rsidRPr="006C2B61" w:rsidRDefault="007735C9" w:rsidP="007735C9">
      <w:pPr>
        <w:pStyle w:val="Heading3"/>
      </w:pPr>
      <w:bookmarkStart w:id="353" w:name="_Toc459192899"/>
      <w:bookmarkStart w:id="354" w:name="_Toc459208964"/>
      <w:bookmarkStart w:id="355" w:name="_Toc466274793"/>
      <w:bookmarkStart w:id="356" w:name="_Toc475329901"/>
      <w:bookmarkStart w:id="357" w:name="_Toc485102689"/>
      <w:bookmarkStart w:id="358" w:name="_Toc487262170"/>
      <w:r w:rsidRPr="006C2B61">
        <w:t>8.1.6</w:t>
      </w:r>
      <w:r w:rsidRPr="006C2B61">
        <w:tab/>
        <w:t>Notify primitive mapping</w:t>
      </w:r>
      <w:bookmarkEnd w:id="353"/>
      <w:bookmarkEnd w:id="354"/>
      <w:bookmarkEnd w:id="355"/>
      <w:bookmarkEnd w:id="356"/>
      <w:bookmarkEnd w:id="357"/>
      <w:bookmarkEnd w:id="358"/>
    </w:p>
    <w:p w14:paraId="18795ED1" w14:textId="77777777" w:rsidR="007735C9" w:rsidRPr="006C2B61" w:rsidRDefault="007735C9" w:rsidP="007735C9">
      <w:pPr>
        <w:pStyle w:val="Heading4"/>
      </w:pPr>
      <w:bookmarkStart w:id="359" w:name="_Toc459192900"/>
      <w:bookmarkStart w:id="360" w:name="_Toc459208965"/>
      <w:bookmarkStart w:id="361" w:name="_Toc466274794"/>
      <w:bookmarkStart w:id="362" w:name="_Toc475329902"/>
      <w:bookmarkStart w:id="363" w:name="_Toc485102690"/>
      <w:bookmarkStart w:id="364" w:name="_Toc487262171"/>
      <w:r w:rsidRPr="006C2B61">
        <w:t>8.1.6.0</w:t>
      </w:r>
      <w:r w:rsidRPr="006C2B61">
        <w:tab/>
        <w:t>Introduction</w:t>
      </w:r>
      <w:bookmarkEnd w:id="359"/>
      <w:bookmarkEnd w:id="360"/>
      <w:bookmarkEnd w:id="361"/>
      <w:bookmarkEnd w:id="362"/>
      <w:bookmarkEnd w:id="363"/>
      <w:bookmarkEnd w:id="364"/>
    </w:p>
    <w:p w14:paraId="03373812" w14:textId="77777777" w:rsidR="007735C9" w:rsidRPr="006C2B61" w:rsidRDefault="007735C9" w:rsidP="007735C9">
      <w:r w:rsidRPr="006C2B61">
        <w:t xml:space="preserve">The NotifyRequest and Response primitives permit notifications to AE or CSEs that have subscribed to a Resource. </w:t>
      </w:r>
    </w:p>
    <w:p w14:paraId="786EB5BB" w14:textId="4432B8ED" w:rsidR="007735C9" w:rsidRPr="006C2B61" w:rsidRDefault="007735C9" w:rsidP="007735C9">
      <w:r w:rsidRPr="006C2B61">
        <w:t>While TR-069 [</w:t>
      </w:r>
      <w:r>
        <w:fldChar w:fldCharType="begin"/>
      </w:r>
      <w:r>
        <w:instrText xml:space="preserve">REF REF_BBF \h  \* MERGEFORMAT </w:instrText>
      </w:r>
      <w:r>
        <w:fldChar w:fldCharType="separate"/>
      </w:r>
      <w:r w:rsidR="002B0086">
        <w:t>4</w:t>
      </w:r>
      <w:r>
        <w:fldChar w:fldCharType="end"/>
      </w:r>
      <w:r w:rsidRPr="006C2B61">
        <w:t>] has the capability to notify the subscribed ACS when an object</w:t>
      </w:r>
      <w:r>
        <w:t>’</w:t>
      </w:r>
      <w:r w:rsidRPr="006C2B61">
        <w:t>s parameter has been modified, TR</w:t>
      </w:r>
      <w:r w:rsidRPr="006C2B61">
        <w:noBreakHyphen/>
        <w:t>069 [</w:t>
      </w:r>
      <w:r>
        <w:fldChar w:fldCharType="begin"/>
      </w:r>
      <w:r>
        <w:instrText xml:space="preserve">REF REF_BBF \h  \* MERGEFORMAT </w:instrText>
      </w:r>
      <w:r>
        <w:fldChar w:fldCharType="separate"/>
      </w:r>
      <w:r w:rsidR="002B0086">
        <w:t>4</w:t>
      </w:r>
      <w:r>
        <w:fldChar w:fldCharType="end"/>
      </w:r>
      <w:r w:rsidRPr="006C2B61">
        <w:t>] does not have the capability for an ACS to be notified if any parameter within the object has been modified unless the ACS individually subscribes to all the parameters of the object.</w:t>
      </w:r>
    </w:p>
    <w:p w14:paraId="4A3ECF6B" w14:textId="0BB10FCB" w:rsidR="007735C9" w:rsidRPr="006C2B61" w:rsidRDefault="007735C9" w:rsidP="007735C9">
      <w:r w:rsidRPr="006C2B61">
        <w:t>As such the procedure for mapping the Notify Request and Response primitives for TR-069 [</w:t>
      </w:r>
      <w:r>
        <w:fldChar w:fldCharType="begin"/>
      </w:r>
      <w:r>
        <w:instrText xml:space="preserve">REF REF_BBF \h  \* MERGEFORMAT </w:instrText>
      </w:r>
      <w:r>
        <w:fldChar w:fldCharType="separate"/>
      </w:r>
      <w:r w:rsidR="002B0086">
        <w:t>4</w:t>
      </w:r>
      <w:r>
        <w:fldChar w:fldCharType="end"/>
      </w:r>
      <w:r w:rsidRPr="006C2B61">
        <w:t>] is not possible unless the CSE subscribes to receive notification to all the parameters of an Object that are mapped to the Resource</w:t>
      </w:r>
      <w:r>
        <w:t>’</w:t>
      </w:r>
      <w:r w:rsidRPr="006C2B61">
        <w:t>s attributes.</w:t>
      </w:r>
    </w:p>
    <w:p w14:paraId="66A81436" w14:textId="5FCDC694" w:rsidR="007735C9" w:rsidRPr="006C2B61" w:rsidRDefault="007735C9" w:rsidP="007735C9">
      <w:pPr>
        <w:pStyle w:val="NO"/>
      </w:pPr>
      <w:r w:rsidRPr="006C2B61">
        <w:t>NOTE:</w:t>
      </w:r>
      <w:r w:rsidRPr="006C2B61">
        <w:tab/>
        <w:t>In many implementations, subscribing to all the parameters of an Object that are mapped to the Resource can cause performance issues in the CPE as well as the CSE. As such using the attribute based subscription capabilities of TR-069 [</w:t>
      </w:r>
      <w:r>
        <w:fldChar w:fldCharType="begin"/>
      </w:r>
      <w:r>
        <w:instrText xml:space="preserve">REF REF_BBF \h  \* MERGEFORMAT </w:instrText>
      </w:r>
      <w:r>
        <w:fldChar w:fldCharType="separate"/>
      </w:r>
      <w:r w:rsidR="002B0086">
        <w:t>4</w:t>
      </w:r>
      <w:r>
        <w:fldChar w:fldCharType="end"/>
      </w:r>
      <w:r w:rsidRPr="006C2B61">
        <w:t>] for subscription of Resources should be avoided when possible.</w:t>
      </w:r>
    </w:p>
    <w:p w14:paraId="591C3B60" w14:textId="77777777" w:rsidR="007735C9" w:rsidRPr="006C2B61" w:rsidRDefault="007735C9" w:rsidP="007735C9">
      <w:pPr>
        <w:pStyle w:val="Heading4"/>
      </w:pPr>
      <w:bookmarkStart w:id="365" w:name="_Toc459192901"/>
      <w:bookmarkStart w:id="366" w:name="_Toc459208966"/>
      <w:bookmarkStart w:id="367" w:name="_Toc466274795"/>
      <w:bookmarkStart w:id="368" w:name="_Toc475329903"/>
      <w:bookmarkStart w:id="369" w:name="_Toc485102691"/>
      <w:bookmarkStart w:id="370" w:name="_Toc487262172"/>
      <w:r w:rsidRPr="006C2B61">
        <w:t>8.1.6.1</w:t>
      </w:r>
      <w:r w:rsidRPr="006C2B61">
        <w:tab/>
        <w:t>Procedure for subscribed Resource attributes.</w:t>
      </w:r>
      <w:bookmarkEnd w:id="365"/>
      <w:bookmarkEnd w:id="366"/>
      <w:bookmarkEnd w:id="367"/>
      <w:bookmarkEnd w:id="368"/>
      <w:bookmarkEnd w:id="369"/>
      <w:bookmarkEnd w:id="370"/>
    </w:p>
    <w:p w14:paraId="2B1EB0F6" w14:textId="77777777" w:rsidR="007735C9" w:rsidRPr="006C2B61" w:rsidRDefault="007735C9" w:rsidP="007735C9">
      <w:r w:rsidRPr="006C2B61">
        <w:t>When a &lt;subscription&gt; Resource for a &lt;mgmtObj&gt; Resource is Created, Deleted or Updated the CSE shall map to the SetParameterAttributes RPC in the following manner:</w:t>
      </w:r>
    </w:p>
    <w:p w14:paraId="53779419" w14:textId="6C444672" w:rsidR="007735C9" w:rsidRPr="006C2B61" w:rsidRDefault="007735C9" w:rsidP="007735C9">
      <w:pPr>
        <w:pStyle w:val="B10"/>
      </w:pPr>
      <w:r w:rsidRPr="006C2B61">
        <w:t>TR-069 [</w:t>
      </w:r>
      <w:r>
        <w:fldChar w:fldCharType="begin"/>
      </w:r>
      <w:r>
        <w:instrText xml:space="preserve">REF REF_BBF \h  \* MERGEFORMAT </w:instrText>
      </w:r>
      <w:r>
        <w:fldChar w:fldCharType="separate"/>
      </w:r>
      <w:r w:rsidR="002B0086">
        <w:t>4</w:t>
      </w:r>
      <w:r>
        <w:fldChar w:fldCharType="end"/>
      </w:r>
      <w:r w:rsidRPr="006C2B61">
        <w:t xml:space="preserve">] provides the capability to subscribe to changes of a specific attribute through the use of the SetParameterAttributes RPC using the </w:t>
      </w:r>
      <w:r>
        <w:t>“</w:t>
      </w:r>
      <w:r w:rsidRPr="006C2B61">
        <w:t>Active</w:t>
      </w:r>
      <w:r>
        <w:t>”</w:t>
      </w:r>
      <w:r w:rsidRPr="006C2B61">
        <w:t xml:space="preserve"> value for the Notification parameter.</w:t>
      </w:r>
    </w:p>
    <w:p w14:paraId="2D796EE8" w14:textId="4AE5A241" w:rsidR="007735C9" w:rsidRPr="006C2B61" w:rsidRDefault="007735C9" w:rsidP="007735C9">
      <w:pPr>
        <w:pStyle w:val="B10"/>
      </w:pPr>
      <w:r w:rsidRPr="006C2B61">
        <w:t>TR-069 [</w:t>
      </w:r>
      <w:r>
        <w:fldChar w:fldCharType="begin"/>
      </w:r>
      <w:r>
        <w:instrText xml:space="preserve">REF REF_BBF \h  \* MERGEFORMAT </w:instrText>
      </w:r>
      <w:r>
        <w:fldChar w:fldCharType="separate"/>
      </w:r>
      <w:r w:rsidR="002B0086">
        <w:t>4</w:t>
      </w:r>
      <w:r>
        <w:fldChar w:fldCharType="end"/>
      </w:r>
      <w:r w:rsidRPr="006C2B61">
        <w:t xml:space="preserve">] provides the capability to un-subscribe to changes of a specific attribute through the use of the SetParameterAttributes RPC using the </w:t>
      </w:r>
      <w:r>
        <w:t>“</w:t>
      </w:r>
      <w:r w:rsidRPr="006C2B61">
        <w:t>None</w:t>
      </w:r>
      <w:r>
        <w:t>”</w:t>
      </w:r>
      <w:r w:rsidRPr="006C2B61">
        <w:t xml:space="preserve"> value for the Notification parameter.</w:t>
      </w:r>
    </w:p>
    <w:p w14:paraId="26A07C5F" w14:textId="56654B4D" w:rsidR="007735C9" w:rsidRPr="006C2B61" w:rsidRDefault="007735C9" w:rsidP="007735C9">
      <w:r w:rsidRPr="006C2B61">
        <w:t>The SetParametersAttributes RPC is defined in TR-069 [</w:t>
      </w:r>
      <w:r>
        <w:fldChar w:fldCharType="begin"/>
      </w:r>
      <w:r>
        <w:instrText xml:space="preserve">REF REF_BBF \h  \* MERGEFORMAT </w:instrText>
      </w:r>
      <w:r>
        <w:fldChar w:fldCharType="separate"/>
      </w:r>
      <w:r w:rsidR="002B0086">
        <w:t>4</w:t>
      </w:r>
      <w:r>
        <w:fldChar w:fldCharType="end"/>
      </w:r>
      <w:r w:rsidRPr="006C2B61">
        <w:t>] as a synchronous RPC and returns a successful response or one of the following fault codes in Table 8.1.6.1-1.</w:t>
      </w:r>
    </w:p>
    <w:p w14:paraId="75D003ED" w14:textId="77777777" w:rsidR="007735C9" w:rsidRPr="006C2B61" w:rsidRDefault="007735C9" w:rsidP="007735C9">
      <w:pPr>
        <w:pStyle w:val="TH"/>
      </w:pPr>
      <w:r w:rsidRPr="006C2B61">
        <w:lastRenderedPageBreak/>
        <w:t>Table 8.1.6.1-1:</w:t>
      </w:r>
      <w:r w:rsidRPr="006C2B61">
        <w:rPr>
          <w:lang w:eastAsia="ja-JP"/>
        </w:rPr>
        <w:t xml:space="preserve"> SetParameterAttributes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6C2B61" w14:paraId="723D0082" w14:textId="77777777" w:rsidTr="007735C9">
        <w:trPr>
          <w:cantSplit/>
          <w:tblHeader/>
          <w:jc w:val="center"/>
        </w:trPr>
        <w:tc>
          <w:tcPr>
            <w:tcW w:w="1185" w:type="dxa"/>
            <w:shd w:val="clear" w:color="auto" w:fill="CCCCCC"/>
          </w:tcPr>
          <w:p w14:paraId="48339CE0" w14:textId="77777777" w:rsidR="007735C9" w:rsidRPr="006C2B61" w:rsidRDefault="007735C9" w:rsidP="007735C9">
            <w:pPr>
              <w:pStyle w:val="TAH"/>
            </w:pPr>
            <w:r w:rsidRPr="006C2B61">
              <w:t>Fault code</w:t>
            </w:r>
          </w:p>
        </w:tc>
        <w:tc>
          <w:tcPr>
            <w:tcW w:w="5670" w:type="dxa"/>
            <w:shd w:val="clear" w:color="auto" w:fill="CCCCCC"/>
          </w:tcPr>
          <w:p w14:paraId="7F1607ED" w14:textId="77777777" w:rsidR="007735C9" w:rsidRPr="006C2B61" w:rsidRDefault="007735C9" w:rsidP="007735C9">
            <w:pPr>
              <w:pStyle w:val="TAH"/>
            </w:pPr>
            <w:r w:rsidRPr="006C2B61">
              <w:t>Description</w:t>
            </w:r>
          </w:p>
        </w:tc>
        <w:tc>
          <w:tcPr>
            <w:tcW w:w="2410" w:type="dxa"/>
            <w:shd w:val="clear" w:color="auto" w:fill="CCCCCC"/>
          </w:tcPr>
          <w:p w14:paraId="0B3B050A" w14:textId="77777777" w:rsidR="007735C9" w:rsidRPr="006C2B61" w:rsidRDefault="007735C9" w:rsidP="007735C9">
            <w:pPr>
              <w:pStyle w:val="TAH"/>
            </w:pPr>
            <w:r w:rsidRPr="006C2B61">
              <w:t>Response Status Code</w:t>
            </w:r>
          </w:p>
        </w:tc>
      </w:tr>
      <w:tr w:rsidR="007735C9" w:rsidRPr="006C2B61" w14:paraId="40B05FA1" w14:textId="77777777" w:rsidTr="007735C9">
        <w:trPr>
          <w:cantSplit/>
          <w:jc w:val="center"/>
        </w:trPr>
        <w:tc>
          <w:tcPr>
            <w:tcW w:w="1185" w:type="dxa"/>
          </w:tcPr>
          <w:p w14:paraId="29497E0E" w14:textId="77777777" w:rsidR="007735C9" w:rsidRPr="006C2B61" w:rsidRDefault="007735C9" w:rsidP="007735C9">
            <w:pPr>
              <w:pStyle w:val="TAL"/>
            </w:pPr>
            <w:r w:rsidRPr="006C2B61">
              <w:t>9000</w:t>
            </w:r>
          </w:p>
        </w:tc>
        <w:tc>
          <w:tcPr>
            <w:tcW w:w="5670" w:type="dxa"/>
          </w:tcPr>
          <w:p w14:paraId="03759843" w14:textId="77777777" w:rsidR="007735C9" w:rsidRPr="006C2B61" w:rsidRDefault="007735C9" w:rsidP="007735C9">
            <w:pPr>
              <w:pStyle w:val="TAL"/>
              <w:rPr>
                <w:szCs w:val="24"/>
              </w:rPr>
            </w:pPr>
            <w:r w:rsidRPr="006C2B61">
              <w:rPr>
                <w:szCs w:val="24"/>
              </w:rPr>
              <w:t>Method not supported</w:t>
            </w:r>
          </w:p>
        </w:tc>
        <w:tc>
          <w:tcPr>
            <w:tcW w:w="2410" w:type="dxa"/>
          </w:tcPr>
          <w:p w14:paraId="515EE628" w14:textId="77777777" w:rsidR="007735C9" w:rsidRPr="006C2B61" w:rsidRDefault="007735C9" w:rsidP="007735C9">
            <w:pPr>
              <w:pStyle w:val="TAL"/>
              <w:rPr>
                <w:szCs w:val="24"/>
              </w:rPr>
            </w:pPr>
            <w:r w:rsidRPr="006C2B61">
              <w:rPr>
                <w:szCs w:val="24"/>
              </w:rPr>
              <w:t>STATUS_BAD_REQUEST</w:t>
            </w:r>
          </w:p>
        </w:tc>
      </w:tr>
      <w:tr w:rsidR="007735C9" w:rsidRPr="006C2B61" w14:paraId="785C640B" w14:textId="77777777" w:rsidTr="007735C9">
        <w:trPr>
          <w:cantSplit/>
          <w:jc w:val="center"/>
        </w:trPr>
        <w:tc>
          <w:tcPr>
            <w:tcW w:w="1185" w:type="dxa"/>
          </w:tcPr>
          <w:p w14:paraId="495167D3" w14:textId="77777777" w:rsidR="007735C9" w:rsidRPr="006C2B61" w:rsidRDefault="007735C9" w:rsidP="007735C9">
            <w:pPr>
              <w:pStyle w:val="TAL"/>
            </w:pPr>
            <w:r w:rsidRPr="006C2B61">
              <w:t>9001</w:t>
            </w:r>
          </w:p>
        </w:tc>
        <w:tc>
          <w:tcPr>
            <w:tcW w:w="5670" w:type="dxa"/>
          </w:tcPr>
          <w:p w14:paraId="5308D64E" w14:textId="77777777" w:rsidR="007735C9" w:rsidRPr="006C2B61" w:rsidRDefault="007735C9" w:rsidP="007735C9">
            <w:pPr>
              <w:pStyle w:val="TAL"/>
              <w:rPr>
                <w:szCs w:val="24"/>
              </w:rPr>
            </w:pPr>
            <w:r w:rsidRPr="006C2B61">
              <w:rPr>
                <w:szCs w:val="24"/>
              </w:rPr>
              <w:t>Request denied (no reason specified)</w:t>
            </w:r>
          </w:p>
        </w:tc>
        <w:tc>
          <w:tcPr>
            <w:tcW w:w="2410" w:type="dxa"/>
          </w:tcPr>
          <w:p w14:paraId="15124136" w14:textId="77777777" w:rsidR="007735C9" w:rsidRPr="006C2B61" w:rsidRDefault="007735C9" w:rsidP="007735C9">
            <w:pPr>
              <w:pStyle w:val="TAL"/>
              <w:rPr>
                <w:szCs w:val="24"/>
              </w:rPr>
            </w:pPr>
            <w:r w:rsidRPr="006C2B61">
              <w:rPr>
                <w:szCs w:val="24"/>
              </w:rPr>
              <w:t>STATUS_BAD_REQUEST</w:t>
            </w:r>
          </w:p>
        </w:tc>
      </w:tr>
      <w:tr w:rsidR="007735C9" w:rsidRPr="006C2B61" w14:paraId="7AB98483" w14:textId="77777777" w:rsidTr="007735C9">
        <w:trPr>
          <w:cantSplit/>
          <w:jc w:val="center"/>
        </w:trPr>
        <w:tc>
          <w:tcPr>
            <w:tcW w:w="1185" w:type="dxa"/>
          </w:tcPr>
          <w:p w14:paraId="0B76F961" w14:textId="77777777" w:rsidR="007735C9" w:rsidRPr="006C2B61" w:rsidRDefault="007735C9" w:rsidP="007735C9">
            <w:pPr>
              <w:pStyle w:val="TAL"/>
            </w:pPr>
            <w:r w:rsidRPr="006C2B61">
              <w:t>9002</w:t>
            </w:r>
          </w:p>
        </w:tc>
        <w:tc>
          <w:tcPr>
            <w:tcW w:w="5670" w:type="dxa"/>
          </w:tcPr>
          <w:p w14:paraId="6E49A99F" w14:textId="77777777" w:rsidR="007735C9" w:rsidRPr="006C2B61" w:rsidRDefault="007735C9" w:rsidP="007735C9">
            <w:pPr>
              <w:pStyle w:val="TAL"/>
              <w:rPr>
                <w:szCs w:val="24"/>
              </w:rPr>
            </w:pPr>
            <w:r w:rsidRPr="006C2B61">
              <w:rPr>
                <w:szCs w:val="24"/>
              </w:rPr>
              <w:t>Internal error</w:t>
            </w:r>
          </w:p>
        </w:tc>
        <w:tc>
          <w:tcPr>
            <w:tcW w:w="2410" w:type="dxa"/>
          </w:tcPr>
          <w:p w14:paraId="1AFD191F" w14:textId="77777777" w:rsidR="007735C9" w:rsidRPr="006C2B61" w:rsidRDefault="007735C9" w:rsidP="007735C9">
            <w:pPr>
              <w:pStyle w:val="TAL"/>
              <w:rPr>
                <w:szCs w:val="24"/>
              </w:rPr>
            </w:pPr>
            <w:r w:rsidRPr="006C2B61">
              <w:rPr>
                <w:szCs w:val="24"/>
              </w:rPr>
              <w:t>STATUS_BAD_REQUEST</w:t>
            </w:r>
          </w:p>
        </w:tc>
      </w:tr>
      <w:tr w:rsidR="007735C9" w:rsidRPr="006C2B61" w14:paraId="768A84F4" w14:textId="77777777" w:rsidTr="007735C9">
        <w:trPr>
          <w:cantSplit/>
          <w:jc w:val="center"/>
        </w:trPr>
        <w:tc>
          <w:tcPr>
            <w:tcW w:w="1185" w:type="dxa"/>
          </w:tcPr>
          <w:p w14:paraId="3A1D9605" w14:textId="77777777" w:rsidR="007735C9" w:rsidRPr="006C2B61" w:rsidRDefault="007735C9" w:rsidP="007735C9">
            <w:pPr>
              <w:pStyle w:val="TAL"/>
            </w:pPr>
            <w:r w:rsidRPr="006C2B61">
              <w:t>9003</w:t>
            </w:r>
          </w:p>
        </w:tc>
        <w:tc>
          <w:tcPr>
            <w:tcW w:w="5670" w:type="dxa"/>
          </w:tcPr>
          <w:p w14:paraId="1C10FE2F" w14:textId="77777777" w:rsidR="007735C9" w:rsidRPr="006C2B61" w:rsidRDefault="007735C9" w:rsidP="007735C9">
            <w:pPr>
              <w:pStyle w:val="TAL"/>
              <w:rPr>
                <w:szCs w:val="24"/>
              </w:rPr>
            </w:pPr>
            <w:r w:rsidRPr="006C2B61">
              <w:rPr>
                <w:szCs w:val="24"/>
              </w:rPr>
              <w:t>Invalid arguments</w:t>
            </w:r>
          </w:p>
        </w:tc>
        <w:tc>
          <w:tcPr>
            <w:tcW w:w="2410" w:type="dxa"/>
          </w:tcPr>
          <w:p w14:paraId="52F405AC" w14:textId="77777777" w:rsidR="007735C9" w:rsidRPr="006C2B61" w:rsidRDefault="007735C9" w:rsidP="007735C9">
            <w:pPr>
              <w:pStyle w:val="TAL"/>
              <w:rPr>
                <w:szCs w:val="24"/>
              </w:rPr>
            </w:pPr>
            <w:r w:rsidRPr="006C2B61">
              <w:rPr>
                <w:szCs w:val="24"/>
              </w:rPr>
              <w:t>STATUS_BAD_REQUEST</w:t>
            </w:r>
          </w:p>
        </w:tc>
      </w:tr>
      <w:tr w:rsidR="007735C9" w:rsidRPr="006C2B61" w14:paraId="7F6FA322" w14:textId="77777777" w:rsidTr="007735C9">
        <w:trPr>
          <w:cantSplit/>
          <w:jc w:val="center"/>
        </w:trPr>
        <w:tc>
          <w:tcPr>
            <w:tcW w:w="1185" w:type="dxa"/>
          </w:tcPr>
          <w:p w14:paraId="3B1B6CF1" w14:textId="77777777" w:rsidR="007735C9" w:rsidRPr="006C2B61" w:rsidRDefault="007735C9" w:rsidP="007735C9">
            <w:pPr>
              <w:pStyle w:val="TAL"/>
            </w:pPr>
            <w:r w:rsidRPr="006C2B61">
              <w:t>9004</w:t>
            </w:r>
          </w:p>
        </w:tc>
        <w:tc>
          <w:tcPr>
            <w:tcW w:w="5670" w:type="dxa"/>
          </w:tcPr>
          <w:p w14:paraId="262F2D66" w14:textId="77777777"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410" w:type="dxa"/>
          </w:tcPr>
          <w:p w14:paraId="7AED5F58" w14:textId="77777777" w:rsidR="007735C9" w:rsidRPr="006C2B61" w:rsidRDefault="007735C9" w:rsidP="007735C9">
            <w:pPr>
              <w:pStyle w:val="TAL"/>
              <w:rPr>
                <w:szCs w:val="24"/>
              </w:rPr>
            </w:pPr>
            <w:r w:rsidRPr="006C2B61">
              <w:rPr>
                <w:szCs w:val="24"/>
              </w:rPr>
              <w:t>STATUS_BAD_REQUEST</w:t>
            </w:r>
          </w:p>
        </w:tc>
      </w:tr>
      <w:tr w:rsidR="007735C9" w:rsidRPr="006C2B61" w14:paraId="1E3DDA9F" w14:textId="77777777" w:rsidTr="007735C9">
        <w:trPr>
          <w:cantSplit/>
          <w:jc w:val="center"/>
        </w:trPr>
        <w:tc>
          <w:tcPr>
            <w:tcW w:w="1185" w:type="dxa"/>
          </w:tcPr>
          <w:p w14:paraId="78D24C67" w14:textId="77777777" w:rsidR="007735C9" w:rsidRPr="006C2B61" w:rsidRDefault="007735C9" w:rsidP="007735C9">
            <w:pPr>
              <w:pStyle w:val="TAL"/>
            </w:pPr>
            <w:r w:rsidRPr="006C2B61">
              <w:t>9010</w:t>
            </w:r>
          </w:p>
        </w:tc>
        <w:tc>
          <w:tcPr>
            <w:tcW w:w="5670" w:type="dxa"/>
          </w:tcPr>
          <w:p w14:paraId="36CA11C4" w14:textId="77777777" w:rsidR="007735C9" w:rsidRPr="006C2B61" w:rsidRDefault="007735C9" w:rsidP="007735C9">
            <w:pPr>
              <w:pStyle w:val="TAL"/>
              <w:rPr>
                <w:szCs w:val="24"/>
              </w:rPr>
            </w:pPr>
            <w:r w:rsidRPr="006C2B61">
              <w:rPr>
                <w:szCs w:val="24"/>
              </w:rPr>
              <w:t>File transfer failure (associated with Download, ScheduleDownload, TransferComplete or AutonomousTransferComplete methods).</w:t>
            </w:r>
          </w:p>
        </w:tc>
        <w:tc>
          <w:tcPr>
            <w:tcW w:w="2410" w:type="dxa"/>
          </w:tcPr>
          <w:p w14:paraId="011859E8" w14:textId="77777777" w:rsidR="007735C9" w:rsidRPr="006C2B61" w:rsidRDefault="007735C9" w:rsidP="007735C9">
            <w:pPr>
              <w:pStyle w:val="TAL"/>
              <w:rPr>
                <w:szCs w:val="24"/>
              </w:rPr>
            </w:pPr>
            <w:r w:rsidRPr="006C2B61">
              <w:rPr>
                <w:szCs w:val="24"/>
              </w:rPr>
              <w:t>STATUS_BAD_REQUEST</w:t>
            </w:r>
          </w:p>
        </w:tc>
      </w:tr>
    </w:tbl>
    <w:p w14:paraId="45F8C839" w14:textId="77777777" w:rsidR="007735C9" w:rsidRPr="006C2B61" w:rsidRDefault="007735C9" w:rsidP="007735C9"/>
    <w:p w14:paraId="74261C77" w14:textId="77777777" w:rsidR="007735C9" w:rsidRPr="006C2B61" w:rsidRDefault="007735C9" w:rsidP="007735C9">
      <w:pPr>
        <w:pStyle w:val="Heading4"/>
      </w:pPr>
      <w:bookmarkStart w:id="371" w:name="_Toc459192902"/>
      <w:bookmarkStart w:id="372" w:name="_Toc459208967"/>
      <w:bookmarkStart w:id="373" w:name="_Toc466274796"/>
      <w:bookmarkStart w:id="374" w:name="_Toc475329904"/>
      <w:bookmarkStart w:id="375" w:name="_Toc485102692"/>
      <w:bookmarkStart w:id="376" w:name="_Toc487262173"/>
      <w:r w:rsidRPr="006C2B61">
        <w:t>8.1.6.2</w:t>
      </w:r>
      <w:r w:rsidRPr="006C2B61">
        <w:tab/>
        <w:t>Notification primitive mapping</w:t>
      </w:r>
      <w:bookmarkEnd w:id="371"/>
      <w:bookmarkEnd w:id="372"/>
      <w:bookmarkEnd w:id="373"/>
      <w:bookmarkEnd w:id="374"/>
      <w:bookmarkEnd w:id="375"/>
      <w:bookmarkEnd w:id="376"/>
    </w:p>
    <w:p w14:paraId="751EFD02" w14:textId="77777777" w:rsidR="007735C9" w:rsidRPr="006C2B61" w:rsidRDefault="007735C9" w:rsidP="007735C9">
      <w:pPr>
        <w:rPr>
          <w:szCs w:val="24"/>
        </w:rPr>
      </w:pPr>
      <w:r w:rsidRPr="006C2B61">
        <w:t xml:space="preserve">Notify Request and Response primitives shall map to the TR-069 notification mechanism. CPEs produce notifications for subscribed attributes using the TR-069 Inform method, the Inform method has an argument Event that has as one of the EventCodes with the value </w:t>
      </w:r>
      <w:r>
        <w:rPr>
          <w:szCs w:val="24"/>
        </w:rPr>
        <w:t>“</w:t>
      </w:r>
      <w:r w:rsidRPr="006C2B61">
        <w:rPr>
          <w:szCs w:val="24"/>
        </w:rPr>
        <w:t>4 VALUE CHANGE</w:t>
      </w:r>
      <w:r>
        <w:rPr>
          <w:szCs w:val="24"/>
        </w:rPr>
        <w:t>”</w:t>
      </w:r>
      <w:r w:rsidRPr="006C2B61">
        <w:rPr>
          <w:szCs w:val="24"/>
        </w:rPr>
        <w:t xml:space="preserve"> indicating that a subscribed parameter</w:t>
      </w:r>
      <w:r>
        <w:rPr>
          <w:szCs w:val="24"/>
        </w:rPr>
        <w:t>’</w:t>
      </w:r>
      <w:r w:rsidRPr="006C2B61">
        <w:rPr>
          <w:szCs w:val="24"/>
        </w:rPr>
        <w:t>s value has changed. The parameter(s) that have changed are included ParameterList argument of the Inform method.</w:t>
      </w:r>
    </w:p>
    <w:p w14:paraId="40DD38A0" w14:textId="77777777" w:rsidR="007735C9" w:rsidRPr="006C2B61" w:rsidRDefault="007735C9" w:rsidP="007735C9">
      <w:pPr>
        <w:rPr>
          <w:szCs w:val="24"/>
        </w:rPr>
      </w:pPr>
      <w:r w:rsidRPr="006C2B61">
        <w:rPr>
          <w:szCs w:val="24"/>
        </w:rPr>
        <w:t>The ParameterList argument is list of name-value pairs; the name is parameter name and shall be mapped to the objectPath attribute of the Resource while the value is the most recent value of the parameter.</w:t>
      </w:r>
    </w:p>
    <w:p w14:paraId="01D2388E" w14:textId="77777777" w:rsidR="007735C9" w:rsidRPr="006C2B61" w:rsidRDefault="007735C9" w:rsidP="007735C9">
      <w:pPr>
        <w:pStyle w:val="NO"/>
      </w:pPr>
      <w:r w:rsidRPr="006C2B61">
        <w:t>NOTE:</w:t>
      </w:r>
      <w:r w:rsidRPr="006C2B61">
        <w:tab/>
        <w:t>TR-069 CPEs do not report value changes of parameters that were modified by the ACS.</w:t>
      </w:r>
    </w:p>
    <w:p w14:paraId="78D05EAC" w14:textId="77777777" w:rsidR="007735C9" w:rsidRPr="006C2B61" w:rsidRDefault="007735C9" w:rsidP="007735C9">
      <w:pPr>
        <w:pStyle w:val="Heading2"/>
      </w:pPr>
      <w:bookmarkStart w:id="377" w:name="_Toc459192903"/>
      <w:bookmarkStart w:id="378" w:name="_Toc459208968"/>
      <w:bookmarkStart w:id="379" w:name="_Toc466274797"/>
      <w:bookmarkStart w:id="380" w:name="_Toc475329905"/>
      <w:bookmarkStart w:id="381" w:name="_Toc485102693"/>
      <w:bookmarkStart w:id="382" w:name="_Toc487262174"/>
      <w:r w:rsidRPr="006C2B61">
        <w:t>8.2</w:t>
      </w:r>
      <w:r w:rsidRPr="006C2B61">
        <w:tab/>
        <w:t>&lt;mgmtCmd&gt; and &lt;execInstance&gt; resource primitive mappings</w:t>
      </w:r>
      <w:bookmarkEnd w:id="377"/>
      <w:bookmarkEnd w:id="378"/>
      <w:bookmarkEnd w:id="379"/>
      <w:bookmarkEnd w:id="380"/>
      <w:bookmarkEnd w:id="381"/>
      <w:bookmarkEnd w:id="382"/>
    </w:p>
    <w:p w14:paraId="6CCCEA70" w14:textId="77777777" w:rsidR="007735C9" w:rsidRPr="006C2B61" w:rsidRDefault="007735C9" w:rsidP="007735C9">
      <w:pPr>
        <w:pStyle w:val="Heading3"/>
      </w:pPr>
      <w:bookmarkStart w:id="383" w:name="_Toc459192904"/>
      <w:bookmarkStart w:id="384" w:name="_Toc459208969"/>
      <w:bookmarkStart w:id="385" w:name="_Toc466274798"/>
      <w:bookmarkStart w:id="386" w:name="_Toc475329906"/>
      <w:bookmarkStart w:id="387" w:name="_Toc485102694"/>
      <w:bookmarkStart w:id="388" w:name="_Toc487262175"/>
      <w:r w:rsidRPr="006C2B61">
        <w:t>8.2.1</w:t>
      </w:r>
      <w:r w:rsidRPr="006C2B61">
        <w:tab/>
        <w:t>Update (Execute) primitive for the &lt;mgmtCmd&gt; resource</w:t>
      </w:r>
      <w:bookmarkEnd w:id="383"/>
      <w:bookmarkEnd w:id="384"/>
      <w:bookmarkEnd w:id="385"/>
      <w:bookmarkEnd w:id="386"/>
      <w:bookmarkEnd w:id="387"/>
      <w:bookmarkEnd w:id="388"/>
    </w:p>
    <w:p w14:paraId="0C4AC87F" w14:textId="77777777" w:rsidR="007735C9" w:rsidRPr="006C2B61" w:rsidRDefault="007735C9" w:rsidP="007735C9">
      <w:pPr>
        <w:pStyle w:val="Heading4"/>
      </w:pPr>
      <w:bookmarkStart w:id="389" w:name="_Toc459192905"/>
      <w:bookmarkStart w:id="390" w:name="_Toc459208970"/>
      <w:bookmarkStart w:id="391" w:name="_Toc466274799"/>
      <w:bookmarkStart w:id="392" w:name="_Toc475329907"/>
      <w:bookmarkStart w:id="393" w:name="_Toc485102695"/>
      <w:bookmarkStart w:id="394" w:name="_Toc487262176"/>
      <w:r w:rsidRPr="006C2B61">
        <w:t>8.2.1.0</w:t>
      </w:r>
      <w:r w:rsidRPr="006C2B61">
        <w:tab/>
        <w:t>Introduction</w:t>
      </w:r>
      <w:bookmarkEnd w:id="389"/>
      <w:bookmarkEnd w:id="390"/>
      <w:bookmarkEnd w:id="391"/>
      <w:bookmarkEnd w:id="392"/>
      <w:bookmarkEnd w:id="393"/>
      <w:bookmarkEnd w:id="394"/>
    </w:p>
    <w:p w14:paraId="2BFA62B7" w14:textId="77777777" w:rsidR="007735C9" w:rsidRPr="006C2B61" w:rsidRDefault="007735C9" w:rsidP="007735C9">
      <w:r w:rsidRPr="006C2B61">
        <w:t>When the Update Request primitive for &lt;mgmtCmd&gt; resource addresses the execEnable attribute of the &lt;mgmtCmd&gt; resource, it effectively triggers an Execute &lt;mgmtCmd&gt; procedure.</w:t>
      </w:r>
    </w:p>
    <w:p w14:paraId="3FA9D142" w14:textId="4439CC93" w:rsidR="007735C9" w:rsidRPr="006C2B61" w:rsidRDefault="007735C9" w:rsidP="007735C9">
      <w:r w:rsidRPr="006C2B61">
        <w:t>The Hosting CSE performs command conversion of its &lt;execInstance&gt; sub-resources. The mapping between the &lt;execInstance&gt; attributes and the TR-069 [</w:t>
      </w:r>
      <w:r>
        <w:fldChar w:fldCharType="begin"/>
      </w:r>
      <w:r>
        <w:instrText xml:space="preserve">REF REF_BBF \h  \* MERGEFORMAT </w:instrText>
      </w:r>
      <w:r>
        <w:fldChar w:fldCharType="separate"/>
      </w:r>
      <w:r w:rsidR="002B0086">
        <w:t>4</w:t>
      </w:r>
      <w:r>
        <w:fldChar w:fldCharType="end"/>
      </w:r>
      <w:r w:rsidRPr="006C2B61">
        <w:t>] RPC procedures triggered is based on the value of the cmdType attribute of the &lt;mgmtCmd&gt; resource defined in Table 8.2.1</w:t>
      </w:r>
      <w:ins w:id="395" w:author="Carey, Timothy (Nokia - US)" w:date="2017-07-08T07:23:00Z">
        <w:r w:rsidR="00326430">
          <w:t>.0</w:t>
        </w:r>
      </w:ins>
      <w:r w:rsidRPr="006C2B61">
        <w:t>-1. The CPE acceptance of the corresponding RPC procedures is indicated by returning a successful Response primitive to the initial Update Request.</w:t>
      </w:r>
    </w:p>
    <w:p w14:paraId="70CDB574" w14:textId="77777777" w:rsidR="007735C9" w:rsidRPr="006C2B61" w:rsidRDefault="007735C9" w:rsidP="007735C9">
      <w:r w:rsidRPr="006C2B61">
        <w:t>The Fault Codes which may be returned by the CPE to the Hosting CSE are mapped onto execStatus codes and stored in the corresponding &lt;execInstance&gt; attributes, and are detailed in the following clauses:</w:t>
      </w:r>
    </w:p>
    <w:p w14:paraId="1EB7133C" w14:textId="7370E373" w:rsidR="007735C9" w:rsidRPr="006C2B61" w:rsidRDefault="007735C9" w:rsidP="007735C9">
      <w:pPr>
        <w:pStyle w:val="TH"/>
        <w:rPr>
          <w:sz w:val="22"/>
        </w:rPr>
      </w:pPr>
      <w:r w:rsidRPr="006C2B61">
        <w:t>Table 8.2.1</w:t>
      </w:r>
      <w:ins w:id="396" w:author="Carey, Timothy (Nokia - US)" w:date="2017-07-08T07:23:00Z">
        <w:r w:rsidR="00326430">
          <w:t>.0</w:t>
        </w:r>
      </w:ins>
      <w:r w:rsidRPr="006C2B61">
        <w:t>-</w:t>
      </w:r>
      <w:r w:rsidRPr="006C2B61">
        <w:fldChar w:fldCharType="begin"/>
      </w:r>
      <w:r w:rsidRPr="006C2B61">
        <w:instrText xml:space="preserve"> SEQ Table \* ARABIC </w:instrText>
      </w:r>
      <w:r w:rsidRPr="006C2B61">
        <w:fldChar w:fldCharType="separate"/>
      </w:r>
      <w:r w:rsidR="002B0086">
        <w:rPr>
          <w:noProof/>
        </w:rPr>
        <w:t>1</w:t>
      </w:r>
      <w:r w:rsidRPr="006C2B61">
        <w:fldChar w:fldCharType="end"/>
      </w:r>
      <w:r w:rsidRPr="006C2B61">
        <w:t xml:space="preserve"> Mapping of Execute &lt;mgmtCmd&gt; primitives to BBF TR-069 RPC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448"/>
        <w:gridCol w:w="4922"/>
      </w:tblGrid>
      <w:tr w:rsidR="007735C9" w:rsidRPr="006C2B61" w14:paraId="7FCE50DF" w14:textId="77777777" w:rsidTr="007735C9">
        <w:trPr>
          <w:trHeight w:val="432"/>
          <w:tblHeader/>
          <w:jc w:val="center"/>
        </w:trPr>
        <w:tc>
          <w:tcPr>
            <w:tcW w:w="4448" w:type="dxa"/>
            <w:shd w:val="clear" w:color="auto" w:fill="E0E0E0"/>
            <w:vAlign w:val="center"/>
          </w:tcPr>
          <w:p w14:paraId="7069B471" w14:textId="77777777" w:rsidR="007735C9" w:rsidRPr="006C2B61" w:rsidRDefault="007735C9" w:rsidP="007735C9">
            <w:pPr>
              <w:pStyle w:val="TAH"/>
              <w:rPr>
                <w:rFonts w:eastAsia="Arial Unicode MS"/>
                <w:lang w:eastAsia="ko-KR"/>
              </w:rPr>
            </w:pPr>
            <w:r w:rsidRPr="006C2B61">
              <w:rPr>
                <w:rFonts w:eastAsia="Arial Unicode MS"/>
              </w:rPr>
              <w:t xml:space="preserve">cmdType value </w:t>
            </w:r>
          </w:p>
        </w:tc>
        <w:tc>
          <w:tcPr>
            <w:tcW w:w="4922" w:type="dxa"/>
            <w:shd w:val="clear" w:color="auto" w:fill="E0E0E0"/>
            <w:vAlign w:val="center"/>
          </w:tcPr>
          <w:p w14:paraId="223C567A" w14:textId="77777777" w:rsidR="007735C9" w:rsidRPr="006C2B61" w:rsidRDefault="007735C9" w:rsidP="007735C9">
            <w:pPr>
              <w:pStyle w:val="TAH"/>
              <w:rPr>
                <w:rFonts w:eastAsia="Arial Unicode MS"/>
              </w:rPr>
            </w:pPr>
            <w:r w:rsidRPr="006C2B61">
              <w:rPr>
                <w:rFonts w:eastAsia="Arial Unicode MS"/>
              </w:rPr>
              <w:t>BBF TR-069 RPCs</w:t>
            </w:r>
          </w:p>
        </w:tc>
      </w:tr>
      <w:tr w:rsidR="007735C9" w:rsidRPr="006C2B61" w14:paraId="1D55FAC8" w14:textId="77777777" w:rsidTr="007735C9">
        <w:trPr>
          <w:jc w:val="center"/>
        </w:trPr>
        <w:tc>
          <w:tcPr>
            <w:tcW w:w="4448" w:type="dxa"/>
          </w:tcPr>
          <w:p w14:paraId="290170F3" w14:textId="77777777" w:rsidR="007735C9" w:rsidRPr="006C2B61" w:rsidRDefault="007735C9" w:rsidP="007735C9">
            <w:pPr>
              <w:pStyle w:val="TAL"/>
            </w:pPr>
            <w:r w:rsidRPr="006C2B61">
              <w:t xml:space="preserve"> </w:t>
            </w:r>
            <w:r>
              <w:t>“</w:t>
            </w:r>
            <w:r w:rsidRPr="006C2B61">
              <w:t>DOWNLOAD</w:t>
            </w:r>
            <w:r>
              <w:t>”</w:t>
            </w:r>
          </w:p>
        </w:tc>
        <w:tc>
          <w:tcPr>
            <w:tcW w:w="4922" w:type="dxa"/>
          </w:tcPr>
          <w:p w14:paraId="3756F085" w14:textId="77777777" w:rsidR="007735C9" w:rsidRPr="006C2B61" w:rsidRDefault="007735C9" w:rsidP="007735C9">
            <w:pPr>
              <w:pStyle w:val="TAL"/>
            </w:pPr>
            <w:r w:rsidRPr="006C2B61">
              <w:rPr>
                <w:lang w:eastAsia="zh-CN"/>
              </w:rPr>
              <w:t>Download RPC (see clause 8.2.1.1) and TransferComplete RPC (clause 8.2.1.3)</w:t>
            </w:r>
          </w:p>
        </w:tc>
      </w:tr>
      <w:tr w:rsidR="007735C9" w:rsidRPr="006C2B61" w14:paraId="6B597144" w14:textId="77777777" w:rsidTr="007735C9">
        <w:trPr>
          <w:jc w:val="center"/>
        </w:trPr>
        <w:tc>
          <w:tcPr>
            <w:tcW w:w="4448" w:type="dxa"/>
          </w:tcPr>
          <w:p w14:paraId="068283AE" w14:textId="77777777" w:rsidR="007735C9" w:rsidRPr="006C2B61" w:rsidRDefault="007735C9" w:rsidP="007735C9">
            <w:pPr>
              <w:pStyle w:val="TAL"/>
            </w:pPr>
          </w:p>
          <w:p w14:paraId="58026674" w14:textId="77777777" w:rsidR="007735C9" w:rsidRPr="006C2B61" w:rsidRDefault="007735C9" w:rsidP="007735C9">
            <w:pPr>
              <w:pStyle w:val="TAL"/>
            </w:pPr>
            <w:r>
              <w:t>“</w:t>
            </w:r>
            <w:r w:rsidRPr="006C2B61">
              <w:t>UPLOAD</w:t>
            </w:r>
            <w:r>
              <w:t>”</w:t>
            </w:r>
          </w:p>
        </w:tc>
        <w:tc>
          <w:tcPr>
            <w:tcW w:w="4922" w:type="dxa"/>
          </w:tcPr>
          <w:p w14:paraId="6F214B7A" w14:textId="77777777" w:rsidR="007735C9" w:rsidRPr="006C2B61" w:rsidRDefault="007735C9" w:rsidP="007735C9">
            <w:pPr>
              <w:pStyle w:val="TAL"/>
            </w:pPr>
            <w:r w:rsidRPr="006C2B61">
              <w:rPr>
                <w:lang w:eastAsia="zh-CN"/>
              </w:rPr>
              <w:t>Upload RPC (clause 8.2.1.2) and TransferComplete RPC (clause 8.2.1.3)</w:t>
            </w:r>
          </w:p>
        </w:tc>
      </w:tr>
      <w:tr w:rsidR="007735C9" w:rsidRPr="006C2B61" w14:paraId="654638A5" w14:textId="77777777" w:rsidTr="007735C9">
        <w:trPr>
          <w:jc w:val="center"/>
        </w:trPr>
        <w:tc>
          <w:tcPr>
            <w:tcW w:w="4448" w:type="dxa"/>
          </w:tcPr>
          <w:p w14:paraId="615B37E9" w14:textId="77777777" w:rsidR="007735C9" w:rsidRPr="006C2B61" w:rsidRDefault="007735C9" w:rsidP="007735C9">
            <w:pPr>
              <w:pStyle w:val="TAL"/>
            </w:pPr>
            <w:r>
              <w:t>“</w:t>
            </w:r>
            <w:r w:rsidRPr="006C2B61">
              <w:t>SOFTWAREINSTALL</w:t>
            </w:r>
            <w:r>
              <w:t>”</w:t>
            </w:r>
          </w:p>
        </w:tc>
        <w:tc>
          <w:tcPr>
            <w:tcW w:w="4922" w:type="dxa"/>
          </w:tcPr>
          <w:p w14:paraId="037CC961" w14:textId="77777777" w:rsidR="007735C9" w:rsidRPr="006C2B61" w:rsidRDefault="007735C9" w:rsidP="007735C9">
            <w:pPr>
              <w:pStyle w:val="TAL"/>
              <w:rPr>
                <w:lang w:eastAsia="zh-CN"/>
              </w:rPr>
            </w:pPr>
            <w:r w:rsidRPr="006C2B61">
              <w:rPr>
                <w:lang w:eastAsia="zh-CN"/>
              </w:rPr>
              <w:t>ChangeDUState RPC (clause 8.2.1.4) and ChangeDUStateComplete RPC (clause 8.2.1.5)</w:t>
            </w:r>
          </w:p>
        </w:tc>
      </w:tr>
      <w:tr w:rsidR="007735C9" w:rsidRPr="006C2B61" w14:paraId="62A693A3" w14:textId="77777777" w:rsidTr="007735C9">
        <w:trPr>
          <w:jc w:val="center"/>
        </w:trPr>
        <w:tc>
          <w:tcPr>
            <w:tcW w:w="4448" w:type="dxa"/>
          </w:tcPr>
          <w:p w14:paraId="51F80ACD" w14:textId="77777777" w:rsidR="007735C9" w:rsidRPr="006C2B61" w:rsidRDefault="007735C9" w:rsidP="007735C9">
            <w:pPr>
              <w:pStyle w:val="TAL"/>
            </w:pPr>
            <w:r w:rsidRPr="006C2B61" w:rsidDel="002C256A">
              <w:t xml:space="preserve"> </w:t>
            </w:r>
            <w:r>
              <w:t>“</w:t>
            </w:r>
            <w:r w:rsidRPr="006C2B61">
              <w:t>SOFTWAREUNINSTALL</w:t>
            </w:r>
            <w:r>
              <w:t>”</w:t>
            </w:r>
          </w:p>
        </w:tc>
        <w:tc>
          <w:tcPr>
            <w:tcW w:w="4922" w:type="dxa"/>
          </w:tcPr>
          <w:p w14:paraId="33C333CA" w14:textId="77777777" w:rsidR="007735C9" w:rsidRPr="006C2B61" w:rsidRDefault="007735C9" w:rsidP="007735C9">
            <w:pPr>
              <w:pStyle w:val="TAL"/>
              <w:rPr>
                <w:lang w:eastAsia="zh-CN"/>
              </w:rPr>
            </w:pPr>
            <w:r w:rsidRPr="006C2B61">
              <w:rPr>
                <w:lang w:eastAsia="zh-CN"/>
              </w:rPr>
              <w:t>ChangeDUState RPC (clause 8.2.1.4) and ChangeDUStateComplete RPC (clause 8.2.1.5)</w:t>
            </w:r>
          </w:p>
        </w:tc>
      </w:tr>
      <w:tr w:rsidR="007735C9" w:rsidRPr="006C2B61" w14:paraId="7058506D" w14:textId="77777777" w:rsidTr="007735C9">
        <w:trPr>
          <w:jc w:val="center"/>
        </w:trPr>
        <w:tc>
          <w:tcPr>
            <w:tcW w:w="4448" w:type="dxa"/>
          </w:tcPr>
          <w:p w14:paraId="2B7ACA74" w14:textId="77777777" w:rsidR="007735C9" w:rsidRPr="006C2B61" w:rsidRDefault="007735C9" w:rsidP="007735C9">
            <w:pPr>
              <w:pStyle w:val="TAL"/>
            </w:pPr>
            <w:r w:rsidRPr="006C2B61">
              <w:t xml:space="preserve"> </w:t>
            </w:r>
            <w:r>
              <w:t>“</w:t>
            </w:r>
            <w:r w:rsidRPr="006C2B61">
              <w:t>REBOOT</w:t>
            </w:r>
            <w:r>
              <w:t>”</w:t>
            </w:r>
          </w:p>
        </w:tc>
        <w:tc>
          <w:tcPr>
            <w:tcW w:w="4922" w:type="dxa"/>
          </w:tcPr>
          <w:p w14:paraId="20B58FBF" w14:textId="77777777" w:rsidR="007735C9" w:rsidRPr="006C2B61" w:rsidRDefault="007735C9" w:rsidP="007735C9">
            <w:pPr>
              <w:pStyle w:val="TAL"/>
            </w:pPr>
            <w:r w:rsidRPr="006C2B61">
              <w:rPr>
                <w:lang w:eastAsia="zh-CN"/>
              </w:rPr>
              <w:t>Reboot RPC (clause 8.2.1.6)</w:t>
            </w:r>
          </w:p>
        </w:tc>
      </w:tr>
      <w:tr w:rsidR="007735C9" w:rsidRPr="006C2B61" w14:paraId="40AD4D61" w14:textId="77777777" w:rsidTr="007735C9">
        <w:trPr>
          <w:jc w:val="center"/>
        </w:trPr>
        <w:tc>
          <w:tcPr>
            <w:tcW w:w="4448" w:type="dxa"/>
          </w:tcPr>
          <w:p w14:paraId="07124EBA" w14:textId="77777777" w:rsidR="007735C9" w:rsidRPr="006C2B61" w:rsidRDefault="007735C9" w:rsidP="007735C9">
            <w:pPr>
              <w:pStyle w:val="TAL"/>
            </w:pPr>
            <w:r w:rsidRPr="006C2B61">
              <w:t xml:space="preserve"> </w:t>
            </w:r>
            <w:r>
              <w:t>“</w:t>
            </w:r>
            <w:r w:rsidRPr="006C2B61">
              <w:t>RESET</w:t>
            </w:r>
            <w:r>
              <w:t>”</w:t>
            </w:r>
          </w:p>
        </w:tc>
        <w:tc>
          <w:tcPr>
            <w:tcW w:w="4922" w:type="dxa"/>
          </w:tcPr>
          <w:p w14:paraId="6462E30D" w14:textId="77777777" w:rsidR="007735C9" w:rsidRPr="006C2B61" w:rsidRDefault="007735C9" w:rsidP="007735C9">
            <w:pPr>
              <w:pStyle w:val="TAL"/>
            </w:pPr>
            <w:r w:rsidRPr="006C2B61">
              <w:rPr>
                <w:lang w:eastAsia="zh-CN"/>
              </w:rPr>
              <w:t>Factory reset RPC (clause 8.2.1.7)</w:t>
            </w:r>
          </w:p>
        </w:tc>
      </w:tr>
    </w:tbl>
    <w:p w14:paraId="537E4C0B" w14:textId="77777777" w:rsidR="007735C9" w:rsidRPr="006C2B61" w:rsidRDefault="007735C9" w:rsidP="007735C9">
      <w:pPr>
        <w:rPr>
          <w:sz w:val="22"/>
        </w:rPr>
      </w:pPr>
    </w:p>
    <w:p w14:paraId="2F38189D" w14:textId="77777777" w:rsidR="007735C9" w:rsidRPr="006C2B61" w:rsidRDefault="007735C9" w:rsidP="007735C9">
      <w:pPr>
        <w:pStyle w:val="Heading4"/>
      </w:pPr>
      <w:bookmarkStart w:id="397" w:name="_Toc459208971"/>
      <w:bookmarkStart w:id="398" w:name="_Toc466274800"/>
      <w:bookmarkStart w:id="399" w:name="_Toc459192906"/>
      <w:bookmarkStart w:id="400" w:name="_Toc475329908"/>
      <w:bookmarkStart w:id="401" w:name="_Toc485102696"/>
      <w:bookmarkStart w:id="402" w:name="_Toc487262177"/>
      <w:r w:rsidRPr="006C2B61">
        <w:lastRenderedPageBreak/>
        <w:t>8.2.1.1</w:t>
      </w:r>
      <w:r w:rsidRPr="006C2B61">
        <w:tab/>
        <w:t>Execute File Download</w:t>
      </w:r>
      <w:bookmarkEnd w:id="397"/>
      <w:bookmarkEnd w:id="398"/>
      <w:bookmarkEnd w:id="400"/>
      <w:bookmarkEnd w:id="401"/>
      <w:bookmarkEnd w:id="402"/>
      <w:r w:rsidRPr="006C2B61">
        <w:t xml:space="preserve"> </w:t>
      </w:r>
      <w:bookmarkEnd w:id="399"/>
    </w:p>
    <w:p w14:paraId="161517FA" w14:textId="5768CD84" w:rsidR="007735C9" w:rsidRPr="006C2B61" w:rsidRDefault="007735C9" w:rsidP="007735C9">
      <w:r w:rsidRPr="006C2B61">
        <w:t>The download file transfer operation may use the Download mechanism defined in TR-069 [</w:t>
      </w:r>
      <w:r>
        <w:fldChar w:fldCharType="begin"/>
      </w:r>
      <w:r>
        <w:instrText xml:space="preserve">REF REF_BBF \h  \* MERGEFORMAT </w:instrText>
      </w:r>
      <w:r>
        <w:fldChar w:fldCharType="separate"/>
      </w:r>
      <w:r w:rsidR="002B0086">
        <w:t>4</w:t>
      </w:r>
      <w:r>
        <w:fldChar w:fldCharType="end"/>
      </w:r>
      <w:r w:rsidRPr="006C2B61">
        <w:t>]. The Download mechanism is an asynchronous command which returns a successful response or one of the following fault codes mapped onto execStatus values as detailed in Table 8.2.1.1-1. A successful response to the Update primitive triggering the Execute procedure means that the CPE has accepted the Download RPC.</w:t>
      </w:r>
    </w:p>
    <w:p w14:paraId="42459C99" w14:textId="77777777" w:rsidR="007735C9" w:rsidRPr="006C2B61" w:rsidRDefault="007735C9" w:rsidP="007735C9">
      <w:pPr>
        <w:pStyle w:val="TH"/>
      </w:pPr>
      <w:r w:rsidRPr="006C2B61">
        <w:t>Table 8.2.1.1-1: Download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984"/>
        <w:gridCol w:w="3264"/>
        <w:gridCol w:w="4522"/>
      </w:tblGrid>
      <w:tr w:rsidR="007735C9" w:rsidRPr="006C2B61" w14:paraId="309D5981" w14:textId="77777777" w:rsidTr="007735C9">
        <w:trPr>
          <w:cantSplit/>
          <w:tblHeader/>
          <w:jc w:val="center"/>
        </w:trPr>
        <w:tc>
          <w:tcPr>
            <w:tcW w:w="984" w:type="dxa"/>
            <w:shd w:val="clear" w:color="auto" w:fill="CCCCCC"/>
          </w:tcPr>
          <w:p w14:paraId="03957E11" w14:textId="77777777" w:rsidR="007735C9" w:rsidRPr="006C2B61" w:rsidRDefault="007735C9" w:rsidP="007735C9">
            <w:pPr>
              <w:pStyle w:val="TAH"/>
            </w:pPr>
            <w:r w:rsidRPr="006C2B61">
              <w:t>Fault code</w:t>
            </w:r>
          </w:p>
        </w:tc>
        <w:tc>
          <w:tcPr>
            <w:tcW w:w="3264" w:type="dxa"/>
            <w:shd w:val="clear" w:color="auto" w:fill="CCCCCC"/>
          </w:tcPr>
          <w:p w14:paraId="1911F58B" w14:textId="77777777" w:rsidR="007735C9" w:rsidRPr="006C2B61" w:rsidRDefault="007735C9" w:rsidP="007735C9">
            <w:pPr>
              <w:pStyle w:val="TAH"/>
            </w:pPr>
            <w:r w:rsidRPr="006C2B61">
              <w:t>Description</w:t>
            </w:r>
          </w:p>
        </w:tc>
        <w:tc>
          <w:tcPr>
            <w:tcW w:w="4522" w:type="dxa"/>
            <w:shd w:val="clear" w:color="auto" w:fill="CCCCCC"/>
          </w:tcPr>
          <w:p w14:paraId="6105A525" w14:textId="77777777" w:rsidR="007735C9" w:rsidRPr="006C2B61" w:rsidRDefault="007735C9" w:rsidP="007735C9">
            <w:pPr>
              <w:pStyle w:val="TAH"/>
            </w:pPr>
            <w:r w:rsidRPr="006C2B61">
              <w:t>execStatus Code</w:t>
            </w:r>
          </w:p>
        </w:tc>
      </w:tr>
      <w:tr w:rsidR="007735C9" w:rsidRPr="006C2B61" w14:paraId="6882E46B" w14:textId="77777777" w:rsidTr="007735C9">
        <w:trPr>
          <w:cantSplit/>
          <w:jc w:val="center"/>
        </w:trPr>
        <w:tc>
          <w:tcPr>
            <w:tcW w:w="984" w:type="dxa"/>
          </w:tcPr>
          <w:p w14:paraId="1F7F7445" w14:textId="77777777" w:rsidR="007735C9" w:rsidRPr="006C2B61" w:rsidRDefault="007735C9" w:rsidP="007735C9">
            <w:pPr>
              <w:pStyle w:val="TAL"/>
            </w:pPr>
            <w:r w:rsidRPr="006C2B61">
              <w:t>9000</w:t>
            </w:r>
          </w:p>
        </w:tc>
        <w:tc>
          <w:tcPr>
            <w:tcW w:w="3264" w:type="dxa"/>
          </w:tcPr>
          <w:p w14:paraId="779C3CB3" w14:textId="77777777" w:rsidR="007735C9" w:rsidRPr="006C2B61" w:rsidRDefault="007735C9" w:rsidP="007735C9">
            <w:pPr>
              <w:pStyle w:val="TAL"/>
            </w:pPr>
            <w:r w:rsidRPr="006C2B61">
              <w:t>Method not supported</w:t>
            </w:r>
          </w:p>
        </w:tc>
        <w:tc>
          <w:tcPr>
            <w:tcW w:w="4522" w:type="dxa"/>
          </w:tcPr>
          <w:p w14:paraId="3FD1A3BA" w14:textId="77777777" w:rsidR="007735C9" w:rsidRPr="006C2B61" w:rsidRDefault="007735C9" w:rsidP="007735C9">
            <w:pPr>
              <w:pStyle w:val="TAL"/>
            </w:pPr>
            <w:r w:rsidRPr="006C2B61">
              <w:t>STATUS_REQUEST_UNSUPPORTED</w:t>
            </w:r>
          </w:p>
        </w:tc>
      </w:tr>
      <w:tr w:rsidR="007735C9" w:rsidRPr="006C2B61" w14:paraId="170E43E3" w14:textId="77777777" w:rsidTr="007735C9">
        <w:trPr>
          <w:cantSplit/>
          <w:jc w:val="center"/>
        </w:trPr>
        <w:tc>
          <w:tcPr>
            <w:tcW w:w="984" w:type="dxa"/>
          </w:tcPr>
          <w:p w14:paraId="0081D283" w14:textId="77777777" w:rsidR="007735C9" w:rsidRPr="006C2B61" w:rsidRDefault="007735C9" w:rsidP="007735C9">
            <w:pPr>
              <w:pStyle w:val="TAL"/>
            </w:pPr>
            <w:r w:rsidRPr="006C2B61">
              <w:t>9001</w:t>
            </w:r>
          </w:p>
        </w:tc>
        <w:tc>
          <w:tcPr>
            <w:tcW w:w="3264" w:type="dxa"/>
          </w:tcPr>
          <w:p w14:paraId="0F75A5D0" w14:textId="77777777" w:rsidR="007735C9" w:rsidRPr="006C2B61" w:rsidRDefault="007735C9" w:rsidP="007735C9">
            <w:pPr>
              <w:pStyle w:val="TAL"/>
            </w:pPr>
            <w:r w:rsidRPr="006C2B61">
              <w:t>Request denied (no reason specified)</w:t>
            </w:r>
          </w:p>
        </w:tc>
        <w:tc>
          <w:tcPr>
            <w:tcW w:w="4522" w:type="dxa"/>
          </w:tcPr>
          <w:p w14:paraId="2F66D536" w14:textId="77777777" w:rsidR="007735C9" w:rsidRPr="006C2B61" w:rsidRDefault="007735C9" w:rsidP="007735C9">
            <w:pPr>
              <w:pStyle w:val="TAL"/>
            </w:pPr>
            <w:r w:rsidRPr="006C2B61">
              <w:t>STATUS_REQUEST_DENIED</w:t>
            </w:r>
          </w:p>
        </w:tc>
      </w:tr>
      <w:tr w:rsidR="007735C9" w:rsidRPr="006C2B61" w14:paraId="2E1F11F3" w14:textId="77777777" w:rsidTr="007735C9">
        <w:trPr>
          <w:cantSplit/>
          <w:jc w:val="center"/>
        </w:trPr>
        <w:tc>
          <w:tcPr>
            <w:tcW w:w="984" w:type="dxa"/>
          </w:tcPr>
          <w:p w14:paraId="194F0D55" w14:textId="77777777" w:rsidR="007735C9" w:rsidRPr="006C2B61" w:rsidRDefault="007735C9" w:rsidP="007735C9">
            <w:pPr>
              <w:pStyle w:val="TAL"/>
            </w:pPr>
            <w:r w:rsidRPr="006C2B61">
              <w:t>9002</w:t>
            </w:r>
          </w:p>
        </w:tc>
        <w:tc>
          <w:tcPr>
            <w:tcW w:w="3264" w:type="dxa"/>
          </w:tcPr>
          <w:p w14:paraId="08BF3802" w14:textId="77777777" w:rsidR="007735C9" w:rsidRPr="006C2B61" w:rsidRDefault="007735C9" w:rsidP="007735C9">
            <w:pPr>
              <w:pStyle w:val="TAL"/>
            </w:pPr>
            <w:r w:rsidRPr="006C2B61">
              <w:t>Internal error</w:t>
            </w:r>
          </w:p>
        </w:tc>
        <w:tc>
          <w:tcPr>
            <w:tcW w:w="4522" w:type="dxa"/>
          </w:tcPr>
          <w:p w14:paraId="2AD45073" w14:textId="77777777" w:rsidR="007735C9" w:rsidRPr="006C2B61" w:rsidRDefault="007735C9" w:rsidP="007735C9">
            <w:pPr>
              <w:pStyle w:val="TAL"/>
            </w:pPr>
            <w:r w:rsidRPr="006C2B61">
              <w:t>STATUS_INTERNAL_ERROR</w:t>
            </w:r>
          </w:p>
        </w:tc>
      </w:tr>
      <w:tr w:rsidR="007735C9" w:rsidRPr="006C2B61" w14:paraId="56BC1022" w14:textId="77777777" w:rsidTr="007735C9">
        <w:trPr>
          <w:cantSplit/>
          <w:jc w:val="center"/>
        </w:trPr>
        <w:tc>
          <w:tcPr>
            <w:tcW w:w="984" w:type="dxa"/>
          </w:tcPr>
          <w:p w14:paraId="79006204" w14:textId="77777777" w:rsidR="007735C9" w:rsidRPr="006C2B61" w:rsidRDefault="007735C9" w:rsidP="007735C9">
            <w:pPr>
              <w:pStyle w:val="TAL"/>
            </w:pPr>
            <w:r w:rsidRPr="006C2B61">
              <w:t>9003</w:t>
            </w:r>
          </w:p>
        </w:tc>
        <w:tc>
          <w:tcPr>
            <w:tcW w:w="3264" w:type="dxa"/>
          </w:tcPr>
          <w:p w14:paraId="1EBD27A2" w14:textId="77777777" w:rsidR="007735C9" w:rsidRPr="006C2B61" w:rsidRDefault="007735C9" w:rsidP="007735C9">
            <w:pPr>
              <w:pStyle w:val="TAL"/>
            </w:pPr>
            <w:r w:rsidRPr="006C2B61">
              <w:t>Invalid arguments</w:t>
            </w:r>
          </w:p>
        </w:tc>
        <w:tc>
          <w:tcPr>
            <w:tcW w:w="4522" w:type="dxa"/>
          </w:tcPr>
          <w:p w14:paraId="59A62A92" w14:textId="77777777" w:rsidR="007735C9" w:rsidRPr="006C2B61" w:rsidRDefault="007735C9" w:rsidP="007735C9">
            <w:pPr>
              <w:pStyle w:val="TAL"/>
            </w:pPr>
            <w:r w:rsidRPr="006C2B61">
              <w:t>STATUS_INVALID_ARGUMENTS</w:t>
            </w:r>
          </w:p>
        </w:tc>
      </w:tr>
      <w:tr w:rsidR="007735C9" w:rsidRPr="006C2B61" w14:paraId="5EA47F4B" w14:textId="77777777" w:rsidTr="007735C9">
        <w:trPr>
          <w:cantSplit/>
          <w:jc w:val="center"/>
        </w:trPr>
        <w:tc>
          <w:tcPr>
            <w:tcW w:w="984" w:type="dxa"/>
          </w:tcPr>
          <w:p w14:paraId="07C3D42D" w14:textId="77777777" w:rsidR="007735C9" w:rsidRPr="006C2B61" w:rsidRDefault="007735C9" w:rsidP="007735C9">
            <w:pPr>
              <w:pStyle w:val="TAL"/>
            </w:pPr>
            <w:r w:rsidRPr="006C2B61">
              <w:t>9004</w:t>
            </w:r>
          </w:p>
        </w:tc>
        <w:tc>
          <w:tcPr>
            <w:tcW w:w="3264" w:type="dxa"/>
          </w:tcPr>
          <w:p w14:paraId="7EAF846E" w14:textId="77777777" w:rsidR="007735C9" w:rsidRPr="006C2B61" w:rsidRDefault="007735C9" w:rsidP="007735C9">
            <w:pPr>
              <w:pStyle w:val="TAL"/>
            </w:pPr>
            <w:r w:rsidRPr="006C2B61">
              <w:t>Resources exceeded (when used in association with SetParameterValues, this cannot be used to indicate Parameters in error)</w:t>
            </w:r>
          </w:p>
        </w:tc>
        <w:tc>
          <w:tcPr>
            <w:tcW w:w="4522" w:type="dxa"/>
          </w:tcPr>
          <w:p w14:paraId="2E78781B" w14:textId="77777777" w:rsidR="007735C9" w:rsidRPr="006C2B61" w:rsidRDefault="007735C9" w:rsidP="007735C9">
            <w:pPr>
              <w:pStyle w:val="TAL"/>
            </w:pPr>
            <w:r w:rsidRPr="006C2B61">
              <w:t>STATUS_RESOURCES_EXCEEDED</w:t>
            </w:r>
          </w:p>
        </w:tc>
      </w:tr>
      <w:tr w:rsidR="007735C9" w:rsidRPr="006C2B61" w14:paraId="3CBF2F57" w14:textId="77777777" w:rsidTr="007735C9">
        <w:trPr>
          <w:cantSplit/>
          <w:jc w:val="center"/>
        </w:trPr>
        <w:tc>
          <w:tcPr>
            <w:tcW w:w="984" w:type="dxa"/>
          </w:tcPr>
          <w:p w14:paraId="67B45821" w14:textId="77777777" w:rsidR="007735C9" w:rsidRPr="006C2B61" w:rsidRDefault="007735C9" w:rsidP="007735C9">
            <w:pPr>
              <w:pStyle w:val="TAL"/>
            </w:pPr>
            <w:r w:rsidRPr="006C2B61">
              <w:t>9010</w:t>
            </w:r>
          </w:p>
        </w:tc>
        <w:tc>
          <w:tcPr>
            <w:tcW w:w="3264" w:type="dxa"/>
          </w:tcPr>
          <w:p w14:paraId="0CA5DBCF" w14:textId="77777777" w:rsidR="007735C9" w:rsidRPr="006C2B61" w:rsidRDefault="007735C9" w:rsidP="007735C9">
            <w:pPr>
              <w:pStyle w:val="TAL"/>
            </w:pPr>
            <w:r w:rsidRPr="006C2B61">
              <w:t>File transfer failure (associated with Download, ScheduleDownload, TransferComplete or AutonomousTransferComplete methods).</w:t>
            </w:r>
          </w:p>
        </w:tc>
        <w:tc>
          <w:tcPr>
            <w:tcW w:w="4522" w:type="dxa"/>
          </w:tcPr>
          <w:p w14:paraId="51EE444D" w14:textId="77777777" w:rsidR="007735C9" w:rsidRPr="006C2B61" w:rsidRDefault="007735C9" w:rsidP="007735C9">
            <w:pPr>
              <w:pStyle w:val="TAL"/>
            </w:pPr>
            <w:r w:rsidRPr="006C2B61">
              <w:t>STATUS_FILE_TRANSFER_FAILED</w:t>
            </w:r>
          </w:p>
        </w:tc>
      </w:tr>
      <w:tr w:rsidR="007735C9" w:rsidRPr="006C2B61" w14:paraId="1E339961" w14:textId="77777777" w:rsidTr="007735C9">
        <w:trPr>
          <w:cantSplit/>
          <w:jc w:val="center"/>
        </w:trPr>
        <w:tc>
          <w:tcPr>
            <w:tcW w:w="984" w:type="dxa"/>
          </w:tcPr>
          <w:p w14:paraId="0D87EFA1" w14:textId="77777777" w:rsidR="007735C9" w:rsidRPr="006C2B61" w:rsidRDefault="007735C9" w:rsidP="007735C9">
            <w:pPr>
              <w:pStyle w:val="TAL"/>
            </w:pPr>
            <w:r w:rsidRPr="006C2B61">
              <w:t>9012</w:t>
            </w:r>
          </w:p>
        </w:tc>
        <w:tc>
          <w:tcPr>
            <w:tcW w:w="3264" w:type="dxa"/>
          </w:tcPr>
          <w:p w14:paraId="3300B0DB" w14:textId="77777777"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 not associated with Scheduled Download method).</w:t>
            </w:r>
          </w:p>
        </w:tc>
        <w:tc>
          <w:tcPr>
            <w:tcW w:w="4522" w:type="dxa"/>
          </w:tcPr>
          <w:p w14:paraId="3C8D9255" w14:textId="77777777" w:rsidR="007735C9" w:rsidRPr="006C2B61" w:rsidRDefault="007735C9" w:rsidP="007735C9">
            <w:pPr>
              <w:pStyle w:val="TAL"/>
            </w:pPr>
            <w:r w:rsidRPr="006C2B61">
              <w:t>STATUS_FILE_TRANSFER_SERVER_AUTHENTICATION_FAILURE</w:t>
            </w:r>
          </w:p>
        </w:tc>
      </w:tr>
      <w:tr w:rsidR="007735C9" w:rsidRPr="006C2B61" w14:paraId="37921AE8" w14:textId="77777777" w:rsidTr="007735C9">
        <w:trPr>
          <w:cantSplit/>
          <w:jc w:val="center"/>
        </w:trPr>
        <w:tc>
          <w:tcPr>
            <w:tcW w:w="984" w:type="dxa"/>
          </w:tcPr>
          <w:p w14:paraId="3C8FD131" w14:textId="77777777" w:rsidR="007735C9" w:rsidRPr="006C2B61" w:rsidRDefault="007735C9" w:rsidP="007735C9">
            <w:pPr>
              <w:pStyle w:val="TAL"/>
            </w:pPr>
            <w:r w:rsidRPr="006C2B61">
              <w:t>9013</w:t>
            </w:r>
          </w:p>
        </w:tc>
        <w:tc>
          <w:tcPr>
            <w:tcW w:w="3264" w:type="dxa"/>
          </w:tcPr>
          <w:p w14:paraId="74590C0E" w14:textId="77777777"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4522" w:type="dxa"/>
          </w:tcPr>
          <w:p w14:paraId="17306B53" w14:textId="77777777" w:rsidR="007735C9" w:rsidRPr="006C2B61" w:rsidRDefault="007735C9" w:rsidP="007735C9">
            <w:pPr>
              <w:pStyle w:val="TAL"/>
            </w:pPr>
            <w:r w:rsidRPr="006C2B61">
              <w:t>STATUS_UNSUPPORTED_PROTOCOL</w:t>
            </w:r>
          </w:p>
        </w:tc>
      </w:tr>
    </w:tbl>
    <w:p w14:paraId="7B1F0241" w14:textId="77777777" w:rsidR="007735C9" w:rsidRPr="006C2B61" w:rsidRDefault="007735C9" w:rsidP="007735C9">
      <w:pPr>
        <w:rPr>
          <w:sz w:val="22"/>
          <w:szCs w:val="22"/>
        </w:rPr>
      </w:pPr>
    </w:p>
    <w:p w14:paraId="6FA67EDB" w14:textId="77777777" w:rsidR="007735C9" w:rsidRPr="006C2B61" w:rsidRDefault="007735C9" w:rsidP="007735C9">
      <w:pPr>
        <w:pStyle w:val="Heading4"/>
      </w:pPr>
      <w:bookmarkStart w:id="403" w:name="_Toc459192907"/>
      <w:bookmarkStart w:id="404" w:name="_Toc459208972"/>
      <w:bookmarkStart w:id="405" w:name="_Toc466274801"/>
      <w:bookmarkStart w:id="406" w:name="_Toc475329909"/>
      <w:bookmarkStart w:id="407" w:name="_Toc485102697"/>
      <w:bookmarkStart w:id="408" w:name="_Toc487262178"/>
      <w:r w:rsidRPr="006C2B61">
        <w:t>8.2.1.2</w:t>
      </w:r>
      <w:r w:rsidRPr="006C2B61">
        <w:tab/>
        <w:t>Execute File Upload Operations</w:t>
      </w:r>
      <w:bookmarkEnd w:id="403"/>
      <w:bookmarkEnd w:id="404"/>
      <w:bookmarkEnd w:id="405"/>
      <w:bookmarkEnd w:id="406"/>
      <w:bookmarkEnd w:id="407"/>
      <w:bookmarkEnd w:id="408"/>
    </w:p>
    <w:p w14:paraId="615D9284" w14:textId="259CF734" w:rsidR="007735C9" w:rsidRPr="006C2B61" w:rsidRDefault="007735C9" w:rsidP="007735C9">
      <w:r w:rsidRPr="006C2B61">
        <w:t>The upload file transfer operation shall use the Upload mechanism defined in TR-069 [</w:t>
      </w:r>
      <w:r>
        <w:fldChar w:fldCharType="begin"/>
      </w:r>
      <w:r>
        <w:instrText xml:space="preserve">REF REF_BBF \h  \* MERGEFORMAT </w:instrText>
      </w:r>
      <w:r>
        <w:fldChar w:fldCharType="separate"/>
      </w:r>
      <w:r w:rsidR="002B0086">
        <w:t>4</w:t>
      </w:r>
      <w:r>
        <w:fldChar w:fldCharType="end"/>
      </w:r>
      <w:r w:rsidRPr="006C2B61">
        <w:t>]. The Upload mechanism is an asynchronous command that consists of the synchronous Upload RPC for the Upload and the asynchronous TransferComplete RPC. The Upload RPC returns a successful response or one of the following fault codes mapped onto execStatus values as detailed in Table 8.2.1.2-1. A successful response to the Update primitive triggering the execute procedure means that the CPE has accepted the Upload RPC in Table 8.2.1.2-1.</w:t>
      </w:r>
    </w:p>
    <w:p w14:paraId="5DCAAEA3" w14:textId="77777777" w:rsidR="007735C9" w:rsidRPr="006C2B61" w:rsidRDefault="007735C9" w:rsidP="007735C9">
      <w:pPr>
        <w:pStyle w:val="TH"/>
      </w:pPr>
      <w:r w:rsidRPr="006C2B61">
        <w:lastRenderedPageBreak/>
        <w:t>Table 8.2.1.2-1:</w:t>
      </w:r>
      <w:r w:rsidRPr="006C2B61">
        <w:rPr>
          <w:lang w:eastAsia="ja-JP"/>
        </w:rPr>
        <w:t xml:space="preserve"> Upload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44"/>
        <w:gridCol w:w="3686"/>
        <w:gridCol w:w="3694"/>
      </w:tblGrid>
      <w:tr w:rsidR="007735C9" w:rsidRPr="006C2B61" w14:paraId="20A93474" w14:textId="77777777" w:rsidTr="007735C9">
        <w:trPr>
          <w:cantSplit/>
          <w:tblHeader/>
          <w:jc w:val="center"/>
        </w:trPr>
        <w:tc>
          <w:tcPr>
            <w:tcW w:w="1144" w:type="dxa"/>
            <w:shd w:val="clear" w:color="auto" w:fill="CCCCCC"/>
          </w:tcPr>
          <w:p w14:paraId="439A9781" w14:textId="77777777" w:rsidR="007735C9" w:rsidRPr="006C2B61" w:rsidRDefault="007735C9" w:rsidP="007735C9">
            <w:pPr>
              <w:pStyle w:val="TAH"/>
            </w:pPr>
            <w:r w:rsidRPr="006C2B61">
              <w:t>Fault code</w:t>
            </w:r>
          </w:p>
        </w:tc>
        <w:tc>
          <w:tcPr>
            <w:tcW w:w="3686" w:type="dxa"/>
            <w:shd w:val="clear" w:color="auto" w:fill="CCCCCC"/>
          </w:tcPr>
          <w:p w14:paraId="1CB3061C" w14:textId="77777777" w:rsidR="007735C9" w:rsidRPr="006C2B61" w:rsidRDefault="007735C9" w:rsidP="007735C9">
            <w:pPr>
              <w:pStyle w:val="TAH"/>
            </w:pPr>
            <w:r w:rsidRPr="006C2B61">
              <w:t>Description</w:t>
            </w:r>
          </w:p>
        </w:tc>
        <w:tc>
          <w:tcPr>
            <w:tcW w:w="3694" w:type="dxa"/>
            <w:shd w:val="clear" w:color="auto" w:fill="CCCCCC"/>
          </w:tcPr>
          <w:p w14:paraId="1AFE1646" w14:textId="77777777" w:rsidR="007735C9" w:rsidRPr="006C2B61" w:rsidRDefault="007735C9" w:rsidP="007735C9">
            <w:pPr>
              <w:pStyle w:val="TAH"/>
            </w:pPr>
            <w:r w:rsidRPr="006C2B61">
              <w:t>execStatus Code</w:t>
            </w:r>
          </w:p>
        </w:tc>
      </w:tr>
      <w:tr w:rsidR="007735C9" w:rsidRPr="006C2B61" w14:paraId="57D13369" w14:textId="77777777" w:rsidTr="007735C9">
        <w:trPr>
          <w:cantSplit/>
          <w:jc w:val="center"/>
        </w:trPr>
        <w:tc>
          <w:tcPr>
            <w:tcW w:w="1144" w:type="dxa"/>
          </w:tcPr>
          <w:p w14:paraId="164E0263" w14:textId="77777777" w:rsidR="007735C9" w:rsidRPr="006C2B61" w:rsidRDefault="007735C9" w:rsidP="007735C9">
            <w:pPr>
              <w:pStyle w:val="TAL"/>
            </w:pPr>
            <w:r w:rsidRPr="006C2B61">
              <w:t>9000</w:t>
            </w:r>
          </w:p>
        </w:tc>
        <w:tc>
          <w:tcPr>
            <w:tcW w:w="3686" w:type="dxa"/>
          </w:tcPr>
          <w:p w14:paraId="49BE44F0" w14:textId="77777777" w:rsidR="007735C9" w:rsidRPr="006C2B61" w:rsidRDefault="007735C9" w:rsidP="007735C9">
            <w:pPr>
              <w:pStyle w:val="TAL"/>
            </w:pPr>
            <w:r w:rsidRPr="006C2B61">
              <w:t>Method not supported</w:t>
            </w:r>
          </w:p>
        </w:tc>
        <w:tc>
          <w:tcPr>
            <w:tcW w:w="3694" w:type="dxa"/>
          </w:tcPr>
          <w:p w14:paraId="23679523" w14:textId="77777777" w:rsidR="007735C9" w:rsidRPr="006C2B61" w:rsidRDefault="007735C9" w:rsidP="007735C9">
            <w:pPr>
              <w:pStyle w:val="TAL"/>
            </w:pPr>
            <w:r w:rsidRPr="006C2B61">
              <w:t>STATUS_REQUEST_UNSUPPORTED</w:t>
            </w:r>
            <w:r w:rsidRPr="006C2B61" w:rsidDel="008E1029">
              <w:t xml:space="preserve"> </w:t>
            </w:r>
          </w:p>
        </w:tc>
      </w:tr>
      <w:tr w:rsidR="007735C9" w:rsidRPr="006C2B61" w14:paraId="2987715F" w14:textId="77777777" w:rsidTr="007735C9">
        <w:trPr>
          <w:cantSplit/>
          <w:jc w:val="center"/>
        </w:trPr>
        <w:tc>
          <w:tcPr>
            <w:tcW w:w="1144" w:type="dxa"/>
          </w:tcPr>
          <w:p w14:paraId="0FAE18DE" w14:textId="77777777" w:rsidR="007735C9" w:rsidRPr="006C2B61" w:rsidRDefault="007735C9" w:rsidP="007735C9">
            <w:pPr>
              <w:pStyle w:val="TAL"/>
            </w:pPr>
            <w:r w:rsidRPr="006C2B61">
              <w:t>9001</w:t>
            </w:r>
          </w:p>
        </w:tc>
        <w:tc>
          <w:tcPr>
            <w:tcW w:w="3686" w:type="dxa"/>
          </w:tcPr>
          <w:p w14:paraId="24FCA855" w14:textId="77777777" w:rsidR="007735C9" w:rsidRPr="006C2B61" w:rsidRDefault="007735C9" w:rsidP="007735C9">
            <w:pPr>
              <w:pStyle w:val="TAL"/>
            </w:pPr>
            <w:r w:rsidRPr="006C2B61">
              <w:t>Request denied (no reason specified)</w:t>
            </w:r>
          </w:p>
        </w:tc>
        <w:tc>
          <w:tcPr>
            <w:tcW w:w="3694" w:type="dxa"/>
          </w:tcPr>
          <w:p w14:paraId="0BD29AC0" w14:textId="77777777" w:rsidR="007735C9" w:rsidRPr="006C2B61" w:rsidRDefault="007735C9" w:rsidP="007735C9">
            <w:pPr>
              <w:pStyle w:val="TAL"/>
            </w:pPr>
            <w:r w:rsidRPr="006C2B61">
              <w:t>STATUS_REQUEST DENIED</w:t>
            </w:r>
          </w:p>
        </w:tc>
      </w:tr>
      <w:tr w:rsidR="007735C9" w:rsidRPr="006C2B61" w14:paraId="17CC2B4F" w14:textId="77777777" w:rsidTr="007735C9">
        <w:trPr>
          <w:cantSplit/>
          <w:jc w:val="center"/>
        </w:trPr>
        <w:tc>
          <w:tcPr>
            <w:tcW w:w="1144" w:type="dxa"/>
          </w:tcPr>
          <w:p w14:paraId="4C151723" w14:textId="77777777" w:rsidR="007735C9" w:rsidRPr="006C2B61" w:rsidRDefault="007735C9" w:rsidP="007735C9">
            <w:pPr>
              <w:pStyle w:val="TAL"/>
            </w:pPr>
            <w:r w:rsidRPr="006C2B61">
              <w:t>9002</w:t>
            </w:r>
          </w:p>
        </w:tc>
        <w:tc>
          <w:tcPr>
            <w:tcW w:w="3686" w:type="dxa"/>
          </w:tcPr>
          <w:p w14:paraId="60257A72" w14:textId="77777777" w:rsidR="007735C9" w:rsidRPr="006C2B61" w:rsidRDefault="007735C9" w:rsidP="007735C9">
            <w:pPr>
              <w:pStyle w:val="TAL"/>
            </w:pPr>
            <w:r w:rsidRPr="006C2B61">
              <w:t>Internal error</w:t>
            </w:r>
          </w:p>
        </w:tc>
        <w:tc>
          <w:tcPr>
            <w:tcW w:w="3694" w:type="dxa"/>
          </w:tcPr>
          <w:p w14:paraId="18D7545D" w14:textId="77777777" w:rsidR="007735C9" w:rsidRPr="006C2B61" w:rsidRDefault="007735C9" w:rsidP="007735C9">
            <w:pPr>
              <w:pStyle w:val="TAL"/>
            </w:pPr>
            <w:r w:rsidRPr="006C2B61">
              <w:t>STATUS_INTERNAL_ERROR</w:t>
            </w:r>
            <w:r w:rsidRPr="006C2B61" w:rsidDel="008E1029">
              <w:t xml:space="preserve"> </w:t>
            </w:r>
          </w:p>
        </w:tc>
      </w:tr>
      <w:tr w:rsidR="007735C9" w:rsidRPr="006C2B61" w14:paraId="6999BF52" w14:textId="77777777" w:rsidTr="007735C9">
        <w:trPr>
          <w:cantSplit/>
          <w:jc w:val="center"/>
        </w:trPr>
        <w:tc>
          <w:tcPr>
            <w:tcW w:w="1144" w:type="dxa"/>
          </w:tcPr>
          <w:p w14:paraId="0EA64008" w14:textId="77777777" w:rsidR="007735C9" w:rsidRPr="006C2B61" w:rsidRDefault="007735C9" w:rsidP="007735C9">
            <w:pPr>
              <w:pStyle w:val="TAL"/>
            </w:pPr>
            <w:r w:rsidRPr="006C2B61">
              <w:t>9003</w:t>
            </w:r>
          </w:p>
        </w:tc>
        <w:tc>
          <w:tcPr>
            <w:tcW w:w="3686" w:type="dxa"/>
          </w:tcPr>
          <w:p w14:paraId="1AF32D94" w14:textId="77777777" w:rsidR="007735C9" w:rsidRPr="006C2B61" w:rsidRDefault="007735C9" w:rsidP="007735C9">
            <w:pPr>
              <w:pStyle w:val="TAL"/>
            </w:pPr>
            <w:r w:rsidRPr="006C2B61">
              <w:t>Invalid arguments</w:t>
            </w:r>
          </w:p>
        </w:tc>
        <w:tc>
          <w:tcPr>
            <w:tcW w:w="3694" w:type="dxa"/>
          </w:tcPr>
          <w:p w14:paraId="7E2842DB" w14:textId="77777777" w:rsidR="007735C9" w:rsidRPr="006C2B61" w:rsidRDefault="007735C9" w:rsidP="007735C9">
            <w:pPr>
              <w:pStyle w:val="TAL"/>
            </w:pPr>
            <w:r w:rsidRPr="006C2B61">
              <w:t>STATUS_INVALID_ARGUMENTS</w:t>
            </w:r>
            <w:r w:rsidRPr="006C2B61" w:rsidDel="00984134">
              <w:t xml:space="preserve"> </w:t>
            </w:r>
          </w:p>
        </w:tc>
      </w:tr>
      <w:tr w:rsidR="007735C9" w:rsidRPr="006C2B61" w14:paraId="10BFC6DA" w14:textId="77777777" w:rsidTr="007735C9">
        <w:trPr>
          <w:cantSplit/>
          <w:jc w:val="center"/>
        </w:trPr>
        <w:tc>
          <w:tcPr>
            <w:tcW w:w="1144" w:type="dxa"/>
          </w:tcPr>
          <w:p w14:paraId="4A4D9F0E" w14:textId="77777777" w:rsidR="007735C9" w:rsidRPr="006C2B61" w:rsidRDefault="007735C9" w:rsidP="007735C9">
            <w:pPr>
              <w:pStyle w:val="TAL"/>
            </w:pPr>
            <w:r w:rsidRPr="006C2B61">
              <w:t>9004</w:t>
            </w:r>
          </w:p>
        </w:tc>
        <w:tc>
          <w:tcPr>
            <w:tcW w:w="3686" w:type="dxa"/>
          </w:tcPr>
          <w:p w14:paraId="1EDBB601" w14:textId="77777777" w:rsidR="007735C9" w:rsidRPr="006C2B61" w:rsidRDefault="007735C9" w:rsidP="007735C9">
            <w:pPr>
              <w:pStyle w:val="TAL"/>
            </w:pPr>
            <w:r w:rsidRPr="006C2B61">
              <w:t>Resources exceeded (when used in association with SetParameterValues, this cannot be used to indicate Parameters in error)</w:t>
            </w:r>
          </w:p>
        </w:tc>
        <w:tc>
          <w:tcPr>
            <w:tcW w:w="3694" w:type="dxa"/>
          </w:tcPr>
          <w:p w14:paraId="6DE1F6A3" w14:textId="77777777" w:rsidR="007735C9" w:rsidRPr="006C2B61" w:rsidRDefault="007735C9" w:rsidP="007735C9">
            <w:pPr>
              <w:pStyle w:val="TAL"/>
            </w:pPr>
            <w:r w:rsidRPr="006C2B61">
              <w:t>STATUS_RESOURCES_EXCEEDED</w:t>
            </w:r>
            <w:r w:rsidRPr="006C2B61" w:rsidDel="00984134">
              <w:t xml:space="preserve"> </w:t>
            </w:r>
          </w:p>
        </w:tc>
      </w:tr>
      <w:tr w:rsidR="007735C9" w:rsidRPr="006C2B61" w14:paraId="14E6BCF4" w14:textId="77777777" w:rsidTr="007735C9">
        <w:trPr>
          <w:cantSplit/>
          <w:jc w:val="center"/>
        </w:trPr>
        <w:tc>
          <w:tcPr>
            <w:tcW w:w="1144" w:type="dxa"/>
          </w:tcPr>
          <w:p w14:paraId="283C4195" w14:textId="77777777" w:rsidR="007735C9" w:rsidRPr="006C2B61" w:rsidRDefault="007735C9" w:rsidP="007735C9">
            <w:pPr>
              <w:pStyle w:val="TAL"/>
            </w:pPr>
            <w:r w:rsidRPr="006C2B61">
              <w:t>9011</w:t>
            </w:r>
          </w:p>
        </w:tc>
        <w:tc>
          <w:tcPr>
            <w:tcW w:w="3686" w:type="dxa"/>
          </w:tcPr>
          <w:p w14:paraId="2AACC74C" w14:textId="77777777" w:rsidR="007735C9" w:rsidRPr="006C2B61" w:rsidRDefault="007735C9" w:rsidP="007735C9">
            <w:pPr>
              <w:pStyle w:val="TAL"/>
            </w:pPr>
            <w:r w:rsidRPr="006C2B61">
              <w:t>Upload failure (associated with Upload, TransferComplete or Autonomous</w:t>
            </w:r>
            <w:r w:rsidRPr="006C2B61">
              <w:softHyphen/>
              <w:t>Trans</w:t>
            </w:r>
            <w:r w:rsidRPr="006C2B61">
              <w:softHyphen/>
              <w:t>ferComplete methods).</w:t>
            </w:r>
          </w:p>
        </w:tc>
        <w:tc>
          <w:tcPr>
            <w:tcW w:w="3694" w:type="dxa"/>
          </w:tcPr>
          <w:p w14:paraId="4166841A" w14:textId="77777777" w:rsidR="007735C9" w:rsidRPr="006C2B61" w:rsidRDefault="007735C9" w:rsidP="007735C9">
            <w:pPr>
              <w:pStyle w:val="TAL"/>
            </w:pPr>
            <w:r w:rsidRPr="006C2B61">
              <w:t>STATUS_UPLOAD_FAILED</w:t>
            </w:r>
            <w:r w:rsidRPr="006C2B61" w:rsidDel="00984134">
              <w:t xml:space="preserve"> </w:t>
            </w:r>
          </w:p>
        </w:tc>
      </w:tr>
      <w:tr w:rsidR="007735C9" w:rsidRPr="006C2B61" w14:paraId="3F8152A3" w14:textId="77777777" w:rsidTr="007735C9">
        <w:trPr>
          <w:cantSplit/>
          <w:jc w:val="center"/>
        </w:trPr>
        <w:tc>
          <w:tcPr>
            <w:tcW w:w="1144" w:type="dxa"/>
          </w:tcPr>
          <w:p w14:paraId="72EB9881" w14:textId="77777777" w:rsidR="007735C9" w:rsidRPr="006C2B61" w:rsidRDefault="007735C9" w:rsidP="007735C9">
            <w:pPr>
              <w:pStyle w:val="TAL"/>
            </w:pPr>
            <w:r w:rsidRPr="006C2B61">
              <w:t>9012</w:t>
            </w:r>
          </w:p>
        </w:tc>
        <w:tc>
          <w:tcPr>
            <w:tcW w:w="3686" w:type="dxa"/>
          </w:tcPr>
          <w:p w14:paraId="53469216" w14:textId="77777777"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3694" w:type="dxa"/>
          </w:tcPr>
          <w:p w14:paraId="555F2E55" w14:textId="77777777" w:rsidR="007735C9" w:rsidRPr="006C2B61" w:rsidRDefault="007735C9" w:rsidP="007735C9">
            <w:pPr>
              <w:pStyle w:val="TAL"/>
            </w:pPr>
            <w:r w:rsidRPr="006C2B61">
              <w:t>STATUS_FILE_TRANSFER_SERVER_AUTHENTICATION_FAILURE</w:t>
            </w:r>
          </w:p>
        </w:tc>
      </w:tr>
      <w:tr w:rsidR="007735C9" w:rsidRPr="006C2B61" w14:paraId="3D646F11" w14:textId="77777777" w:rsidTr="007735C9">
        <w:trPr>
          <w:cantSplit/>
          <w:jc w:val="center"/>
        </w:trPr>
        <w:tc>
          <w:tcPr>
            <w:tcW w:w="1144" w:type="dxa"/>
          </w:tcPr>
          <w:p w14:paraId="5F4C164C" w14:textId="77777777" w:rsidR="007735C9" w:rsidRPr="006C2B61" w:rsidRDefault="007735C9" w:rsidP="007735C9">
            <w:pPr>
              <w:pStyle w:val="TAL"/>
            </w:pPr>
            <w:r w:rsidRPr="006C2B61">
              <w:t>9013</w:t>
            </w:r>
          </w:p>
        </w:tc>
        <w:tc>
          <w:tcPr>
            <w:tcW w:w="3686" w:type="dxa"/>
          </w:tcPr>
          <w:p w14:paraId="05004EB5" w14:textId="77777777"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3694" w:type="dxa"/>
          </w:tcPr>
          <w:p w14:paraId="77D83B36" w14:textId="77777777" w:rsidR="007735C9" w:rsidRPr="006C2B61" w:rsidRDefault="007735C9" w:rsidP="007735C9">
            <w:pPr>
              <w:pStyle w:val="TAL"/>
            </w:pPr>
            <w:r w:rsidRPr="006C2B61">
              <w:t xml:space="preserve">STATUS_UNSUPPORTED_PROTOCOL </w:t>
            </w:r>
          </w:p>
        </w:tc>
      </w:tr>
    </w:tbl>
    <w:p w14:paraId="5105C11B" w14:textId="77777777" w:rsidR="007735C9" w:rsidRPr="006C2B61" w:rsidRDefault="007735C9" w:rsidP="007735C9"/>
    <w:p w14:paraId="64CE1228" w14:textId="77777777" w:rsidR="007735C9" w:rsidRPr="006C2B61" w:rsidRDefault="007735C9" w:rsidP="007735C9">
      <w:pPr>
        <w:pStyle w:val="Heading4"/>
        <w:rPr>
          <w:szCs w:val="22"/>
        </w:rPr>
      </w:pPr>
      <w:bookmarkStart w:id="409" w:name="_Toc459192908"/>
      <w:bookmarkStart w:id="410" w:name="_Toc459208973"/>
      <w:bookmarkStart w:id="411" w:name="_Toc466274802"/>
      <w:bookmarkStart w:id="412" w:name="_Toc475329910"/>
      <w:bookmarkStart w:id="413" w:name="_Toc485102698"/>
      <w:bookmarkStart w:id="414" w:name="_Toc487262179"/>
      <w:r w:rsidRPr="006C2B61">
        <w:t>8.2.1.3</w:t>
      </w:r>
      <w:r w:rsidRPr="006C2B61">
        <w:tab/>
        <w:t>Report Results using TransferComplete RPC</w:t>
      </w:r>
      <w:bookmarkEnd w:id="409"/>
      <w:bookmarkEnd w:id="410"/>
      <w:bookmarkEnd w:id="411"/>
      <w:bookmarkEnd w:id="412"/>
      <w:bookmarkEnd w:id="413"/>
      <w:bookmarkEnd w:id="414"/>
    </w:p>
    <w:p w14:paraId="509B7135" w14:textId="77777777" w:rsidR="007735C9" w:rsidRPr="006C2B61" w:rsidRDefault="007735C9" w:rsidP="007735C9">
      <w:r w:rsidRPr="006C2B61">
        <w:t>After a File Download or Upload has been attempted, the result of the operation is reported using the TransferComplete RPC. The TransferComplete RPC indicates a successful operation or one of the following fault codes mapped onto execStatus values in Table 8.2.1.3-2.</w:t>
      </w:r>
    </w:p>
    <w:p w14:paraId="7652CE93" w14:textId="77777777" w:rsidR="007735C9" w:rsidRPr="006C2B61" w:rsidRDefault="007735C9" w:rsidP="007735C9">
      <w:pPr>
        <w:pStyle w:val="TH"/>
      </w:pPr>
      <w:r w:rsidRPr="006C2B61">
        <w:lastRenderedPageBreak/>
        <w:t>Table 8.2.1.3-2: TransferComplete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4795"/>
        <w:gridCol w:w="3427"/>
      </w:tblGrid>
      <w:tr w:rsidR="007735C9" w:rsidRPr="006C2B61" w14:paraId="0263F453" w14:textId="77777777" w:rsidTr="007735C9">
        <w:trPr>
          <w:cantSplit/>
          <w:tblHeader/>
          <w:jc w:val="center"/>
        </w:trPr>
        <w:tc>
          <w:tcPr>
            <w:tcW w:w="1185" w:type="dxa"/>
            <w:shd w:val="clear" w:color="auto" w:fill="CCCCCC"/>
          </w:tcPr>
          <w:p w14:paraId="61CBD2D0" w14:textId="77777777" w:rsidR="007735C9" w:rsidRPr="006C2B61" w:rsidRDefault="007735C9" w:rsidP="007735C9">
            <w:pPr>
              <w:pStyle w:val="TAH"/>
            </w:pPr>
            <w:r w:rsidRPr="006C2B61">
              <w:t>Fault code</w:t>
            </w:r>
          </w:p>
        </w:tc>
        <w:tc>
          <w:tcPr>
            <w:tcW w:w="4795" w:type="dxa"/>
            <w:shd w:val="clear" w:color="auto" w:fill="CCCCCC"/>
          </w:tcPr>
          <w:p w14:paraId="636367AD" w14:textId="77777777" w:rsidR="007735C9" w:rsidRPr="006C2B61" w:rsidRDefault="007735C9" w:rsidP="007735C9">
            <w:pPr>
              <w:pStyle w:val="TAH"/>
            </w:pPr>
            <w:r w:rsidRPr="006C2B61">
              <w:t>Description</w:t>
            </w:r>
          </w:p>
        </w:tc>
        <w:tc>
          <w:tcPr>
            <w:tcW w:w="3427" w:type="dxa"/>
            <w:shd w:val="clear" w:color="auto" w:fill="CCCCCC"/>
          </w:tcPr>
          <w:p w14:paraId="778D4A2F" w14:textId="77777777" w:rsidR="007735C9" w:rsidRPr="006C2B61" w:rsidRDefault="007735C9" w:rsidP="007735C9">
            <w:pPr>
              <w:pStyle w:val="TAH"/>
            </w:pPr>
            <w:r w:rsidRPr="006C2B61">
              <w:t>execStatus Code</w:t>
            </w:r>
          </w:p>
        </w:tc>
      </w:tr>
      <w:tr w:rsidR="007735C9" w:rsidRPr="006C2B61" w14:paraId="328E73D9" w14:textId="77777777" w:rsidTr="007735C9">
        <w:trPr>
          <w:cantSplit/>
          <w:jc w:val="center"/>
        </w:trPr>
        <w:tc>
          <w:tcPr>
            <w:tcW w:w="1185" w:type="dxa"/>
          </w:tcPr>
          <w:p w14:paraId="4FA0C262" w14:textId="77777777" w:rsidR="007735C9" w:rsidRPr="006C2B61" w:rsidRDefault="007735C9" w:rsidP="007735C9">
            <w:pPr>
              <w:pStyle w:val="TAL"/>
            </w:pPr>
            <w:r w:rsidRPr="006C2B61">
              <w:t>9001</w:t>
            </w:r>
          </w:p>
        </w:tc>
        <w:tc>
          <w:tcPr>
            <w:tcW w:w="4795" w:type="dxa"/>
          </w:tcPr>
          <w:p w14:paraId="654E0637" w14:textId="77777777" w:rsidR="007735C9" w:rsidRPr="006C2B61" w:rsidRDefault="007735C9" w:rsidP="007735C9">
            <w:pPr>
              <w:pStyle w:val="TAL"/>
            </w:pPr>
            <w:r w:rsidRPr="006C2B61">
              <w:t>Request denied (no reason specified)</w:t>
            </w:r>
          </w:p>
        </w:tc>
        <w:tc>
          <w:tcPr>
            <w:tcW w:w="3427" w:type="dxa"/>
          </w:tcPr>
          <w:p w14:paraId="7D5149F0" w14:textId="77777777" w:rsidR="007735C9" w:rsidRPr="006C2B61" w:rsidRDefault="007735C9" w:rsidP="007735C9">
            <w:pPr>
              <w:pStyle w:val="TAL"/>
            </w:pPr>
            <w:r w:rsidRPr="006C2B61">
              <w:t>STATUS_REQUEST DENIED</w:t>
            </w:r>
            <w:r w:rsidRPr="006C2B61" w:rsidDel="008E1029">
              <w:t xml:space="preserve"> </w:t>
            </w:r>
          </w:p>
        </w:tc>
      </w:tr>
      <w:tr w:rsidR="007735C9" w:rsidRPr="006C2B61" w14:paraId="68E08079" w14:textId="77777777" w:rsidTr="007735C9">
        <w:trPr>
          <w:cantSplit/>
          <w:jc w:val="center"/>
        </w:trPr>
        <w:tc>
          <w:tcPr>
            <w:tcW w:w="1185" w:type="dxa"/>
          </w:tcPr>
          <w:p w14:paraId="1DFF28D2" w14:textId="77777777" w:rsidR="007735C9" w:rsidRPr="006C2B61" w:rsidRDefault="007735C9" w:rsidP="007735C9">
            <w:pPr>
              <w:pStyle w:val="TAL"/>
            </w:pPr>
            <w:r w:rsidRPr="006C2B61">
              <w:t>9002</w:t>
            </w:r>
          </w:p>
        </w:tc>
        <w:tc>
          <w:tcPr>
            <w:tcW w:w="4795" w:type="dxa"/>
          </w:tcPr>
          <w:p w14:paraId="60CDC3B9" w14:textId="77777777" w:rsidR="007735C9" w:rsidRPr="006C2B61" w:rsidRDefault="007735C9" w:rsidP="007735C9">
            <w:pPr>
              <w:pStyle w:val="TAL"/>
            </w:pPr>
            <w:r w:rsidRPr="006C2B61">
              <w:t>Internal error</w:t>
            </w:r>
          </w:p>
        </w:tc>
        <w:tc>
          <w:tcPr>
            <w:tcW w:w="3427" w:type="dxa"/>
          </w:tcPr>
          <w:p w14:paraId="50DA7C54" w14:textId="77777777" w:rsidR="007735C9" w:rsidRPr="006C2B61" w:rsidRDefault="007735C9" w:rsidP="007735C9">
            <w:pPr>
              <w:pStyle w:val="TAL"/>
            </w:pPr>
            <w:r w:rsidRPr="006C2B61">
              <w:t>STATUS_INTERNAL_ERROR</w:t>
            </w:r>
            <w:r w:rsidRPr="006C2B61" w:rsidDel="008E1029">
              <w:t xml:space="preserve"> </w:t>
            </w:r>
          </w:p>
        </w:tc>
      </w:tr>
      <w:tr w:rsidR="007735C9" w:rsidRPr="006C2B61" w14:paraId="3F10B749" w14:textId="77777777" w:rsidTr="007735C9">
        <w:trPr>
          <w:cantSplit/>
          <w:jc w:val="center"/>
        </w:trPr>
        <w:tc>
          <w:tcPr>
            <w:tcW w:w="1185" w:type="dxa"/>
          </w:tcPr>
          <w:p w14:paraId="07AD999F" w14:textId="77777777" w:rsidR="007735C9" w:rsidRPr="006C2B61" w:rsidRDefault="007735C9" w:rsidP="007735C9">
            <w:pPr>
              <w:pStyle w:val="TAL"/>
            </w:pPr>
            <w:r w:rsidRPr="006C2B61">
              <w:t>9010</w:t>
            </w:r>
          </w:p>
        </w:tc>
        <w:tc>
          <w:tcPr>
            <w:tcW w:w="4795" w:type="dxa"/>
          </w:tcPr>
          <w:p w14:paraId="29EB1F50" w14:textId="77777777" w:rsidR="007735C9" w:rsidRPr="006C2B61" w:rsidRDefault="007735C9" w:rsidP="007735C9">
            <w:pPr>
              <w:pStyle w:val="TAL"/>
            </w:pPr>
            <w:r w:rsidRPr="006C2B61">
              <w:t>File transfer failure (associated with Download, ScheduleDownload, TransferComplete or AutonomousTransferComplete methods).</w:t>
            </w:r>
          </w:p>
        </w:tc>
        <w:tc>
          <w:tcPr>
            <w:tcW w:w="3427" w:type="dxa"/>
          </w:tcPr>
          <w:p w14:paraId="3C1CFC88" w14:textId="77777777" w:rsidR="007735C9" w:rsidRPr="006C2B61" w:rsidRDefault="007735C9" w:rsidP="007735C9">
            <w:pPr>
              <w:pStyle w:val="TAL"/>
            </w:pPr>
            <w:r w:rsidRPr="006C2B61">
              <w:t>STATUS_FILE_TRANSFER_FAILED</w:t>
            </w:r>
            <w:r w:rsidRPr="006C2B61" w:rsidDel="00984134">
              <w:t xml:space="preserve"> </w:t>
            </w:r>
          </w:p>
        </w:tc>
      </w:tr>
      <w:tr w:rsidR="007735C9" w:rsidRPr="006C2B61" w14:paraId="48BE2089" w14:textId="77777777" w:rsidTr="007735C9">
        <w:trPr>
          <w:cantSplit/>
          <w:jc w:val="center"/>
        </w:trPr>
        <w:tc>
          <w:tcPr>
            <w:tcW w:w="1185" w:type="dxa"/>
          </w:tcPr>
          <w:p w14:paraId="7F54491A" w14:textId="77777777" w:rsidR="007735C9" w:rsidRPr="006C2B61" w:rsidRDefault="007735C9" w:rsidP="007735C9">
            <w:pPr>
              <w:pStyle w:val="TAL"/>
            </w:pPr>
            <w:r w:rsidRPr="006C2B61">
              <w:t>9011</w:t>
            </w:r>
          </w:p>
        </w:tc>
        <w:tc>
          <w:tcPr>
            <w:tcW w:w="4795" w:type="dxa"/>
          </w:tcPr>
          <w:p w14:paraId="5F8565A0" w14:textId="77777777" w:rsidR="007735C9" w:rsidRPr="006C2B61" w:rsidRDefault="007735C9" w:rsidP="007735C9">
            <w:pPr>
              <w:pStyle w:val="TAL"/>
            </w:pPr>
            <w:r w:rsidRPr="006C2B61">
              <w:t>Upload failure (associated with Upload, TransferComplete or Autonomous</w:t>
            </w:r>
            <w:r w:rsidRPr="006C2B61">
              <w:softHyphen/>
              <w:t>Trans</w:t>
            </w:r>
            <w:r w:rsidRPr="006C2B61">
              <w:softHyphen/>
              <w:t>ferComplete methods).</w:t>
            </w:r>
          </w:p>
        </w:tc>
        <w:tc>
          <w:tcPr>
            <w:tcW w:w="3427" w:type="dxa"/>
          </w:tcPr>
          <w:p w14:paraId="1B989CA5" w14:textId="77777777" w:rsidR="007735C9" w:rsidRPr="006C2B61" w:rsidRDefault="007735C9" w:rsidP="007735C9">
            <w:pPr>
              <w:pStyle w:val="TAL"/>
            </w:pPr>
            <w:r w:rsidRPr="006C2B61">
              <w:t>STATUS_UPLOAD_FAILED</w:t>
            </w:r>
          </w:p>
        </w:tc>
      </w:tr>
      <w:tr w:rsidR="007735C9" w:rsidRPr="006C2B61" w14:paraId="6051081B" w14:textId="77777777" w:rsidTr="007735C9">
        <w:trPr>
          <w:cantSplit/>
          <w:jc w:val="center"/>
        </w:trPr>
        <w:tc>
          <w:tcPr>
            <w:tcW w:w="1185" w:type="dxa"/>
          </w:tcPr>
          <w:p w14:paraId="40F30342" w14:textId="77777777" w:rsidR="007735C9" w:rsidRPr="006C2B61" w:rsidRDefault="007735C9" w:rsidP="007735C9">
            <w:pPr>
              <w:pStyle w:val="TAL"/>
            </w:pPr>
            <w:r w:rsidRPr="006C2B61">
              <w:t>9012</w:t>
            </w:r>
          </w:p>
        </w:tc>
        <w:tc>
          <w:tcPr>
            <w:tcW w:w="4795" w:type="dxa"/>
          </w:tcPr>
          <w:p w14:paraId="45D0CC80" w14:textId="77777777"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3427" w:type="dxa"/>
          </w:tcPr>
          <w:p w14:paraId="764215F3" w14:textId="77777777" w:rsidR="007735C9" w:rsidRPr="006C2B61" w:rsidRDefault="007735C9" w:rsidP="007735C9">
            <w:pPr>
              <w:pStyle w:val="TAL"/>
            </w:pPr>
            <w:r w:rsidRPr="006C2B61">
              <w:t>STATUS_FILE_TRANSFER_SERVER_AUTHENTICATION_FAILURE</w:t>
            </w:r>
          </w:p>
        </w:tc>
      </w:tr>
      <w:tr w:rsidR="007735C9" w:rsidRPr="006C2B61" w14:paraId="6F4FEFEA" w14:textId="77777777" w:rsidTr="007735C9">
        <w:trPr>
          <w:cantSplit/>
          <w:jc w:val="center"/>
        </w:trPr>
        <w:tc>
          <w:tcPr>
            <w:tcW w:w="1185" w:type="dxa"/>
          </w:tcPr>
          <w:p w14:paraId="1FB0E554" w14:textId="77777777" w:rsidR="007735C9" w:rsidRPr="006C2B61" w:rsidRDefault="007735C9" w:rsidP="007735C9">
            <w:pPr>
              <w:pStyle w:val="TAL"/>
            </w:pPr>
            <w:r w:rsidRPr="006C2B61">
              <w:t>9014</w:t>
            </w:r>
          </w:p>
        </w:tc>
        <w:tc>
          <w:tcPr>
            <w:tcW w:w="4795" w:type="dxa"/>
          </w:tcPr>
          <w:p w14:paraId="605A821C" w14:textId="77777777" w:rsidR="007735C9" w:rsidRPr="006C2B61" w:rsidRDefault="007735C9" w:rsidP="007735C9">
            <w:pPr>
              <w:pStyle w:val="TAL"/>
            </w:pPr>
            <w:r w:rsidRPr="006C2B61">
              <w:t>File transfer failure: unable to join multicast group (associated with Download, TransferComplete or AutonomousTransferComplete methods).</w:t>
            </w:r>
          </w:p>
        </w:tc>
        <w:tc>
          <w:tcPr>
            <w:tcW w:w="3427" w:type="dxa"/>
          </w:tcPr>
          <w:p w14:paraId="0B3E47AA" w14:textId="77777777" w:rsidR="007735C9" w:rsidRPr="006C2B61" w:rsidRDefault="007735C9" w:rsidP="007735C9">
            <w:pPr>
              <w:pStyle w:val="TAL"/>
            </w:pPr>
            <w:r w:rsidRPr="006C2B61">
              <w:t>STATUS_FILE_TRANSFER_FAILED_MULTICAST_GROUP_UNABLE_JOIN</w:t>
            </w:r>
          </w:p>
        </w:tc>
      </w:tr>
      <w:tr w:rsidR="007735C9" w:rsidRPr="006C2B61" w14:paraId="0187239E" w14:textId="77777777" w:rsidTr="007735C9">
        <w:trPr>
          <w:cantSplit/>
          <w:jc w:val="center"/>
        </w:trPr>
        <w:tc>
          <w:tcPr>
            <w:tcW w:w="1185" w:type="dxa"/>
          </w:tcPr>
          <w:p w14:paraId="68B3D5D2" w14:textId="77777777" w:rsidR="007735C9" w:rsidRPr="006C2B61" w:rsidRDefault="007735C9" w:rsidP="007735C9">
            <w:pPr>
              <w:pStyle w:val="TAL"/>
            </w:pPr>
            <w:r w:rsidRPr="006C2B61">
              <w:t>9015</w:t>
            </w:r>
          </w:p>
        </w:tc>
        <w:tc>
          <w:tcPr>
            <w:tcW w:w="4795" w:type="dxa"/>
          </w:tcPr>
          <w:p w14:paraId="561ED632" w14:textId="77777777" w:rsidR="007735C9" w:rsidRPr="006C2B61" w:rsidRDefault="007735C9" w:rsidP="007735C9">
            <w:pPr>
              <w:pStyle w:val="TAL"/>
            </w:pPr>
            <w:r w:rsidRPr="006C2B61">
              <w:t>File transfer failure: unable to contact file server (associated with Download, TransferComplete, AutonomousTransferComplete, DUStateChangeComplete, or AutonomousDUStateChangeComplete methods).</w:t>
            </w:r>
          </w:p>
        </w:tc>
        <w:tc>
          <w:tcPr>
            <w:tcW w:w="3427" w:type="dxa"/>
          </w:tcPr>
          <w:p w14:paraId="780C0E22" w14:textId="77777777" w:rsidR="007735C9" w:rsidRPr="006C2B61" w:rsidRDefault="007735C9" w:rsidP="007735C9">
            <w:pPr>
              <w:pStyle w:val="TAL"/>
            </w:pPr>
            <w:r w:rsidRPr="006C2B61">
              <w:t>STATUS_FILE_TRANSFER_FAILED_SERVER_CONTACT_FAILED</w:t>
            </w:r>
          </w:p>
        </w:tc>
      </w:tr>
      <w:tr w:rsidR="007735C9" w:rsidRPr="006C2B61" w14:paraId="6975BB2B" w14:textId="77777777" w:rsidTr="007735C9">
        <w:trPr>
          <w:cantSplit/>
          <w:jc w:val="center"/>
        </w:trPr>
        <w:tc>
          <w:tcPr>
            <w:tcW w:w="1185" w:type="dxa"/>
          </w:tcPr>
          <w:p w14:paraId="386E2237" w14:textId="77777777" w:rsidR="007735C9" w:rsidRPr="006C2B61" w:rsidRDefault="007735C9" w:rsidP="007735C9">
            <w:pPr>
              <w:pStyle w:val="TAL"/>
            </w:pPr>
            <w:r w:rsidRPr="006C2B61">
              <w:t>9016</w:t>
            </w:r>
          </w:p>
        </w:tc>
        <w:tc>
          <w:tcPr>
            <w:tcW w:w="4795" w:type="dxa"/>
          </w:tcPr>
          <w:p w14:paraId="74236C33" w14:textId="77777777" w:rsidR="007735C9" w:rsidRPr="006C2B61" w:rsidRDefault="007735C9" w:rsidP="007735C9">
            <w:pPr>
              <w:pStyle w:val="TAL"/>
            </w:pPr>
            <w:r w:rsidRPr="006C2B61">
              <w:t>File transfer failure: unable to access file (associated with Download, TransferComplete, AutonomousTransferComplete, DUStateChangeComplete, or AutonomousDUStateChangeComplete methods).</w:t>
            </w:r>
          </w:p>
        </w:tc>
        <w:tc>
          <w:tcPr>
            <w:tcW w:w="3427" w:type="dxa"/>
          </w:tcPr>
          <w:p w14:paraId="0DFACC21" w14:textId="77777777" w:rsidR="007735C9" w:rsidRPr="006C2B61" w:rsidRDefault="007735C9" w:rsidP="007735C9">
            <w:pPr>
              <w:pStyle w:val="TAL"/>
            </w:pPr>
            <w:r w:rsidRPr="006C2B61">
              <w:t xml:space="preserve">STATUS_FILE_TRANSFER_FAILED_FILE_ACCESS_FAILED </w:t>
            </w:r>
          </w:p>
        </w:tc>
      </w:tr>
      <w:tr w:rsidR="007735C9" w:rsidRPr="006C2B61" w14:paraId="7FE776DA" w14:textId="77777777" w:rsidTr="007735C9">
        <w:trPr>
          <w:cantSplit/>
          <w:jc w:val="center"/>
        </w:trPr>
        <w:tc>
          <w:tcPr>
            <w:tcW w:w="1185" w:type="dxa"/>
          </w:tcPr>
          <w:p w14:paraId="649A4EC4" w14:textId="77777777" w:rsidR="007735C9" w:rsidRPr="006C2B61" w:rsidRDefault="007735C9" w:rsidP="007735C9">
            <w:pPr>
              <w:pStyle w:val="TAL"/>
            </w:pPr>
            <w:r w:rsidRPr="006C2B61">
              <w:t>9017</w:t>
            </w:r>
          </w:p>
        </w:tc>
        <w:tc>
          <w:tcPr>
            <w:tcW w:w="4795" w:type="dxa"/>
          </w:tcPr>
          <w:p w14:paraId="0ECC8F7F" w14:textId="77777777" w:rsidR="007735C9" w:rsidRPr="006C2B61" w:rsidRDefault="007735C9" w:rsidP="007735C9">
            <w:pPr>
              <w:pStyle w:val="TAL"/>
            </w:pPr>
            <w:r w:rsidRPr="006C2B61">
              <w:t>File transfer failure: unable to complete download (associated with Download, TransferComplete, AutonomousTransferComplete, DUStateChangeComplete, or AutonomousDUStateChangeComplete methods).</w:t>
            </w:r>
          </w:p>
        </w:tc>
        <w:tc>
          <w:tcPr>
            <w:tcW w:w="3427" w:type="dxa"/>
          </w:tcPr>
          <w:p w14:paraId="58A9A9E4" w14:textId="77777777" w:rsidR="007735C9" w:rsidRPr="006C2B61" w:rsidRDefault="007735C9" w:rsidP="007735C9">
            <w:pPr>
              <w:pStyle w:val="TAL"/>
            </w:pPr>
            <w:r w:rsidRPr="006C2B61">
              <w:t xml:space="preserve">STATUS_FILE_TRANSFER_FAILED_DOWNLOAD_INCOMPLETE </w:t>
            </w:r>
          </w:p>
        </w:tc>
      </w:tr>
      <w:tr w:rsidR="007735C9" w:rsidRPr="006C2B61" w14:paraId="25C924E7" w14:textId="77777777" w:rsidTr="007735C9">
        <w:trPr>
          <w:cantSplit/>
          <w:jc w:val="center"/>
        </w:trPr>
        <w:tc>
          <w:tcPr>
            <w:tcW w:w="1185" w:type="dxa"/>
          </w:tcPr>
          <w:p w14:paraId="6DC78007" w14:textId="77777777" w:rsidR="007735C9" w:rsidRPr="006C2B61" w:rsidRDefault="007735C9" w:rsidP="007735C9">
            <w:pPr>
              <w:pStyle w:val="TAL"/>
            </w:pPr>
            <w:r w:rsidRPr="006C2B61">
              <w:t>9018</w:t>
            </w:r>
          </w:p>
        </w:tc>
        <w:tc>
          <w:tcPr>
            <w:tcW w:w="4795" w:type="dxa"/>
          </w:tcPr>
          <w:p w14:paraId="1987900B" w14:textId="77777777" w:rsidR="007735C9" w:rsidRPr="006C2B61" w:rsidRDefault="007735C9" w:rsidP="007735C9">
            <w:pPr>
              <w:pStyle w:val="TAL"/>
            </w:pPr>
            <w:r w:rsidRPr="006C2B61">
              <w:t>File transfer failure: file corrupted or otherwise unusable (associated with Download, TransferComplete, AutonomousTransferComplete, DUStateChangeComplete, or AutonomousDUStateChangeComplete methods).</w:t>
            </w:r>
          </w:p>
        </w:tc>
        <w:tc>
          <w:tcPr>
            <w:tcW w:w="3427" w:type="dxa"/>
          </w:tcPr>
          <w:p w14:paraId="00ADC773" w14:textId="77777777" w:rsidR="007735C9" w:rsidRPr="006C2B61" w:rsidRDefault="007735C9" w:rsidP="007735C9">
            <w:pPr>
              <w:pStyle w:val="TAL"/>
            </w:pPr>
            <w:r w:rsidRPr="006C2B61">
              <w:t>STATUS_FILE_TRANSFER_FAILED_FILE_CORRUPTED</w:t>
            </w:r>
          </w:p>
        </w:tc>
      </w:tr>
      <w:tr w:rsidR="007735C9" w:rsidRPr="006C2B61" w14:paraId="2ED5BED2" w14:textId="77777777" w:rsidTr="007735C9">
        <w:trPr>
          <w:cantSplit/>
          <w:jc w:val="center"/>
        </w:trPr>
        <w:tc>
          <w:tcPr>
            <w:tcW w:w="1185" w:type="dxa"/>
          </w:tcPr>
          <w:p w14:paraId="30996625" w14:textId="77777777" w:rsidR="007735C9" w:rsidRPr="006C2B61" w:rsidRDefault="007735C9" w:rsidP="007735C9">
            <w:pPr>
              <w:pStyle w:val="TAL"/>
            </w:pPr>
            <w:r w:rsidRPr="006C2B61">
              <w:t>9019</w:t>
            </w:r>
          </w:p>
        </w:tc>
        <w:tc>
          <w:tcPr>
            <w:tcW w:w="4795" w:type="dxa"/>
          </w:tcPr>
          <w:p w14:paraId="07F06F93" w14:textId="77777777" w:rsidR="007735C9" w:rsidRPr="006C2B61" w:rsidRDefault="007735C9" w:rsidP="007735C9">
            <w:pPr>
              <w:pStyle w:val="TAL"/>
            </w:pPr>
            <w:r w:rsidRPr="006C2B61">
              <w:t>File transfer failure: file authentication failure (associated with Download, TransferComplete or AutonomousTransferComplete methods).</w:t>
            </w:r>
          </w:p>
        </w:tc>
        <w:tc>
          <w:tcPr>
            <w:tcW w:w="3427" w:type="dxa"/>
          </w:tcPr>
          <w:p w14:paraId="2DF5193B" w14:textId="77777777" w:rsidR="007735C9" w:rsidRPr="006C2B61" w:rsidRDefault="007735C9" w:rsidP="007735C9">
            <w:pPr>
              <w:pStyle w:val="TAL"/>
            </w:pPr>
            <w:r w:rsidRPr="006C2B61">
              <w:t>STATUS_FILE_TRANSFER_FILE_AUTHENTICATION_FAILURE</w:t>
            </w:r>
          </w:p>
        </w:tc>
      </w:tr>
      <w:tr w:rsidR="007735C9" w:rsidRPr="006C2B61" w14:paraId="47DC32B2" w14:textId="77777777" w:rsidTr="007735C9">
        <w:trPr>
          <w:cantSplit/>
          <w:jc w:val="center"/>
        </w:trPr>
        <w:tc>
          <w:tcPr>
            <w:tcW w:w="1185" w:type="dxa"/>
          </w:tcPr>
          <w:p w14:paraId="590639F8" w14:textId="77777777" w:rsidR="007735C9" w:rsidRPr="006C2B61" w:rsidRDefault="007735C9" w:rsidP="007735C9">
            <w:pPr>
              <w:pStyle w:val="TAL"/>
            </w:pPr>
            <w:r w:rsidRPr="006C2B61">
              <w:t>9020</w:t>
            </w:r>
          </w:p>
        </w:tc>
        <w:tc>
          <w:tcPr>
            <w:tcW w:w="4795" w:type="dxa"/>
          </w:tcPr>
          <w:p w14:paraId="5EEABFB6" w14:textId="77777777" w:rsidR="007735C9" w:rsidRPr="006C2B61" w:rsidRDefault="007735C9" w:rsidP="007735C9">
            <w:pPr>
              <w:pStyle w:val="TAL"/>
            </w:pPr>
            <w:r w:rsidRPr="006C2B61">
              <w:t>File transfer failure: unable to complete download within specified time windows (associated with TransferComplete method).</w:t>
            </w:r>
          </w:p>
        </w:tc>
        <w:tc>
          <w:tcPr>
            <w:tcW w:w="3427" w:type="dxa"/>
          </w:tcPr>
          <w:p w14:paraId="6EC99EC1" w14:textId="77777777" w:rsidR="007735C9" w:rsidRPr="006C2B61" w:rsidRDefault="007735C9" w:rsidP="007735C9">
            <w:pPr>
              <w:pStyle w:val="TAL"/>
            </w:pPr>
            <w:r w:rsidRPr="006C2B61">
              <w:t>STATUS_FILE_TRANSFER_WINDOW_EXCEEDED</w:t>
            </w:r>
          </w:p>
        </w:tc>
      </w:tr>
    </w:tbl>
    <w:p w14:paraId="6591B5BF" w14:textId="77777777" w:rsidR="007735C9" w:rsidRPr="006C2B61" w:rsidRDefault="007735C9" w:rsidP="007735C9"/>
    <w:p w14:paraId="21F64D7C" w14:textId="77777777" w:rsidR="007735C9" w:rsidRPr="006C2B61" w:rsidRDefault="007735C9" w:rsidP="007735C9">
      <w:pPr>
        <w:pStyle w:val="Heading4"/>
      </w:pPr>
      <w:bookmarkStart w:id="415" w:name="_Toc459192909"/>
      <w:bookmarkStart w:id="416" w:name="_Toc459208974"/>
      <w:bookmarkStart w:id="417" w:name="_Toc466274803"/>
      <w:bookmarkStart w:id="418" w:name="_Toc475329911"/>
      <w:bookmarkStart w:id="419" w:name="_Toc485102699"/>
      <w:bookmarkStart w:id="420" w:name="_Toc487262180"/>
      <w:r w:rsidRPr="006C2B61">
        <w:t>8.2.1.4</w:t>
      </w:r>
      <w:r w:rsidRPr="006C2B61">
        <w:tab/>
        <w:t>Execute Software Operations with ChangeDUState RPC</w:t>
      </w:r>
      <w:bookmarkEnd w:id="415"/>
      <w:bookmarkEnd w:id="416"/>
      <w:bookmarkEnd w:id="417"/>
      <w:bookmarkEnd w:id="418"/>
      <w:bookmarkEnd w:id="419"/>
      <w:bookmarkEnd w:id="420"/>
    </w:p>
    <w:p w14:paraId="01075382" w14:textId="658AE16E" w:rsidR="007735C9" w:rsidRPr="006C2B61" w:rsidRDefault="007735C9" w:rsidP="007735C9">
      <w:r w:rsidRPr="006C2B61">
        <w:t>The software installation and uninstall operations shall use the ChangeDUState mechanism defined in TR-069 [</w:t>
      </w:r>
      <w:r>
        <w:fldChar w:fldCharType="begin"/>
      </w:r>
      <w:r>
        <w:instrText xml:space="preserve">REF REF_BBF \h  \* MERGEFORMAT </w:instrText>
      </w:r>
      <w:r>
        <w:fldChar w:fldCharType="separate"/>
      </w:r>
      <w:r w:rsidR="002B0086">
        <w:t>4</w:t>
      </w:r>
      <w:r>
        <w:fldChar w:fldCharType="end"/>
      </w:r>
      <w:r w:rsidRPr="006C2B61">
        <w:t>]. The ChangeDUState mechanism is an asynchronous command that consists of the synchronous ChangeDUState RPC and returns a successful response or one of the fault codes mapped onto execStatus values as detailed in Table 8.2.1.4</w:t>
      </w:r>
      <w:r w:rsidRPr="006C2B61">
        <w:rPr>
          <w:sz w:val="22"/>
        </w:rPr>
        <w:t>.-</w:t>
      </w:r>
      <w:r w:rsidRPr="006C2B61">
        <w:t>1. A successful response to the Update primitive triggering the Execute procedure means that the CPE has accepted the ChangeDUState RPC.</w:t>
      </w:r>
    </w:p>
    <w:p w14:paraId="111B6451" w14:textId="77777777" w:rsidR="007735C9" w:rsidRPr="006C2B61" w:rsidRDefault="007735C9" w:rsidP="007735C9">
      <w:pPr>
        <w:pStyle w:val="TH"/>
        <w:rPr>
          <w:lang w:eastAsia="ja-JP"/>
        </w:rPr>
      </w:pPr>
      <w:r w:rsidRPr="006C2B61">
        <w:lastRenderedPageBreak/>
        <w:t>Table 8.2.1.4-1:</w:t>
      </w:r>
      <w:r w:rsidRPr="006C2B61">
        <w:rPr>
          <w:lang w:eastAsia="ja-JP"/>
        </w:rPr>
        <w:t xml:space="preserve"> ChangeDUState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494"/>
        <w:gridCol w:w="5739"/>
        <w:gridCol w:w="2508"/>
      </w:tblGrid>
      <w:tr w:rsidR="007735C9" w:rsidRPr="006C2B61" w14:paraId="335BCDE3" w14:textId="77777777" w:rsidTr="007735C9">
        <w:trPr>
          <w:cantSplit/>
          <w:tblHeader/>
          <w:jc w:val="center"/>
        </w:trPr>
        <w:tc>
          <w:tcPr>
            <w:tcW w:w="1494" w:type="dxa"/>
            <w:shd w:val="clear" w:color="auto" w:fill="CCCCCC"/>
          </w:tcPr>
          <w:p w14:paraId="62E432D8" w14:textId="77777777" w:rsidR="007735C9" w:rsidRPr="006C2B61" w:rsidRDefault="007735C9" w:rsidP="007735C9">
            <w:pPr>
              <w:pStyle w:val="TAH"/>
            </w:pPr>
            <w:r w:rsidRPr="006C2B61">
              <w:t>Fault code</w:t>
            </w:r>
          </w:p>
        </w:tc>
        <w:tc>
          <w:tcPr>
            <w:tcW w:w="5739" w:type="dxa"/>
            <w:shd w:val="clear" w:color="auto" w:fill="CCCCCC"/>
          </w:tcPr>
          <w:p w14:paraId="677F6F61" w14:textId="77777777" w:rsidR="007735C9" w:rsidRPr="006C2B61" w:rsidRDefault="007735C9" w:rsidP="007735C9">
            <w:pPr>
              <w:pStyle w:val="TAH"/>
            </w:pPr>
            <w:r w:rsidRPr="006C2B61">
              <w:t>Description</w:t>
            </w:r>
          </w:p>
        </w:tc>
        <w:tc>
          <w:tcPr>
            <w:tcW w:w="2508" w:type="dxa"/>
            <w:shd w:val="clear" w:color="auto" w:fill="CCCCCC"/>
          </w:tcPr>
          <w:p w14:paraId="1EE0DBC5" w14:textId="77777777" w:rsidR="007735C9" w:rsidRPr="006C2B61" w:rsidRDefault="007735C9" w:rsidP="007735C9">
            <w:pPr>
              <w:pStyle w:val="TAH"/>
            </w:pPr>
            <w:r w:rsidRPr="006C2B61">
              <w:t>execStatus Code</w:t>
            </w:r>
          </w:p>
        </w:tc>
      </w:tr>
      <w:tr w:rsidR="007735C9" w:rsidRPr="006C2B61" w14:paraId="0FA0AB9D" w14:textId="77777777" w:rsidTr="007735C9">
        <w:trPr>
          <w:cantSplit/>
          <w:jc w:val="center"/>
        </w:trPr>
        <w:tc>
          <w:tcPr>
            <w:tcW w:w="1494" w:type="dxa"/>
          </w:tcPr>
          <w:p w14:paraId="63F65594" w14:textId="77777777" w:rsidR="007735C9" w:rsidRPr="006C2B61" w:rsidRDefault="007735C9" w:rsidP="007735C9">
            <w:pPr>
              <w:pStyle w:val="TAL"/>
            </w:pPr>
            <w:r w:rsidRPr="006C2B61">
              <w:t>9000</w:t>
            </w:r>
          </w:p>
        </w:tc>
        <w:tc>
          <w:tcPr>
            <w:tcW w:w="5739" w:type="dxa"/>
          </w:tcPr>
          <w:p w14:paraId="7C3DFFFB" w14:textId="77777777" w:rsidR="007735C9" w:rsidRPr="006C2B61" w:rsidRDefault="007735C9" w:rsidP="007735C9">
            <w:pPr>
              <w:pStyle w:val="TAL"/>
            </w:pPr>
            <w:r w:rsidRPr="006C2B61">
              <w:t>Method not supported</w:t>
            </w:r>
          </w:p>
        </w:tc>
        <w:tc>
          <w:tcPr>
            <w:tcW w:w="2508" w:type="dxa"/>
          </w:tcPr>
          <w:p w14:paraId="71922BA1" w14:textId="77777777" w:rsidR="007735C9" w:rsidRPr="006C2B61" w:rsidRDefault="007735C9" w:rsidP="007735C9">
            <w:pPr>
              <w:pStyle w:val="TAL"/>
            </w:pPr>
            <w:r w:rsidRPr="006C2B61">
              <w:t>STATUS_REQUEST_UNSUPPORTED</w:t>
            </w:r>
          </w:p>
        </w:tc>
      </w:tr>
      <w:tr w:rsidR="007735C9" w:rsidRPr="006C2B61" w14:paraId="093BDE84" w14:textId="77777777" w:rsidTr="007735C9">
        <w:trPr>
          <w:cantSplit/>
          <w:jc w:val="center"/>
        </w:trPr>
        <w:tc>
          <w:tcPr>
            <w:tcW w:w="1494" w:type="dxa"/>
          </w:tcPr>
          <w:p w14:paraId="21E45DB6" w14:textId="77777777" w:rsidR="007735C9" w:rsidRPr="006C2B61" w:rsidRDefault="007735C9" w:rsidP="007735C9">
            <w:pPr>
              <w:pStyle w:val="TAL"/>
            </w:pPr>
            <w:r w:rsidRPr="006C2B61">
              <w:t>9001</w:t>
            </w:r>
          </w:p>
        </w:tc>
        <w:tc>
          <w:tcPr>
            <w:tcW w:w="5739" w:type="dxa"/>
          </w:tcPr>
          <w:p w14:paraId="50EBC105" w14:textId="77777777" w:rsidR="007735C9" w:rsidRPr="006C2B61" w:rsidRDefault="007735C9" w:rsidP="007735C9">
            <w:pPr>
              <w:pStyle w:val="TAL"/>
            </w:pPr>
            <w:r w:rsidRPr="006C2B61">
              <w:t>Request denied (no reason specified)</w:t>
            </w:r>
          </w:p>
        </w:tc>
        <w:tc>
          <w:tcPr>
            <w:tcW w:w="2508" w:type="dxa"/>
          </w:tcPr>
          <w:p w14:paraId="7F58B59A" w14:textId="77777777" w:rsidR="007735C9" w:rsidRPr="006C2B61" w:rsidRDefault="007735C9" w:rsidP="007735C9">
            <w:pPr>
              <w:pStyle w:val="TAL"/>
            </w:pPr>
            <w:r w:rsidRPr="006C2B61">
              <w:t>STATUS_REQUEST DENIED</w:t>
            </w:r>
            <w:r w:rsidRPr="006C2B61" w:rsidDel="008E1029">
              <w:t xml:space="preserve"> </w:t>
            </w:r>
          </w:p>
        </w:tc>
      </w:tr>
      <w:tr w:rsidR="007735C9" w:rsidRPr="006C2B61" w14:paraId="4138C5D9" w14:textId="77777777" w:rsidTr="007735C9">
        <w:trPr>
          <w:cantSplit/>
          <w:jc w:val="center"/>
        </w:trPr>
        <w:tc>
          <w:tcPr>
            <w:tcW w:w="1494" w:type="dxa"/>
          </w:tcPr>
          <w:p w14:paraId="58D4344F" w14:textId="77777777" w:rsidR="007735C9" w:rsidRPr="006C2B61" w:rsidRDefault="007735C9" w:rsidP="007735C9">
            <w:pPr>
              <w:pStyle w:val="TAL"/>
            </w:pPr>
            <w:r w:rsidRPr="006C2B61">
              <w:t>9002</w:t>
            </w:r>
          </w:p>
        </w:tc>
        <w:tc>
          <w:tcPr>
            <w:tcW w:w="5739" w:type="dxa"/>
          </w:tcPr>
          <w:p w14:paraId="5FE7AA0B" w14:textId="77777777" w:rsidR="007735C9" w:rsidRPr="006C2B61" w:rsidRDefault="007735C9" w:rsidP="007735C9">
            <w:pPr>
              <w:pStyle w:val="TAL"/>
            </w:pPr>
            <w:r w:rsidRPr="006C2B61">
              <w:t>Internal error</w:t>
            </w:r>
          </w:p>
        </w:tc>
        <w:tc>
          <w:tcPr>
            <w:tcW w:w="2508" w:type="dxa"/>
          </w:tcPr>
          <w:p w14:paraId="55733EB0" w14:textId="77777777" w:rsidR="007735C9" w:rsidRPr="006C2B61" w:rsidRDefault="007735C9" w:rsidP="007735C9">
            <w:pPr>
              <w:pStyle w:val="TAL"/>
            </w:pPr>
            <w:r w:rsidRPr="006C2B61">
              <w:t>STATUS_INTERNAL_ERROR</w:t>
            </w:r>
            <w:r w:rsidRPr="006C2B61" w:rsidDel="008E1029">
              <w:t xml:space="preserve"> </w:t>
            </w:r>
          </w:p>
        </w:tc>
      </w:tr>
      <w:tr w:rsidR="007735C9" w:rsidRPr="006C2B61" w14:paraId="5216160D" w14:textId="77777777" w:rsidTr="007735C9">
        <w:trPr>
          <w:cantSplit/>
          <w:jc w:val="center"/>
        </w:trPr>
        <w:tc>
          <w:tcPr>
            <w:tcW w:w="1494" w:type="dxa"/>
          </w:tcPr>
          <w:p w14:paraId="3A0ADC7D" w14:textId="77777777" w:rsidR="007735C9" w:rsidRPr="006C2B61" w:rsidRDefault="007735C9" w:rsidP="007735C9">
            <w:pPr>
              <w:pStyle w:val="TAL"/>
            </w:pPr>
            <w:r w:rsidRPr="006C2B61">
              <w:t>9004</w:t>
            </w:r>
          </w:p>
        </w:tc>
        <w:tc>
          <w:tcPr>
            <w:tcW w:w="5739" w:type="dxa"/>
          </w:tcPr>
          <w:p w14:paraId="4DB98C43" w14:textId="77777777" w:rsidR="007735C9" w:rsidRPr="006C2B61" w:rsidRDefault="007735C9" w:rsidP="007735C9">
            <w:pPr>
              <w:pStyle w:val="TAL"/>
            </w:pPr>
            <w:r w:rsidRPr="006C2B61">
              <w:t>Resources exceeded (when used in association with SetParameterValues, this cannot be used to indicate Parameters in error)</w:t>
            </w:r>
          </w:p>
        </w:tc>
        <w:tc>
          <w:tcPr>
            <w:tcW w:w="2508" w:type="dxa"/>
          </w:tcPr>
          <w:p w14:paraId="6246D2E9" w14:textId="77777777" w:rsidR="007735C9" w:rsidRPr="006C2B61" w:rsidRDefault="007735C9" w:rsidP="007735C9">
            <w:pPr>
              <w:pStyle w:val="TAL"/>
            </w:pPr>
            <w:r w:rsidRPr="006C2B61">
              <w:t>STATUS_RESOURCES_EXCEEDED</w:t>
            </w:r>
            <w:r w:rsidRPr="006C2B61" w:rsidDel="00984134">
              <w:t xml:space="preserve"> </w:t>
            </w:r>
          </w:p>
        </w:tc>
      </w:tr>
    </w:tbl>
    <w:p w14:paraId="3458CFA8" w14:textId="77777777" w:rsidR="007735C9" w:rsidRPr="006C2B61" w:rsidRDefault="007735C9" w:rsidP="007735C9"/>
    <w:p w14:paraId="4E233F31" w14:textId="77777777" w:rsidR="007735C9" w:rsidRPr="006C2B61" w:rsidRDefault="007735C9" w:rsidP="007735C9">
      <w:pPr>
        <w:pStyle w:val="Heading4"/>
      </w:pPr>
      <w:bookmarkStart w:id="421" w:name="_Toc459192910"/>
      <w:bookmarkStart w:id="422" w:name="_Toc459208975"/>
      <w:bookmarkStart w:id="423" w:name="_Toc466274804"/>
      <w:bookmarkStart w:id="424" w:name="_Toc475329912"/>
      <w:bookmarkStart w:id="425" w:name="_Toc485102700"/>
      <w:bookmarkStart w:id="426" w:name="_Toc487262181"/>
      <w:r w:rsidRPr="006C2B61">
        <w:t>8.2.1.5</w:t>
      </w:r>
      <w:r w:rsidRPr="006C2B61">
        <w:tab/>
        <w:t>Report Results with ChangeDUStateComplete RPC</w:t>
      </w:r>
      <w:bookmarkEnd w:id="421"/>
      <w:bookmarkEnd w:id="422"/>
      <w:bookmarkEnd w:id="423"/>
      <w:bookmarkEnd w:id="424"/>
      <w:bookmarkEnd w:id="425"/>
      <w:bookmarkEnd w:id="426"/>
    </w:p>
    <w:p w14:paraId="393C0881" w14:textId="19F5540A" w:rsidR="007735C9" w:rsidRPr="006C2B61" w:rsidRDefault="007735C9" w:rsidP="007735C9">
      <w:r w:rsidRPr="006C2B61">
        <w:t>After software installation and uninstall operations using a ChangeDUState mechanism as defined in TR-069 [</w:t>
      </w:r>
      <w:r>
        <w:fldChar w:fldCharType="begin"/>
      </w:r>
      <w:r>
        <w:instrText xml:space="preserve">REF REF_BBF \h  \* MERGEFORMAT </w:instrText>
      </w:r>
      <w:r>
        <w:fldChar w:fldCharType="separate"/>
      </w:r>
      <w:r w:rsidR="002B0086">
        <w:t>4</w:t>
      </w:r>
      <w:r>
        <w:fldChar w:fldCharType="end"/>
      </w:r>
      <w:r w:rsidRPr="006C2B61">
        <w:t>], the result of the state change operation is retrieved using the ChangeDUStateComplete RPC. The ChangeDUStateComplete RPC indicates a successful operation or one of the fault codes mapped onto execStatus values as detailed in Table 8.2.1.5.-1.</w:t>
      </w:r>
    </w:p>
    <w:p w14:paraId="4F1EFE33" w14:textId="77777777" w:rsidR="007735C9" w:rsidRPr="006C2B61" w:rsidRDefault="007735C9" w:rsidP="007735C9">
      <w:pPr>
        <w:pStyle w:val="TH"/>
      </w:pPr>
      <w:r w:rsidRPr="006C2B61">
        <w:lastRenderedPageBreak/>
        <w:t>Table 8.2.1.5-1:</w:t>
      </w:r>
      <w:r w:rsidRPr="006C2B61">
        <w:rPr>
          <w:lang w:eastAsia="ja-JP"/>
        </w:rPr>
        <w:t xml:space="preserve"> ChangeDUStateComplete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7"/>
        <w:gridCol w:w="2693"/>
      </w:tblGrid>
      <w:tr w:rsidR="007735C9" w:rsidRPr="006C2B61" w14:paraId="53EAE9BB" w14:textId="77777777" w:rsidTr="007735C9">
        <w:trPr>
          <w:cantSplit/>
          <w:tblHeader/>
          <w:jc w:val="center"/>
        </w:trPr>
        <w:tc>
          <w:tcPr>
            <w:tcW w:w="1185" w:type="dxa"/>
            <w:shd w:val="clear" w:color="auto" w:fill="CCCCCC"/>
          </w:tcPr>
          <w:p w14:paraId="730AD359" w14:textId="77777777" w:rsidR="007735C9" w:rsidRPr="006C2B61" w:rsidRDefault="007735C9" w:rsidP="007735C9">
            <w:pPr>
              <w:pStyle w:val="TAH"/>
            </w:pPr>
            <w:r w:rsidRPr="006C2B61">
              <w:t>Fault code</w:t>
            </w:r>
          </w:p>
        </w:tc>
        <w:tc>
          <w:tcPr>
            <w:tcW w:w="5387" w:type="dxa"/>
            <w:shd w:val="clear" w:color="auto" w:fill="CCCCCC"/>
          </w:tcPr>
          <w:p w14:paraId="015B01F6" w14:textId="77777777" w:rsidR="007735C9" w:rsidRPr="006C2B61" w:rsidRDefault="007735C9" w:rsidP="007735C9">
            <w:pPr>
              <w:pStyle w:val="TAH"/>
            </w:pPr>
            <w:r w:rsidRPr="006C2B61">
              <w:t>Description</w:t>
            </w:r>
          </w:p>
        </w:tc>
        <w:tc>
          <w:tcPr>
            <w:tcW w:w="2693" w:type="dxa"/>
            <w:shd w:val="clear" w:color="auto" w:fill="CCCCCC"/>
          </w:tcPr>
          <w:p w14:paraId="1B66DAF7" w14:textId="77777777" w:rsidR="007735C9" w:rsidRPr="006C2B61" w:rsidRDefault="007735C9" w:rsidP="007735C9">
            <w:pPr>
              <w:pStyle w:val="TAH"/>
            </w:pPr>
            <w:r w:rsidRPr="006C2B61">
              <w:t>execStatus Code</w:t>
            </w:r>
          </w:p>
        </w:tc>
      </w:tr>
      <w:tr w:rsidR="007735C9" w:rsidRPr="006C2B61" w14:paraId="7FDC359E" w14:textId="77777777" w:rsidTr="007735C9">
        <w:trPr>
          <w:cantSplit/>
          <w:jc w:val="center"/>
        </w:trPr>
        <w:tc>
          <w:tcPr>
            <w:tcW w:w="1185" w:type="dxa"/>
          </w:tcPr>
          <w:p w14:paraId="76159285" w14:textId="77777777" w:rsidR="007735C9" w:rsidRPr="006C2B61" w:rsidRDefault="007735C9" w:rsidP="007735C9">
            <w:pPr>
              <w:pStyle w:val="TAL"/>
            </w:pPr>
            <w:r w:rsidRPr="006C2B61">
              <w:t>9001</w:t>
            </w:r>
          </w:p>
        </w:tc>
        <w:tc>
          <w:tcPr>
            <w:tcW w:w="5387" w:type="dxa"/>
          </w:tcPr>
          <w:p w14:paraId="34A2E9E9" w14:textId="77777777" w:rsidR="007735C9" w:rsidRPr="006C2B61" w:rsidRDefault="007735C9" w:rsidP="007735C9">
            <w:pPr>
              <w:pStyle w:val="TAL"/>
            </w:pPr>
            <w:r w:rsidRPr="006C2B61">
              <w:t>Request denied (no reason specified)</w:t>
            </w:r>
          </w:p>
        </w:tc>
        <w:tc>
          <w:tcPr>
            <w:tcW w:w="2693" w:type="dxa"/>
          </w:tcPr>
          <w:p w14:paraId="68F45134" w14:textId="77777777" w:rsidR="007735C9" w:rsidRPr="006C2B61" w:rsidRDefault="007735C9" w:rsidP="007735C9">
            <w:pPr>
              <w:pStyle w:val="TAL"/>
            </w:pPr>
            <w:r w:rsidRPr="006C2B61">
              <w:t>STATUS_REQUEST_DENIED</w:t>
            </w:r>
            <w:r w:rsidRPr="006C2B61" w:rsidDel="008E1029">
              <w:t xml:space="preserve"> </w:t>
            </w:r>
          </w:p>
        </w:tc>
      </w:tr>
      <w:tr w:rsidR="007735C9" w:rsidRPr="006C2B61" w14:paraId="003A6902" w14:textId="77777777" w:rsidTr="007735C9">
        <w:trPr>
          <w:cantSplit/>
          <w:jc w:val="center"/>
        </w:trPr>
        <w:tc>
          <w:tcPr>
            <w:tcW w:w="1185" w:type="dxa"/>
          </w:tcPr>
          <w:p w14:paraId="3E01E6A9" w14:textId="77777777" w:rsidR="007735C9" w:rsidRPr="006C2B61" w:rsidRDefault="007735C9" w:rsidP="007735C9">
            <w:pPr>
              <w:pStyle w:val="TAL"/>
            </w:pPr>
            <w:r w:rsidRPr="006C2B61">
              <w:t>9003</w:t>
            </w:r>
          </w:p>
        </w:tc>
        <w:tc>
          <w:tcPr>
            <w:tcW w:w="5387" w:type="dxa"/>
          </w:tcPr>
          <w:p w14:paraId="69FAA966" w14:textId="77777777" w:rsidR="007735C9" w:rsidRPr="006C2B61" w:rsidRDefault="007735C9" w:rsidP="007735C9">
            <w:pPr>
              <w:pStyle w:val="TAL"/>
            </w:pPr>
            <w:r w:rsidRPr="006C2B61">
              <w:t>Invalid arguments</w:t>
            </w:r>
          </w:p>
        </w:tc>
        <w:tc>
          <w:tcPr>
            <w:tcW w:w="2693" w:type="dxa"/>
          </w:tcPr>
          <w:p w14:paraId="50419D3F" w14:textId="77777777" w:rsidR="007735C9" w:rsidRPr="006C2B61" w:rsidRDefault="007735C9" w:rsidP="007735C9">
            <w:pPr>
              <w:pStyle w:val="TAL"/>
            </w:pPr>
            <w:r w:rsidRPr="006C2B61">
              <w:t>STATUS_INVALID_ARGUMENTS</w:t>
            </w:r>
            <w:r w:rsidRPr="006C2B61" w:rsidDel="00984134">
              <w:t xml:space="preserve"> </w:t>
            </w:r>
          </w:p>
        </w:tc>
      </w:tr>
      <w:tr w:rsidR="007735C9" w:rsidRPr="006C2B61" w14:paraId="68795384" w14:textId="77777777" w:rsidTr="007735C9">
        <w:trPr>
          <w:cantSplit/>
          <w:jc w:val="center"/>
        </w:trPr>
        <w:tc>
          <w:tcPr>
            <w:tcW w:w="1185" w:type="dxa"/>
          </w:tcPr>
          <w:p w14:paraId="5BDB3383" w14:textId="77777777" w:rsidR="007735C9" w:rsidRPr="006C2B61" w:rsidRDefault="007735C9" w:rsidP="007735C9">
            <w:pPr>
              <w:pStyle w:val="TAL"/>
            </w:pPr>
            <w:r w:rsidRPr="006C2B61">
              <w:t>9012</w:t>
            </w:r>
          </w:p>
        </w:tc>
        <w:tc>
          <w:tcPr>
            <w:tcW w:w="5387" w:type="dxa"/>
          </w:tcPr>
          <w:p w14:paraId="035414DE" w14:textId="77777777"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2693" w:type="dxa"/>
          </w:tcPr>
          <w:p w14:paraId="4BB13634" w14:textId="77777777" w:rsidR="007735C9" w:rsidRPr="006C2B61" w:rsidRDefault="007735C9" w:rsidP="007735C9">
            <w:pPr>
              <w:pStyle w:val="TAL"/>
            </w:pPr>
            <w:r w:rsidRPr="006C2B61">
              <w:t>STATUS_FILE_TRANSFER_SERVER_AUTHENTICATION_FAILURE</w:t>
            </w:r>
          </w:p>
        </w:tc>
      </w:tr>
      <w:tr w:rsidR="007735C9" w:rsidRPr="006C2B61" w14:paraId="334DA745" w14:textId="77777777" w:rsidTr="007735C9">
        <w:trPr>
          <w:cantSplit/>
          <w:jc w:val="center"/>
        </w:trPr>
        <w:tc>
          <w:tcPr>
            <w:tcW w:w="1185" w:type="dxa"/>
          </w:tcPr>
          <w:p w14:paraId="1185CBA5" w14:textId="77777777" w:rsidR="007735C9" w:rsidRPr="006C2B61" w:rsidRDefault="007735C9" w:rsidP="007735C9">
            <w:pPr>
              <w:pStyle w:val="TAL"/>
            </w:pPr>
            <w:r w:rsidRPr="006C2B61">
              <w:t>9013</w:t>
            </w:r>
          </w:p>
        </w:tc>
        <w:tc>
          <w:tcPr>
            <w:tcW w:w="5387" w:type="dxa"/>
          </w:tcPr>
          <w:p w14:paraId="54E22081" w14:textId="77777777"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2693" w:type="dxa"/>
          </w:tcPr>
          <w:p w14:paraId="0205CB1C" w14:textId="77777777" w:rsidR="007735C9" w:rsidRPr="006C2B61" w:rsidRDefault="007735C9" w:rsidP="007735C9">
            <w:pPr>
              <w:pStyle w:val="TAL"/>
            </w:pPr>
            <w:r w:rsidRPr="006C2B61">
              <w:t xml:space="preserve">STATUS_UNSUPPORTED_PROTOCOL </w:t>
            </w:r>
          </w:p>
        </w:tc>
      </w:tr>
      <w:tr w:rsidR="007735C9" w:rsidRPr="006C2B61" w14:paraId="5E24F291" w14:textId="77777777" w:rsidTr="007735C9">
        <w:trPr>
          <w:cantSplit/>
          <w:jc w:val="center"/>
        </w:trPr>
        <w:tc>
          <w:tcPr>
            <w:tcW w:w="1185" w:type="dxa"/>
          </w:tcPr>
          <w:p w14:paraId="4516E174" w14:textId="77777777" w:rsidR="007735C9" w:rsidRPr="006C2B61" w:rsidRDefault="007735C9" w:rsidP="007735C9">
            <w:pPr>
              <w:pStyle w:val="TAL"/>
            </w:pPr>
            <w:r w:rsidRPr="006C2B61">
              <w:t>9015</w:t>
            </w:r>
          </w:p>
        </w:tc>
        <w:tc>
          <w:tcPr>
            <w:tcW w:w="5387" w:type="dxa"/>
          </w:tcPr>
          <w:p w14:paraId="19D3F263" w14:textId="77777777" w:rsidR="007735C9" w:rsidRPr="006C2B61" w:rsidRDefault="007735C9" w:rsidP="007735C9">
            <w:pPr>
              <w:pStyle w:val="TAL"/>
            </w:pPr>
            <w:r w:rsidRPr="006C2B61">
              <w:t>File transfer failure: unable to contact file server (associated with Download, TransferComplete, AutonomousTransferComplete, DUStateChangeComplete, or AutonomousDUStateChangeComplete methods).</w:t>
            </w:r>
          </w:p>
        </w:tc>
        <w:tc>
          <w:tcPr>
            <w:tcW w:w="2693" w:type="dxa"/>
          </w:tcPr>
          <w:p w14:paraId="7306923C" w14:textId="77777777" w:rsidR="007735C9" w:rsidRPr="006C2B61" w:rsidRDefault="007735C9" w:rsidP="007735C9">
            <w:pPr>
              <w:pStyle w:val="TAL"/>
            </w:pPr>
            <w:r w:rsidRPr="006C2B61">
              <w:t>STATUS_FILE_TRANSFER_FAILED_SERVER_CONTACT_FAILED</w:t>
            </w:r>
            <w:r w:rsidRPr="006C2B61" w:rsidDel="009F2356">
              <w:t xml:space="preserve"> </w:t>
            </w:r>
          </w:p>
        </w:tc>
      </w:tr>
      <w:tr w:rsidR="007735C9" w:rsidRPr="006C2B61" w14:paraId="7E638B5D" w14:textId="77777777" w:rsidTr="007735C9">
        <w:trPr>
          <w:cantSplit/>
          <w:jc w:val="center"/>
        </w:trPr>
        <w:tc>
          <w:tcPr>
            <w:tcW w:w="1185" w:type="dxa"/>
          </w:tcPr>
          <w:p w14:paraId="4A7A9EBC" w14:textId="77777777" w:rsidR="007735C9" w:rsidRPr="006C2B61" w:rsidRDefault="007735C9" w:rsidP="007735C9">
            <w:pPr>
              <w:pStyle w:val="TAL"/>
            </w:pPr>
            <w:r w:rsidRPr="006C2B61">
              <w:t>9016</w:t>
            </w:r>
          </w:p>
        </w:tc>
        <w:tc>
          <w:tcPr>
            <w:tcW w:w="5387" w:type="dxa"/>
          </w:tcPr>
          <w:p w14:paraId="5D286803" w14:textId="77777777" w:rsidR="007735C9" w:rsidRPr="006C2B61" w:rsidRDefault="007735C9" w:rsidP="007735C9">
            <w:pPr>
              <w:pStyle w:val="TAL"/>
            </w:pPr>
            <w:r w:rsidRPr="006C2B61">
              <w:t>File transfer failure: unable to access file (associated with Download, TransferComplete, AutonomousTransferComplete, DUStateChangeComplete, or AutonomousDUStateChangeComplete methods).</w:t>
            </w:r>
          </w:p>
        </w:tc>
        <w:tc>
          <w:tcPr>
            <w:tcW w:w="2693" w:type="dxa"/>
          </w:tcPr>
          <w:p w14:paraId="722B337F" w14:textId="77777777" w:rsidR="007735C9" w:rsidRPr="006C2B61" w:rsidRDefault="007735C9" w:rsidP="007735C9">
            <w:pPr>
              <w:pStyle w:val="TAL"/>
            </w:pPr>
            <w:r w:rsidRPr="006C2B61">
              <w:t xml:space="preserve">STATUS_FILE_TRANSFER_FAILED_FILE_ACCESS_FAILED </w:t>
            </w:r>
          </w:p>
        </w:tc>
      </w:tr>
      <w:tr w:rsidR="007735C9" w:rsidRPr="006C2B61" w14:paraId="323AC977" w14:textId="77777777" w:rsidTr="007735C9">
        <w:trPr>
          <w:cantSplit/>
          <w:jc w:val="center"/>
        </w:trPr>
        <w:tc>
          <w:tcPr>
            <w:tcW w:w="1185" w:type="dxa"/>
          </w:tcPr>
          <w:p w14:paraId="4BE67548" w14:textId="77777777" w:rsidR="007735C9" w:rsidRPr="006C2B61" w:rsidRDefault="007735C9" w:rsidP="007735C9">
            <w:pPr>
              <w:pStyle w:val="TAL"/>
            </w:pPr>
            <w:r w:rsidRPr="006C2B61">
              <w:t>9017</w:t>
            </w:r>
          </w:p>
        </w:tc>
        <w:tc>
          <w:tcPr>
            <w:tcW w:w="5387" w:type="dxa"/>
          </w:tcPr>
          <w:p w14:paraId="632E26CB" w14:textId="77777777" w:rsidR="007735C9" w:rsidRPr="006C2B61" w:rsidRDefault="007735C9" w:rsidP="007735C9">
            <w:pPr>
              <w:pStyle w:val="TAL"/>
            </w:pPr>
            <w:r w:rsidRPr="006C2B61">
              <w:t>File transfer failure: unable to complete download (associated with Download, TransferComplete, AutonomousTransferComplete, DUStateChangeComplete, or AutonomousDUStateChangeComplete methods).</w:t>
            </w:r>
          </w:p>
        </w:tc>
        <w:tc>
          <w:tcPr>
            <w:tcW w:w="2693" w:type="dxa"/>
          </w:tcPr>
          <w:p w14:paraId="7C931934" w14:textId="77777777" w:rsidR="007735C9" w:rsidRPr="006C2B61" w:rsidRDefault="007735C9" w:rsidP="007735C9">
            <w:pPr>
              <w:pStyle w:val="TAL"/>
            </w:pPr>
            <w:r w:rsidRPr="006C2B61">
              <w:t xml:space="preserve">STATUS_FILE_TRANSFER_FAILED_DOWNLOAD_INCOMPLETE </w:t>
            </w:r>
          </w:p>
        </w:tc>
      </w:tr>
      <w:tr w:rsidR="007735C9" w:rsidRPr="006C2B61" w14:paraId="531D290F" w14:textId="77777777" w:rsidTr="007735C9">
        <w:trPr>
          <w:cantSplit/>
          <w:jc w:val="center"/>
        </w:trPr>
        <w:tc>
          <w:tcPr>
            <w:tcW w:w="1185" w:type="dxa"/>
          </w:tcPr>
          <w:p w14:paraId="144FB186" w14:textId="77777777" w:rsidR="007735C9" w:rsidRPr="006C2B61" w:rsidRDefault="007735C9" w:rsidP="007735C9">
            <w:pPr>
              <w:pStyle w:val="TAL"/>
            </w:pPr>
            <w:r w:rsidRPr="006C2B61">
              <w:t>9018</w:t>
            </w:r>
          </w:p>
        </w:tc>
        <w:tc>
          <w:tcPr>
            <w:tcW w:w="5387" w:type="dxa"/>
          </w:tcPr>
          <w:p w14:paraId="505A2C9B" w14:textId="77777777" w:rsidR="007735C9" w:rsidRPr="006C2B61" w:rsidRDefault="007735C9" w:rsidP="007735C9">
            <w:pPr>
              <w:pStyle w:val="TAL"/>
            </w:pPr>
            <w:r w:rsidRPr="006C2B61">
              <w:t>File transfer failure: file corrupted or otherwise unusable (associated with Download, TransferComplete, AutonomousTransferComplete, DUStateChangeComplete, or AutonomousDUStateChangeComplete methods).</w:t>
            </w:r>
          </w:p>
        </w:tc>
        <w:tc>
          <w:tcPr>
            <w:tcW w:w="2693" w:type="dxa"/>
          </w:tcPr>
          <w:p w14:paraId="2E6E28BA" w14:textId="77777777" w:rsidR="007735C9" w:rsidRPr="006C2B61" w:rsidRDefault="007735C9" w:rsidP="007735C9">
            <w:pPr>
              <w:pStyle w:val="TAL"/>
            </w:pPr>
            <w:r w:rsidRPr="006C2B61">
              <w:t>STATUS_FILE_TRANSFER_FAILED_FILE_CORRUPTED</w:t>
            </w:r>
            <w:r w:rsidRPr="006C2B61" w:rsidDel="009F2356">
              <w:t xml:space="preserve"> </w:t>
            </w:r>
          </w:p>
        </w:tc>
      </w:tr>
      <w:tr w:rsidR="007735C9" w:rsidRPr="006C2B61" w14:paraId="0FF68980" w14:textId="77777777" w:rsidTr="007735C9">
        <w:trPr>
          <w:cantSplit/>
          <w:jc w:val="center"/>
        </w:trPr>
        <w:tc>
          <w:tcPr>
            <w:tcW w:w="1185" w:type="dxa"/>
          </w:tcPr>
          <w:p w14:paraId="20BCF4D9" w14:textId="77777777" w:rsidR="007735C9" w:rsidRPr="006C2B61" w:rsidRDefault="007735C9" w:rsidP="007735C9">
            <w:pPr>
              <w:pStyle w:val="TAL"/>
            </w:pPr>
            <w:r w:rsidRPr="006C2B61">
              <w:t>9022</w:t>
            </w:r>
          </w:p>
        </w:tc>
        <w:tc>
          <w:tcPr>
            <w:tcW w:w="5387" w:type="dxa"/>
          </w:tcPr>
          <w:p w14:paraId="0C09FEDA" w14:textId="77777777" w:rsidR="007735C9" w:rsidRPr="006C2B61" w:rsidRDefault="007735C9" w:rsidP="007735C9">
            <w:pPr>
              <w:pStyle w:val="TAL"/>
            </w:pPr>
            <w:r w:rsidRPr="006C2B61">
              <w:t>Invalid UUID Format (associated with DUStateChangeComplete or AutonomousDUStateChangeComplete methods: Install, Update, and Uninstall)</w:t>
            </w:r>
          </w:p>
        </w:tc>
        <w:tc>
          <w:tcPr>
            <w:tcW w:w="2693" w:type="dxa"/>
          </w:tcPr>
          <w:p w14:paraId="7682B8C0" w14:textId="77777777" w:rsidR="007735C9" w:rsidRPr="006C2B61" w:rsidRDefault="007735C9" w:rsidP="007735C9">
            <w:pPr>
              <w:pStyle w:val="TAL"/>
            </w:pPr>
            <w:r w:rsidRPr="006C2B61">
              <w:t>STATUS_INVALID_UUID_FORMAT</w:t>
            </w:r>
          </w:p>
        </w:tc>
      </w:tr>
      <w:tr w:rsidR="007735C9" w:rsidRPr="006C2B61" w14:paraId="6FCB716E" w14:textId="77777777" w:rsidTr="007735C9">
        <w:trPr>
          <w:cantSplit/>
          <w:jc w:val="center"/>
        </w:trPr>
        <w:tc>
          <w:tcPr>
            <w:tcW w:w="1185" w:type="dxa"/>
          </w:tcPr>
          <w:p w14:paraId="0005AEC6" w14:textId="77777777" w:rsidR="007735C9" w:rsidRPr="006C2B61" w:rsidRDefault="007735C9" w:rsidP="007735C9">
            <w:pPr>
              <w:pStyle w:val="TAL"/>
            </w:pPr>
            <w:r w:rsidRPr="006C2B61">
              <w:t>9023</w:t>
            </w:r>
          </w:p>
        </w:tc>
        <w:tc>
          <w:tcPr>
            <w:tcW w:w="5387" w:type="dxa"/>
          </w:tcPr>
          <w:p w14:paraId="750E890A" w14:textId="77777777" w:rsidR="007735C9" w:rsidRPr="006C2B61" w:rsidRDefault="007735C9" w:rsidP="007735C9">
            <w:pPr>
              <w:pStyle w:val="TAL"/>
            </w:pPr>
            <w:r w:rsidRPr="006C2B61">
              <w:t>Unknown Execution Environment (associated with DUStateChangeComplete or AutonomousDUStateChangeComplete methods: Install only)</w:t>
            </w:r>
          </w:p>
        </w:tc>
        <w:tc>
          <w:tcPr>
            <w:tcW w:w="2693" w:type="dxa"/>
          </w:tcPr>
          <w:p w14:paraId="49AC3DCB" w14:textId="77777777" w:rsidR="007735C9" w:rsidRPr="006C2B61" w:rsidRDefault="007735C9" w:rsidP="007735C9">
            <w:pPr>
              <w:pStyle w:val="TAL"/>
            </w:pPr>
            <w:r w:rsidRPr="006C2B61">
              <w:t>STATUS_UNKNOWN_EXECUTION_ENVIRONMENT</w:t>
            </w:r>
          </w:p>
        </w:tc>
      </w:tr>
      <w:tr w:rsidR="007735C9" w:rsidRPr="006C2B61" w14:paraId="688AC90D" w14:textId="77777777" w:rsidTr="007735C9">
        <w:trPr>
          <w:cantSplit/>
          <w:jc w:val="center"/>
        </w:trPr>
        <w:tc>
          <w:tcPr>
            <w:tcW w:w="1185" w:type="dxa"/>
          </w:tcPr>
          <w:p w14:paraId="6ACB7D3F" w14:textId="77777777" w:rsidR="007735C9" w:rsidRPr="006C2B61" w:rsidRDefault="007735C9" w:rsidP="007735C9">
            <w:pPr>
              <w:pStyle w:val="TAL"/>
            </w:pPr>
            <w:r w:rsidRPr="006C2B61">
              <w:t>9024</w:t>
            </w:r>
          </w:p>
        </w:tc>
        <w:tc>
          <w:tcPr>
            <w:tcW w:w="5387" w:type="dxa"/>
          </w:tcPr>
          <w:p w14:paraId="1B90D67F" w14:textId="77777777" w:rsidR="007735C9" w:rsidRPr="006C2B61" w:rsidRDefault="007735C9" w:rsidP="007735C9">
            <w:pPr>
              <w:pStyle w:val="TAL"/>
            </w:pPr>
            <w:r w:rsidRPr="006C2B61">
              <w:t>Disabled Execution Environment (associated with DUStateChangeComplete or AutonomousDUStateChangeComplete methods: Install, Update, and Uninstall)</w:t>
            </w:r>
          </w:p>
        </w:tc>
        <w:tc>
          <w:tcPr>
            <w:tcW w:w="2693" w:type="dxa"/>
          </w:tcPr>
          <w:p w14:paraId="1E817C50" w14:textId="77777777" w:rsidR="007735C9" w:rsidRPr="006C2B61" w:rsidRDefault="007735C9" w:rsidP="007735C9">
            <w:pPr>
              <w:pStyle w:val="TAL"/>
            </w:pPr>
            <w:r w:rsidRPr="006C2B61">
              <w:t xml:space="preserve">STATUS_DISABLED_EXECUTION_ENVIRONMENT </w:t>
            </w:r>
          </w:p>
        </w:tc>
      </w:tr>
      <w:tr w:rsidR="007735C9" w:rsidRPr="006C2B61" w14:paraId="64A03FFB" w14:textId="77777777" w:rsidTr="007735C9">
        <w:trPr>
          <w:cantSplit/>
          <w:jc w:val="center"/>
        </w:trPr>
        <w:tc>
          <w:tcPr>
            <w:tcW w:w="1185" w:type="dxa"/>
          </w:tcPr>
          <w:p w14:paraId="2F4FD635" w14:textId="77777777" w:rsidR="007735C9" w:rsidRPr="006C2B61" w:rsidRDefault="007735C9" w:rsidP="007735C9">
            <w:pPr>
              <w:pStyle w:val="TAL"/>
            </w:pPr>
            <w:r w:rsidRPr="006C2B61">
              <w:t>9025</w:t>
            </w:r>
          </w:p>
        </w:tc>
        <w:tc>
          <w:tcPr>
            <w:tcW w:w="5387" w:type="dxa"/>
          </w:tcPr>
          <w:p w14:paraId="24D98AF8" w14:textId="77777777" w:rsidR="007735C9" w:rsidRPr="006C2B61" w:rsidRDefault="007735C9" w:rsidP="007735C9">
            <w:pPr>
              <w:pStyle w:val="TAL"/>
            </w:pPr>
            <w:r w:rsidRPr="006C2B61">
              <w:t>Deployment Unit to Execution Environment Mismatch (associated with DUStateChangeComplete or AutonomousDUStateChangeComplete methods: Install and Update)</w:t>
            </w:r>
          </w:p>
        </w:tc>
        <w:tc>
          <w:tcPr>
            <w:tcW w:w="2693" w:type="dxa"/>
          </w:tcPr>
          <w:p w14:paraId="48B50C28" w14:textId="77777777" w:rsidR="007735C9" w:rsidRPr="006C2B61" w:rsidRDefault="007735C9" w:rsidP="007735C9">
            <w:pPr>
              <w:pStyle w:val="TAL"/>
            </w:pPr>
            <w:r w:rsidRPr="006C2B61">
              <w:t>STATUS_EXECUTION_ENVIRONMENT_MISMATCH</w:t>
            </w:r>
            <w:r w:rsidRPr="006C2B61" w:rsidDel="00553E53">
              <w:t xml:space="preserve"> </w:t>
            </w:r>
          </w:p>
        </w:tc>
      </w:tr>
      <w:tr w:rsidR="007735C9" w:rsidRPr="006C2B61" w14:paraId="62F3AF73" w14:textId="77777777" w:rsidTr="007735C9">
        <w:trPr>
          <w:cantSplit/>
          <w:jc w:val="center"/>
        </w:trPr>
        <w:tc>
          <w:tcPr>
            <w:tcW w:w="1185" w:type="dxa"/>
          </w:tcPr>
          <w:p w14:paraId="72C37E23" w14:textId="77777777" w:rsidR="007735C9" w:rsidRPr="006C2B61" w:rsidRDefault="007735C9" w:rsidP="007735C9">
            <w:pPr>
              <w:pStyle w:val="TAL"/>
            </w:pPr>
            <w:r w:rsidRPr="006C2B61">
              <w:t>9026</w:t>
            </w:r>
          </w:p>
        </w:tc>
        <w:tc>
          <w:tcPr>
            <w:tcW w:w="5387" w:type="dxa"/>
          </w:tcPr>
          <w:p w14:paraId="50CAEB84" w14:textId="77777777" w:rsidR="007735C9" w:rsidRPr="006C2B61" w:rsidRDefault="007735C9" w:rsidP="007735C9">
            <w:pPr>
              <w:pStyle w:val="TAL"/>
            </w:pPr>
            <w:r w:rsidRPr="006C2B61">
              <w:t>Duplicate Deployment Unit (associated with DUStateChangeComplete or AutonomousDUStateChangeComplete methods: Install only)</w:t>
            </w:r>
          </w:p>
        </w:tc>
        <w:tc>
          <w:tcPr>
            <w:tcW w:w="2693" w:type="dxa"/>
          </w:tcPr>
          <w:p w14:paraId="13BA08E3" w14:textId="77777777" w:rsidR="007735C9" w:rsidRPr="006C2B61" w:rsidRDefault="007735C9" w:rsidP="007735C9">
            <w:pPr>
              <w:pStyle w:val="TAL"/>
            </w:pPr>
            <w:r w:rsidRPr="006C2B61">
              <w:t>STATUS_DUPLICATE_DEPLOYMENT_UNIT</w:t>
            </w:r>
            <w:r w:rsidRPr="006C2B61" w:rsidDel="00553E53">
              <w:t xml:space="preserve"> </w:t>
            </w:r>
          </w:p>
        </w:tc>
      </w:tr>
      <w:tr w:rsidR="007735C9" w:rsidRPr="006C2B61" w14:paraId="5941FED5" w14:textId="77777777" w:rsidTr="007735C9">
        <w:trPr>
          <w:cantSplit/>
          <w:jc w:val="center"/>
        </w:trPr>
        <w:tc>
          <w:tcPr>
            <w:tcW w:w="1185" w:type="dxa"/>
          </w:tcPr>
          <w:p w14:paraId="399EB774" w14:textId="77777777" w:rsidR="007735C9" w:rsidRPr="006C2B61" w:rsidRDefault="007735C9" w:rsidP="007735C9">
            <w:pPr>
              <w:pStyle w:val="TAL"/>
            </w:pPr>
            <w:r w:rsidRPr="006C2B61">
              <w:t>9027</w:t>
            </w:r>
          </w:p>
        </w:tc>
        <w:tc>
          <w:tcPr>
            <w:tcW w:w="5387" w:type="dxa"/>
          </w:tcPr>
          <w:p w14:paraId="18F0AD77" w14:textId="77777777" w:rsidR="007735C9" w:rsidRPr="006C2B61" w:rsidRDefault="007735C9" w:rsidP="007735C9">
            <w:pPr>
              <w:pStyle w:val="TAL"/>
            </w:pPr>
            <w:r w:rsidRPr="006C2B61">
              <w:t>System Resources Exceeded (associated with DUStateChangeComplete or AutonomousDUStateChangeComplete methods: Install and Update)</w:t>
            </w:r>
          </w:p>
        </w:tc>
        <w:tc>
          <w:tcPr>
            <w:tcW w:w="2693" w:type="dxa"/>
          </w:tcPr>
          <w:p w14:paraId="643B7D47" w14:textId="77777777" w:rsidR="007735C9" w:rsidRPr="006C2B61" w:rsidRDefault="007735C9" w:rsidP="007735C9">
            <w:pPr>
              <w:pStyle w:val="TAL"/>
            </w:pPr>
            <w:r w:rsidRPr="006C2B61">
              <w:t xml:space="preserve"> STATUS_SYSTEM_RESOURCES_EXCEEDED</w:t>
            </w:r>
          </w:p>
        </w:tc>
      </w:tr>
      <w:tr w:rsidR="007735C9" w:rsidRPr="006C2B61" w14:paraId="351C8338" w14:textId="77777777" w:rsidTr="007735C9">
        <w:trPr>
          <w:cantSplit/>
          <w:jc w:val="center"/>
        </w:trPr>
        <w:tc>
          <w:tcPr>
            <w:tcW w:w="1185" w:type="dxa"/>
          </w:tcPr>
          <w:p w14:paraId="53DA1CC0" w14:textId="77777777" w:rsidR="007735C9" w:rsidRPr="006C2B61" w:rsidRDefault="007735C9" w:rsidP="007735C9">
            <w:pPr>
              <w:pStyle w:val="TAL"/>
            </w:pPr>
            <w:r w:rsidRPr="006C2B61">
              <w:t>9028</w:t>
            </w:r>
          </w:p>
        </w:tc>
        <w:tc>
          <w:tcPr>
            <w:tcW w:w="5387" w:type="dxa"/>
          </w:tcPr>
          <w:p w14:paraId="718DD6C0" w14:textId="77777777" w:rsidR="007735C9" w:rsidRPr="006C2B61" w:rsidRDefault="007735C9" w:rsidP="007735C9">
            <w:pPr>
              <w:pStyle w:val="TAL"/>
            </w:pPr>
            <w:r w:rsidRPr="006C2B61">
              <w:t>Unknown Deployment Unit (associated with DUStateChangeComplete or AutonomousDUStateChangeComplete methods: Update and Uninstall)</w:t>
            </w:r>
          </w:p>
        </w:tc>
        <w:tc>
          <w:tcPr>
            <w:tcW w:w="2693" w:type="dxa"/>
          </w:tcPr>
          <w:p w14:paraId="69747E41" w14:textId="77777777" w:rsidR="007735C9" w:rsidRPr="006C2B61" w:rsidRDefault="007735C9" w:rsidP="007735C9">
            <w:pPr>
              <w:pStyle w:val="TAL"/>
            </w:pPr>
            <w:r w:rsidRPr="006C2B61">
              <w:t>STATUS_UNKNOWN_DEPLOYMENT_UNIT</w:t>
            </w:r>
          </w:p>
        </w:tc>
      </w:tr>
      <w:tr w:rsidR="007735C9" w:rsidRPr="006C2B61" w14:paraId="3B3E4860" w14:textId="77777777" w:rsidTr="007735C9">
        <w:trPr>
          <w:cantSplit/>
          <w:jc w:val="center"/>
        </w:trPr>
        <w:tc>
          <w:tcPr>
            <w:tcW w:w="1185" w:type="dxa"/>
          </w:tcPr>
          <w:p w14:paraId="21E2BBA2" w14:textId="77777777" w:rsidR="007735C9" w:rsidRPr="006C2B61" w:rsidRDefault="007735C9" w:rsidP="007735C9">
            <w:pPr>
              <w:pStyle w:val="TAL"/>
            </w:pPr>
            <w:r w:rsidRPr="006C2B61">
              <w:t>9029</w:t>
            </w:r>
          </w:p>
        </w:tc>
        <w:tc>
          <w:tcPr>
            <w:tcW w:w="5387" w:type="dxa"/>
          </w:tcPr>
          <w:p w14:paraId="124509D9" w14:textId="77777777" w:rsidR="007735C9" w:rsidRPr="006C2B61" w:rsidRDefault="007735C9" w:rsidP="007735C9">
            <w:pPr>
              <w:pStyle w:val="TAL"/>
            </w:pPr>
            <w:r w:rsidRPr="006C2B61">
              <w:t>Invalid Deployment Unit State (associated with DUStateChangeComplete or AutonomousDUStateChangeComplete methods: Install, Update and Uninstall)</w:t>
            </w:r>
          </w:p>
        </w:tc>
        <w:tc>
          <w:tcPr>
            <w:tcW w:w="2693" w:type="dxa"/>
          </w:tcPr>
          <w:p w14:paraId="7D97950E" w14:textId="77777777" w:rsidR="007735C9" w:rsidRPr="006C2B61" w:rsidRDefault="007735C9" w:rsidP="007735C9">
            <w:pPr>
              <w:pStyle w:val="TAL"/>
            </w:pPr>
            <w:r w:rsidRPr="006C2B61">
              <w:t>STATUS_INVALID_DEPLOYMENT_UNIT_STATE</w:t>
            </w:r>
          </w:p>
        </w:tc>
      </w:tr>
      <w:tr w:rsidR="007735C9" w:rsidRPr="006C2B61" w14:paraId="474024B0" w14:textId="77777777" w:rsidTr="007735C9">
        <w:trPr>
          <w:cantSplit/>
          <w:jc w:val="center"/>
        </w:trPr>
        <w:tc>
          <w:tcPr>
            <w:tcW w:w="1185" w:type="dxa"/>
          </w:tcPr>
          <w:p w14:paraId="5F6B6251" w14:textId="77777777" w:rsidR="007735C9" w:rsidRPr="006C2B61" w:rsidRDefault="007735C9" w:rsidP="007735C9">
            <w:pPr>
              <w:pStyle w:val="TAL"/>
            </w:pPr>
            <w:r w:rsidRPr="006C2B61">
              <w:t>9030</w:t>
            </w:r>
          </w:p>
        </w:tc>
        <w:tc>
          <w:tcPr>
            <w:tcW w:w="5387" w:type="dxa"/>
          </w:tcPr>
          <w:p w14:paraId="35A7964B" w14:textId="77777777" w:rsidR="007735C9" w:rsidRPr="006C2B61" w:rsidRDefault="007735C9" w:rsidP="007735C9">
            <w:pPr>
              <w:pStyle w:val="TAL"/>
            </w:pPr>
            <w:r w:rsidRPr="006C2B61">
              <w:t xml:space="preserve">Invalid Deployment Unit Update </w:t>
            </w:r>
            <w:r>
              <w:t>–</w:t>
            </w:r>
            <w:r w:rsidRPr="006C2B61">
              <w:t xml:space="preserve"> Downgrade not permitted (associated with DUStateChangeComplete or AutonomousDUStateChangeComplete methods: Update only)</w:t>
            </w:r>
          </w:p>
        </w:tc>
        <w:tc>
          <w:tcPr>
            <w:tcW w:w="2693" w:type="dxa"/>
          </w:tcPr>
          <w:p w14:paraId="793D7F0E" w14:textId="77777777" w:rsidR="007735C9" w:rsidRPr="006C2B61" w:rsidRDefault="007735C9" w:rsidP="007735C9">
            <w:pPr>
              <w:pStyle w:val="TAL"/>
            </w:pPr>
            <w:r w:rsidRPr="006C2B61">
              <w:t>STATUS_INVALID_DEPLOYMENT_UNIT_UPDATE_DOWNGRADE_DISALLOWED</w:t>
            </w:r>
          </w:p>
        </w:tc>
      </w:tr>
      <w:tr w:rsidR="007735C9" w:rsidRPr="006C2B61" w14:paraId="1A5E62E2" w14:textId="77777777" w:rsidTr="007735C9">
        <w:trPr>
          <w:cantSplit/>
          <w:jc w:val="center"/>
        </w:trPr>
        <w:tc>
          <w:tcPr>
            <w:tcW w:w="1185" w:type="dxa"/>
          </w:tcPr>
          <w:p w14:paraId="02CC3D4C" w14:textId="77777777" w:rsidR="007735C9" w:rsidRPr="006C2B61" w:rsidRDefault="007735C9" w:rsidP="007735C9">
            <w:pPr>
              <w:pStyle w:val="TAL"/>
            </w:pPr>
            <w:r w:rsidRPr="006C2B61">
              <w:t>9031</w:t>
            </w:r>
          </w:p>
        </w:tc>
        <w:tc>
          <w:tcPr>
            <w:tcW w:w="5387" w:type="dxa"/>
          </w:tcPr>
          <w:p w14:paraId="7058396A" w14:textId="77777777" w:rsidR="007735C9" w:rsidRPr="006C2B61" w:rsidRDefault="007735C9" w:rsidP="007735C9">
            <w:pPr>
              <w:pStyle w:val="TAL"/>
            </w:pPr>
            <w:r w:rsidRPr="006C2B61">
              <w:t xml:space="preserve">Invalid Deployment Unit Update </w:t>
            </w:r>
            <w:r>
              <w:t>–</w:t>
            </w:r>
            <w:r w:rsidRPr="006C2B61">
              <w:t xml:space="preserve"> Version not specified (associated with DUStateChangeComplete or AutonomousDUStateChangeComplete methods: Update only)</w:t>
            </w:r>
          </w:p>
        </w:tc>
        <w:tc>
          <w:tcPr>
            <w:tcW w:w="2693" w:type="dxa"/>
          </w:tcPr>
          <w:p w14:paraId="039F892E" w14:textId="77777777" w:rsidR="007735C9" w:rsidRPr="006C2B61" w:rsidRDefault="007735C9" w:rsidP="007735C9">
            <w:pPr>
              <w:pStyle w:val="TAL"/>
            </w:pPr>
            <w:r w:rsidRPr="006C2B61">
              <w:t>STATUS_INVALID_DEPLOYMENT_UNIT_UPDATE_UPGRADE_DISALLOWED</w:t>
            </w:r>
          </w:p>
        </w:tc>
      </w:tr>
      <w:tr w:rsidR="007735C9" w:rsidRPr="006C2B61" w14:paraId="549CA2EE" w14:textId="77777777" w:rsidTr="007735C9">
        <w:trPr>
          <w:cantSplit/>
          <w:jc w:val="center"/>
        </w:trPr>
        <w:tc>
          <w:tcPr>
            <w:tcW w:w="1185" w:type="dxa"/>
          </w:tcPr>
          <w:p w14:paraId="32044248" w14:textId="77777777" w:rsidR="007735C9" w:rsidRPr="006C2B61" w:rsidRDefault="007735C9" w:rsidP="007735C9">
            <w:pPr>
              <w:pStyle w:val="TAL"/>
            </w:pPr>
            <w:r w:rsidRPr="006C2B61">
              <w:t>9032</w:t>
            </w:r>
          </w:p>
        </w:tc>
        <w:tc>
          <w:tcPr>
            <w:tcW w:w="5387" w:type="dxa"/>
          </w:tcPr>
          <w:p w14:paraId="686F9740" w14:textId="77777777" w:rsidR="007735C9" w:rsidRPr="006C2B61" w:rsidRDefault="007735C9" w:rsidP="007735C9">
            <w:pPr>
              <w:pStyle w:val="TAL"/>
            </w:pPr>
            <w:r w:rsidRPr="006C2B61">
              <w:t xml:space="preserve">Invalid Deployment Unit Update </w:t>
            </w:r>
            <w:r>
              <w:t>–</w:t>
            </w:r>
            <w:r w:rsidRPr="006C2B61">
              <w:t xml:space="preserve"> Version already exists (associated with DUStateChangeComplete or AutonomousDUStateChangeComplete methods: Update only)</w:t>
            </w:r>
          </w:p>
        </w:tc>
        <w:tc>
          <w:tcPr>
            <w:tcW w:w="2693" w:type="dxa"/>
          </w:tcPr>
          <w:p w14:paraId="1C0A5CF3" w14:textId="77777777" w:rsidR="007735C9" w:rsidRPr="006C2B61" w:rsidRDefault="007735C9" w:rsidP="007735C9">
            <w:pPr>
              <w:pStyle w:val="TAL"/>
            </w:pPr>
            <w:r w:rsidRPr="006C2B61">
              <w:t>STATUS_INVALID_DEPLOYMENT_UNIT_UPDATE_VERSION_EXISTS</w:t>
            </w:r>
          </w:p>
        </w:tc>
      </w:tr>
    </w:tbl>
    <w:p w14:paraId="18235756" w14:textId="77777777" w:rsidR="007735C9" w:rsidRPr="006C2B61" w:rsidRDefault="007735C9" w:rsidP="007735C9"/>
    <w:p w14:paraId="1EDA2DAD" w14:textId="77777777" w:rsidR="007735C9" w:rsidRPr="006C2B61" w:rsidRDefault="007735C9" w:rsidP="007735C9">
      <w:pPr>
        <w:pStyle w:val="Heading4"/>
      </w:pPr>
      <w:bookmarkStart w:id="427" w:name="_Toc459192911"/>
      <w:bookmarkStart w:id="428" w:name="_Toc459208976"/>
      <w:bookmarkStart w:id="429" w:name="_Toc466274805"/>
      <w:bookmarkStart w:id="430" w:name="_Toc475329913"/>
      <w:bookmarkStart w:id="431" w:name="_Toc485102701"/>
      <w:bookmarkStart w:id="432" w:name="_Toc487262182"/>
      <w:r w:rsidRPr="006C2B61">
        <w:t>8.2.1.6</w:t>
      </w:r>
      <w:r w:rsidRPr="006C2B61">
        <w:tab/>
        <w:t>Execute Reboot operation</w:t>
      </w:r>
      <w:bookmarkEnd w:id="427"/>
      <w:bookmarkEnd w:id="428"/>
      <w:bookmarkEnd w:id="429"/>
      <w:bookmarkEnd w:id="430"/>
      <w:bookmarkEnd w:id="431"/>
      <w:bookmarkEnd w:id="432"/>
    </w:p>
    <w:p w14:paraId="3316F880" w14:textId="0679B3D3" w:rsidR="007735C9" w:rsidRPr="006C2B61" w:rsidRDefault="007735C9" w:rsidP="007735C9">
      <w:r w:rsidRPr="006C2B61">
        <w:rPr>
          <w:sz w:val="22"/>
        </w:rPr>
        <w:t xml:space="preserve">The reboot operation </w:t>
      </w:r>
      <w:r w:rsidRPr="006C2B61">
        <w:t>shall use the Reboot RPC defined in TR-069 [</w:t>
      </w:r>
      <w:r>
        <w:fldChar w:fldCharType="begin"/>
      </w:r>
      <w:r>
        <w:instrText xml:space="preserve">REF REF_BBF \h  \* MERGEFORMAT </w:instrText>
      </w:r>
      <w:r>
        <w:fldChar w:fldCharType="separate"/>
      </w:r>
      <w:r w:rsidR="002B0086">
        <w:t>4</w:t>
      </w:r>
      <w:r>
        <w:fldChar w:fldCharType="end"/>
      </w:r>
      <w:r w:rsidRPr="006C2B61">
        <w:t xml:space="preserve">]. The Reboot RPC is a synchronous command. A successful response to the Update primitive triggering the Execute procedure means that the CPE has accepted the Reboot RPC. The Reboot RPC returns a successful response or one of the fault codes mapped onto execStatus values as detailed in Table 8.2.1.6-1. </w:t>
      </w:r>
    </w:p>
    <w:p w14:paraId="13481840" w14:textId="77777777" w:rsidR="007735C9" w:rsidRPr="006C2B61" w:rsidRDefault="007735C9" w:rsidP="007735C9">
      <w:pPr>
        <w:pStyle w:val="TH"/>
        <w:rPr>
          <w:lang w:eastAsia="ja-JP"/>
        </w:rPr>
      </w:pPr>
      <w:r w:rsidRPr="006C2B61">
        <w:t>Table 8.2.1.6-1:</w:t>
      </w:r>
      <w:r w:rsidRPr="006C2B61">
        <w:rPr>
          <w:lang w:eastAsia="ja-JP"/>
        </w:rPr>
        <w:t xml:space="preserve"> Reboot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716"/>
        <w:gridCol w:w="2508"/>
      </w:tblGrid>
      <w:tr w:rsidR="007735C9" w:rsidRPr="006C2B61" w14:paraId="75BEDADF" w14:textId="77777777" w:rsidTr="007735C9">
        <w:trPr>
          <w:cantSplit/>
          <w:tblHeader/>
          <w:jc w:val="center"/>
        </w:trPr>
        <w:tc>
          <w:tcPr>
            <w:tcW w:w="1517" w:type="dxa"/>
            <w:shd w:val="clear" w:color="auto" w:fill="CCCCCC"/>
          </w:tcPr>
          <w:p w14:paraId="4FD7093E" w14:textId="77777777" w:rsidR="007735C9" w:rsidRPr="006C2B61" w:rsidRDefault="007735C9" w:rsidP="007735C9">
            <w:pPr>
              <w:pStyle w:val="TAH"/>
            </w:pPr>
            <w:r w:rsidRPr="006C2B61">
              <w:t>Fault code</w:t>
            </w:r>
          </w:p>
        </w:tc>
        <w:tc>
          <w:tcPr>
            <w:tcW w:w="5716" w:type="dxa"/>
            <w:shd w:val="clear" w:color="auto" w:fill="CCCCCC"/>
          </w:tcPr>
          <w:p w14:paraId="078A7FFF" w14:textId="77777777" w:rsidR="007735C9" w:rsidRPr="006C2B61" w:rsidRDefault="007735C9" w:rsidP="007735C9">
            <w:pPr>
              <w:pStyle w:val="TAH"/>
            </w:pPr>
            <w:r w:rsidRPr="006C2B61">
              <w:t>Description</w:t>
            </w:r>
          </w:p>
        </w:tc>
        <w:tc>
          <w:tcPr>
            <w:tcW w:w="2508" w:type="dxa"/>
            <w:shd w:val="clear" w:color="auto" w:fill="CCCCCC"/>
          </w:tcPr>
          <w:p w14:paraId="675CFF66" w14:textId="77777777" w:rsidR="007735C9" w:rsidRPr="006C2B61" w:rsidRDefault="007735C9" w:rsidP="007735C9">
            <w:pPr>
              <w:pStyle w:val="TAH"/>
            </w:pPr>
            <w:r w:rsidRPr="006C2B61">
              <w:t>execStatus Code</w:t>
            </w:r>
          </w:p>
        </w:tc>
      </w:tr>
      <w:tr w:rsidR="007735C9" w:rsidRPr="006C2B61" w14:paraId="464B64C1" w14:textId="77777777" w:rsidTr="007735C9">
        <w:trPr>
          <w:cantSplit/>
          <w:jc w:val="center"/>
        </w:trPr>
        <w:tc>
          <w:tcPr>
            <w:tcW w:w="1517" w:type="dxa"/>
          </w:tcPr>
          <w:p w14:paraId="35DF8FA7" w14:textId="77777777" w:rsidR="007735C9" w:rsidRPr="006C2B61" w:rsidRDefault="007735C9" w:rsidP="007735C9">
            <w:pPr>
              <w:pStyle w:val="TAL"/>
            </w:pPr>
            <w:r w:rsidRPr="006C2B61">
              <w:t>9001</w:t>
            </w:r>
          </w:p>
        </w:tc>
        <w:tc>
          <w:tcPr>
            <w:tcW w:w="5716" w:type="dxa"/>
          </w:tcPr>
          <w:p w14:paraId="5C96D035" w14:textId="77777777" w:rsidR="007735C9" w:rsidRPr="006C2B61" w:rsidRDefault="007735C9" w:rsidP="007735C9">
            <w:pPr>
              <w:pStyle w:val="TAL"/>
            </w:pPr>
            <w:r w:rsidRPr="006C2B61">
              <w:t>Request denied (no reason specified)</w:t>
            </w:r>
          </w:p>
        </w:tc>
        <w:tc>
          <w:tcPr>
            <w:tcW w:w="2508" w:type="dxa"/>
          </w:tcPr>
          <w:p w14:paraId="20BE7997" w14:textId="77777777" w:rsidR="007735C9" w:rsidRPr="006C2B61" w:rsidRDefault="007735C9" w:rsidP="007735C9">
            <w:pPr>
              <w:pStyle w:val="TAL"/>
            </w:pPr>
            <w:r w:rsidRPr="006C2B61">
              <w:t>STATUS_REQUEST_DENIED</w:t>
            </w:r>
            <w:r w:rsidRPr="006C2B61" w:rsidDel="008E1029">
              <w:t xml:space="preserve"> </w:t>
            </w:r>
          </w:p>
        </w:tc>
      </w:tr>
      <w:tr w:rsidR="007735C9" w:rsidRPr="006C2B61" w14:paraId="15604926" w14:textId="77777777" w:rsidTr="007735C9">
        <w:trPr>
          <w:cantSplit/>
          <w:jc w:val="center"/>
        </w:trPr>
        <w:tc>
          <w:tcPr>
            <w:tcW w:w="1517" w:type="dxa"/>
          </w:tcPr>
          <w:p w14:paraId="55652437" w14:textId="77777777" w:rsidR="007735C9" w:rsidRPr="006C2B61" w:rsidRDefault="007735C9" w:rsidP="007735C9">
            <w:pPr>
              <w:pStyle w:val="TAL"/>
            </w:pPr>
            <w:r w:rsidRPr="006C2B61">
              <w:t>9002</w:t>
            </w:r>
          </w:p>
        </w:tc>
        <w:tc>
          <w:tcPr>
            <w:tcW w:w="5716" w:type="dxa"/>
          </w:tcPr>
          <w:p w14:paraId="242B4599" w14:textId="77777777" w:rsidR="007735C9" w:rsidRPr="006C2B61" w:rsidRDefault="007735C9" w:rsidP="007735C9">
            <w:pPr>
              <w:pStyle w:val="TAL"/>
            </w:pPr>
            <w:r w:rsidRPr="006C2B61">
              <w:t>Internal error</w:t>
            </w:r>
          </w:p>
        </w:tc>
        <w:tc>
          <w:tcPr>
            <w:tcW w:w="2508" w:type="dxa"/>
          </w:tcPr>
          <w:p w14:paraId="2B19BC79" w14:textId="77777777" w:rsidR="007735C9" w:rsidRPr="006C2B61" w:rsidRDefault="007735C9" w:rsidP="007735C9">
            <w:pPr>
              <w:pStyle w:val="TAL"/>
            </w:pPr>
            <w:r w:rsidRPr="006C2B61">
              <w:t>STATUS_INTERNAL_ERROR</w:t>
            </w:r>
            <w:r w:rsidRPr="006C2B61" w:rsidDel="008E1029">
              <w:t xml:space="preserve"> </w:t>
            </w:r>
          </w:p>
        </w:tc>
      </w:tr>
      <w:tr w:rsidR="007735C9" w:rsidRPr="006C2B61" w14:paraId="47A124E3" w14:textId="77777777" w:rsidTr="007735C9">
        <w:trPr>
          <w:cantSplit/>
          <w:jc w:val="center"/>
        </w:trPr>
        <w:tc>
          <w:tcPr>
            <w:tcW w:w="1517" w:type="dxa"/>
          </w:tcPr>
          <w:p w14:paraId="29E2EC74" w14:textId="77777777" w:rsidR="007735C9" w:rsidRPr="006C2B61" w:rsidRDefault="007735C9" w:rsidP="007735C9">
            <w:pPr>
              <w:pStyle w:val="TAL"/>
            </w:pPr>
            <w:r w:rsidRPr="006C2B61">
              <w:t>9003</w:t>
            </w:r>
          </w:p>
        </w:tc>
        <w:tc>
          <w:tcPr>
            <w:tcW w:w="5716" w:type="dxa"/>
          </w:tcPr>
          <w:p w14:paraId="0195FA15" w14:textId="77777777" w:rsidR="007735C9" w:rsidRPr="006C2B61" w:rsidRDefault="007735C9" w:rsidP="007735C9">
            <w:pPr>
              <w:pStyle w:val="TAL"/>
            </w:pPr>
            <w:r w:rsidRPr="006C2B61">
              <w:t>Invalid arguments</w:t>
            </w:r>
          </w:p>
        </w:tc>
        <w:tc>
          <w:tcPr>
            <w:tcW w:w="2508" w:type="dxa"/>
          </w:tcPr>
          <w:p w14:paraId="71A7A63B" w14:textId="77777777" w:rsidR="007735C9" w:rsidRPr="006C2B61" w:rsidRDefault="007735C9" w:rsidP="007735C9">
            <w:pPr>
              <w:pStyle w:val="TAL"/>
            </w:pPr>
            <w:r w:rsidRPr="006C2B61">
              <w:t>STATUS_INVALID_ARGUMENTS</w:t>
            </w:r>
          </w:p>
        </w:tc>
      </w:tr>
    </w:tbl>
    <w:p w14:paraId="0C10FCCC" w14:textId="77777777" w:rsidR="007735C9" w:rsidRPr="006C2B61" w:rsidRDefault="007735C9" w:rsidP="007735C9"/>
    <w:p w14:paraId="02BED9E8" w14:textId="77777777" w:rsidR="007735C9" w:rsidRPr="006C2B61" w:rsidRDefault="007735C9" w:rsidP="007735C9">
      <w:pPr>
        <w:pStyle w:val="Heading4"/>
      </w:pPr>
      <w:bookmarkStart w:id="433" w:name="_Toc459192912"/>
      <w:bookmarkStart w:id="434" w:name="_Toc459208977"/>
      <w:bookmarkStart w:id="435" w:name="_Toc466274806"/>
      <w:bookmarkStart w:id="436" w:name="_Toc475329914"/>
      <w:bookmarkStart w:id="437" w:name="_Toc485102702"/>
      <w:bookmarkStart w:id="438" w:name="_Toc487262183"/>
      <w:r w:rsidRPr="006C2B61">
        <w:t>8.2.1.7</w:t>
      </w:r>
      <w:r w:rsidRPr="006C2B61">
        <w:tab/>
        <w:t>Execute Factory Reset operation</w:t>
      </w:r>
      <w:bookmarkEnd w:id="433"/>
      <w:bookmarkEnd w:id="434"/>
      <w:bookmarkEnd w:id="435"/>
      <w:bookmarkEnd w:id="436"/>
      <w:bookmarkEnd w:id="437"/>
      <w:bookmarkEnd w:id="438"/>
    </w:p>
    <w:p w14:paraId="6EBA4ACE" w14:textId="30F0EADE" w:rsidR="007735C9" w:rsidRPr="006C2B61" w:rsidRDefault="007735C9" w:rsidP="007735C9">
      <w:r w:rsidRPr="006C2B61">
        <w:t>The factory reset operation shall use the FactoryReset RPC defined in TR-069 [</w:t>
      </w:r>
      <w:r>
        <w:fldChar w:fldCharType="begin"/>
      </w:r>
      <w:r>
        <w:instrText xml:space="preserve">REF REF_BBF \h  \* MERGEFORMAT </w:instrText>
      </w:r>
      <w:r>
        <w:fldChar w:fldCharType="separate"/>
      </w:r>
      <w:r w:rsidR="002B0086">
        <w:t>4</w:t>
      </w:r>
      <w:r>
        <w:fldChar w:fldCharType="end"/>
      </w:r>
      <w:r w:rsidRPr="006C2B61">
        <w:t xml:space="preserve">]. The FactoryReset RPC is a synchronous command. A successful response to the Update primitive triggering the Execute procedure means that the CPE has accepted the FactoryReset RPC. The FactoryReset RPC returns a successful response or one of the fault codes mapped onto execStatus values as detailed in Table 8.2.1.7-1. </w:t>
      </w:r>
    </w:p>
    <w:p w14:paraId="7BD4C383" w14:textId="77777777" w:rsidR="007735C9" w:rsidRPr="006C2B61" w:rsidRDefault="007735C9" w:rsidP="007735C9">
      <w:pPr>
        <w:pStyle w:val="TH"/>
        <w:rPr>
          <w:lang w:eastAsia="ja-JP"/>
        </w:rPr>
      </w:pPr>
      <w:r w:rsidRPr="006C2B61">
        <w:t>Table 8.2.1.7-1:</w:t>
      </w:r>
      <w:r w:rsidRPr="006C2B61">
        <w:rPr>
          <w:lang w:eastAsia="ja-JP"/>
        </w:rPr>
        <w:t xml:space="preserve"> FactoryReset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716"/>
        <w:gridCol w:w="2508"/>
      </w:tblGrid>
      <w:tr w:rsidR="007735C9" w:rsidRPr="006C2B61" w14:paraId="29C39962" w14:textId="77777777" w:rsidTr="007735C9">
        <w:trPr>
          <w:cantSplit/>
          <w:tblHeader/>
          <w:jc w:val="center"/>
        </w:trPr>
        <w:tc>
          <w:tcPr>
            <w:tcW w:w="1517" w:type="dxa"/>
            <w:shd w:val="clear" w:color="auto" w:fill="CCCCCC"/>
          </w:tcPr>
          <w:p w14:paraId="2C5D611E" w14:textId="77777777" w:rsidR="007735C9" w:rsidRPr="006C2B61" w:rsidRDefault="007735C9" w:rsidP="007735C9">
            <w:pPr>
              <w:pStyle w:val="TAH"/>
            </w:pPr>
            <w:r w:rsidRPr="006C2B61">
              <w:t>Fault code</w:t>
            </w:r>
          </w:p>
        </w:tc>
        <w:tc>
          <w:tcPr>
            <w:tcW w:w="5716" w:type="dxa"/>
            <w:shd w:val="clear" w:color="auto" w:fill="CCCCCC"/>
          </w:tcPr>
          <w:p w14:paraId="15637E5D" w14:textId="77777777" w:rsidR="007735C9" w:rsidRPr="006C2B61" w:rsidRDefault="007735C9" w:rsidP="007735C9">
            <w:pPr>
              <w:pStyle w:val="TAH"/>
            </w:pPr>
            <w:r w:rsidRPr="006C2B61">
              <w:t>Description</w:t>
            </w:r>
          </w:p>
        </w:tc>
        <w:tc>
          <w:tcPr>
            <w:tcW w:w="2508" w:type="dxa"/>
            <w:shd w:val="clear" w:color="auto" w:fill="CCCCCC"/>
          </w:tcPr>
          <w:p w14:paraId="24F36DAF" w14:textId="77777777" w:rsidR="007735C9" w:rsidRPr="006C2B61" w:rsidRDefault="007735C9" w:rsidP="007735C9">
            <w:pPr>
              <w:pStyle w:val="TAH"/>
            </w:pPr>
            <w:r w:rsidRPr="006C2B61">
              <w:t>execStatus Code</w:t>
            </w:r>
          </w:p>
        </w:tc>
      </w:tr>
      <w:tr w:rsidR="007735C9" w:rsidRPr="006C2B61" w14:paraId="121D0784" w14:textId="77777777" w:rsidTr="007735C9">
        <w:trPr>
          <w:cantSplit/>
          <w:jc w:val="center"/>
        </w:trPr>
        <w:tc>
          <w:tcPr>
            <w:tcW w:w="1517" w:type="dxa"/>
          </w:tcPr>
          <w:p w14:paraId="4FE01107" w14:textId="77777777" w:rsidR="007735C9" w:rsidRPr="006C2B61" w:rsidRDefault="007735C9" w:rsidP="007735C9">
            <w:pPr>
              <w:pStyle w:val="TAL"/>
            </w:pPr>
            <w:r w:rsidRPr="006C2B61">
              <w:t>9000</w:t>
            </w:r>
          </w:p>
        </w:tc>
        <w:tc>
          <w:tcPr>
            <w:tcW w:w="5716" w:type="dxa"/>
          </w:tcPr>
          <w:p w14:paraId="61FA1DDF" w14:textId="77777777" w:rsidR="007735C9" w:rsidRPr="006C2B61" w:rsidRDefault="007735C9" w:rsidP="007735C9">
            <w:pPr>
              <w:pStyle w:val="TAL"/>
            </w:pPr>
            <w:r w:rsidRPr="006C2B61">
              <w:t>Method not supported</w:t>
            </w:r>
          </w:p>
        </w:tc>
        <w:tc>
          <w:tcPr>
            <w:tcW w:w="2508" w:type="dxa"/>
          </w:tcPr>
          <w:p w14:paraId="5358D62B" w14:textId="77777777" w:rsidR="007735C9" w:rsidRPr="006C2B61" w:rsidRDefault="007735C9" w:rsidP="007735C9">
            <w:pPr>
              <w:pStyle w:val="TAL"/>
            </w:pPr>
            <w:r w:rsidRPr="006C2B61">
              <w:t>STATUS_REQUEST_UNSUPPORTED</w:t>
            </w:r>
            <w:r w:rsidRPr="006C2B61" w:rsidDel="008E1029">
              <w:t xml:space="preserve"> </w:t>
            </w:r>
          </w:p>
        </w:tc>
      </w:tr>
      <w:tr w:rsidR="007735C9" w:rsidRPr="006C2B61" w14:paraId="6644824F" w14:textId="77777777" w:rsidTr="007735C9">
        <w:trPr>
          <w:cantSplit/>
          <w:jc w:val="center"/>
        </w:trPr>
        <w:tc>
          <w:tcPr>
            <w:tcW w:w="1517" w:type="dxa"/>
          </w:tcPr>
          <w:p w14:paraId="7EB608E6" w14:textId="77777777" w:rsidR="007735C9" w:rsidRPr="006C2B61" w:rsidRDefault="007735C9" w:rsidP="007735C9">
            <w:pPr>
              <w:pStyle w:val="TAL"/>
            </w:pPr>
            <w:r w:rsidRPr="006C2B61">
              <w:t>9001</w:t>
            </w:r>
          </w:p>
        </w:tc>
        <w:tc>
          <w:tcPr>
            <w:tcW w:w="5716" w:type="dxa"/>
          </w:tcPr>
          <w:p w14:paraId="2880575E" w14:textId="77777777" w:rsidR="007735C9" w:rsidRPr="006C2B61" w:rsidRDefault="007735C9" w:rsidP="007735C9">
            <w:pPr>
              <w:pStyle w:val="TAL"/>
            </w:pPr>
            <w:r w:rsidRPr="006C2B61">
              <w:t>Request denied (no reason specified)</w:t>
            </w:r>
          </w:p>
        </w:tc>
        <w:tc>
          <w:tcPr>
            <w:tcW w:w="2508" w:type="dxa"/>
          </w:tcPr>
          <w:p w14:paraId="5EA475B5" w14:textId="77777777" w:rsidR="007735C9" w:rsidRPr="006C2B61" w:rsidRDefault="007735C9" w:rsidP="007735C9">
            <w:pPr>
              <w:pStyle w:val="TAL"/>
            </w:pPr>
            <w:r w:rsidRPr="006C2B61">
              <w:t>STATUS_REQUEST_DENIED</w:t>
            </w:r>
            <w:r w:rsidRPr="006C2B61" w:rsidDel="008E1029">
              <w:t xml:space="preserve"> </w:t>
            </w:r>
          </w:p>
        </w:tc>
      </w:tr>
      <w:tr w:rsidR="007735C9" w:rsidRPr="006C2B61" w14:paraId="354633E0" w14:textId="77777777" w:rsidTr="007735C9">
        <w:trPr>
          <w:cantSplit/>
          <w:jc w:val="center"/>
        </w:trPr>
        <w:tc>
          <w:tcPr>
            <w:tcW w:w="1517" w:type="dxa"/>
          </w:tcPr>
          <w:p w14:paraId="6D47FD91" w14:textId="77777777" w:rsidR="007735C9" w:rsidRPr="006C2B61" w:rsidRDefault="007735C9" w:rsidP="007735C9">
            <w:pPr>
              <w:pStyle w:val="TAL"/>
            </w:pPr>
            <w:r w:rsidRPr="006C2B61">
              <w:t>9002</w:t>
            </w:r>
          </w:p>
        </w:tc>
        <w:tc>
          <w:tcPr>
            <w:tcW w:w="5716" w:type="dxa"/>
          </w:tcPr>
          <w:p w14:paraId="7DD7A0F4" w14:textId="77777777" w:rsidR="007735C9" w:rsidRPr="006C2B61" w:rsidRDefault="007735C9" w:rsidP="007735C9">
            <w:pPr>
              <w:pStyle w:val="TAL"/>
            </w:pPr>
            <w:r w:rsidRPr="006C2B61">
              <w:t>Internal error</w:t>
            </w:r>
          </w:p>
        </w:tc>
        <w:tc>
          <w:tcPr>
            <w:tcW w:w="2508" w:type="dxa"/>
          </w:tcPr>
          <w:p w14:paraId="5446A574" w14:textId="77777777" w:rsidR="007735C9" w:rsidRPr="006C2B61" w:rsidRDefault="007735C9" w:rsidP="007735C9">
            <w:pPr>
              <w:pStyle w:val="TAL"/>
            </w:pPr>
            <w:r w:rsidRPr="006C2B61">
              <w:t>STATUS_INTERNAL_ERROR</w:t>
            </w:r>
          </w:p>
        </w:tc>
      </w:tr>
      <w:tr w:rsidR="007735C9" w:rsidRPr="006C2B61" w14:paraId="61656A90" w14:textId="77777777" w:rsidTr="007735C9">
        <w:trPr>
          <w:cantSplit/>
          <w:jc w:val="center"/>
        </w:trPr>
        <w:tc>
          <w:tcPr>
            <w:tcW w:w="1517" w:type="dxa"/>
          </w:tcPr>
          <w:p w14:paraId="6140DEF5" w14:textId="77777777" w:rsidR="007735C9" w:rsidRPr="006C2B61" w:rsidRDefault="007735C9" w:rsidP="007735C9">
            <w:pPr>
              <w:pStyle w:val="TAL"/>
            </w:pPr>
            <w:r w:rsidRPr="006C2B61">
              <w:t>9003</w:t>
            </w:r>
          </w:p>
        </w:tc>
        <w:tc>
          <w:tcPr>
            <w:tcW w:w="5716" w:type="dxa"/>
          </w:tcPr>
          <w:p w14:paraId="10B63AE4" w14:textId="77777777" w:rsidR="007735C9" w:rsidRPr="006C2B61" w:rsidRDefault="007735C9" w:rsidP="007735C9">
            <w:pPr>
              <w:pStyle w:val="TAL"/>
            </w:pPr>
            <w:r w:rsidRPr="006C2B61">
              <w:t>Invalid arguments</w:t>
            </w:r>
          </w:p>
        </w:tc>
        <w:tc>
          <w:tcPr>
            <w:tcW w:w="2508" w:type="dxa"/>
          </w:tcPr>
          <w:p w14:paraId="39FE0728" w14:textId="77777777" w:rsidR="007735C9" w:rsidRPr="006C2B61" w:rsidRDefault="007735C9" w:rsidP="007735C9">
            <w:pPr>
              <w:pStyle w:val="TAL"/>
            </w:pPr>
            <w:r w:rsidRPr="006C2B61">
              <w:t>STATUS_INVALID_ARGUMENTS</w:t>
            </w:r>
            <w:r w:rsidRPr="006C2B61" w:rsidDel="00984134">
              <w:t xml:space="preserve"> </w:t>
            </w:r>
          </w:p>
        </w:tc>
      </w:tr>
    </w:tbl>
    <w:p w14:paraId="0AB5F8C6" w14:textId="77777777" w:rsidR="007735C9" w:rsidRPr="006C2B61" w:rsidRDefault="007735C9" w:rsidP="007735C9">
      <w:pPr>
        <w:rPr>
          <w:sz w:val="22"/>
          <w:szCs w:val="22"/>
        </w:rPr>
      </w:pPr>
    </w:p>
    <w:p w14:paraId="02156AF9" w14:textId="77777777" w:rsidR="007735C9" w:rsidRPr="006C2B61" w:rsidRDefault="007735C9" w:rsidP="007735C9">
      <w:pPr>
        <w:pStyle w:val="Heading3"/>
      </w:pPr>
      <w:bookmarkStart w:id="439" w:name="_Toc459192913"/>
      <w:bookmarkStart w:id="440" w:name="_Toc459208978"/>
      <w:bookmarkStart w:id="441" w:name="_Toc466274807"/>
      <w:bookmarkStart w:id="442" w:name="_Toc475329915"/>
      <w:bookmarkStart w:id="443" w:name="_Toc485102703"/>
      <w:bookmarkStart w:id="444" w:name="_Toc487262184"/>
      <w:r w:rsidRPr="006C2B61">
        <w:t>8.2.2</w:t>
      </w:r>
      <w:r w:rsidRPr="006C2B61">
        <w:tab/>
        <w:t>Delete &lt;mgmtCmd&gt; resource primitive mapping</w:t>
      </w:r>
      <w:bookmarkEnd w:id="439"/>
      <w:bookmarkEnd w:id="440"/>
      <w:bookmarkEnd w:id="441"/>
      <w:bookmarkEnd w:id="442"/>
      <w:bookmarkEnd w:id="443"/>
      <w:bookmarkEnd w:id="444"/>
    </w:p>
    <w:p w14:paraId="0AB577ED" w14:textId="4F89E3AB" w:rsidR="007735C9" w:rsidRPr="006C2B61" w:rsidRDefault="007735C9" w:rsidP="007735C9">
      <w:r w:rsidRPr="006C2B61">
        <w:t>The Delete Request primitive for the &lt;mgmtCmd&gt; resource may initiate TR-069 [</w:t>
      </w:r>
      <w:r>
        <w:fldChar w:fldCharType="begin"/>
      </w:r>
      <w:r>
        <w:instrText xml:space="preserve">REF REF_BBF \h  \* MERGEFORMAT </w:instrText>
      </w:r>
      <w:r>
        <w:fldChar w:fldCharType="separate"/>
      </w:r>
      <w:r w:rsidR="002B0086">
        <w:t>4</w:t>
      </w:r>
      <w:r>
        <w:fldChar w:fldCharType="end"/>
      </w:r>
      <w:r w:rsidRPr="006C2B61">
        <w:t>] RPC commands for the corresponding &lt;execInstance&gt; sub-resources as follows:</w:t>
      </w:r>
    </w:p>
    <w:p w14:paraId="6EC66BAE" w14:textId="11327817" w:rsidR="007735C9" w:rsidRPr="006C2B61" w:rsidRDefault="007735C9" w:rsidP="007735C9">
      <w:pPr>
        <w:pStyle w:val="B10"/>
      </w:pPr>
      <w:r w:rsidRPr="006C2B61">
        <w:t>If there are no &lt;execInstance&gt; sub-resources with RUNNING execStatus, a successful response to the Delete primitive is returned and the &lt;mgmtCmd&gt; resource is deleted without triggering any TR-069 [</w:t>
      </w:r>
      <w:r>
        <w:fldChar w:fldCharType="begin"/>
      </w:r>
      <w:r>
        <w:instrText xml:space="preserve">REF REF_BBF \h  \* MERGEFORMAT </w:instrText>
      </w:r>
      <w:r>
        <w:fldChar w:fldCharType="separate"/>
      </w:r>
      <w:r w:rsidR="002B0086">
        <w:t>4</w:t>
      </w:r>
      <w:r>
        <w:fldChar w:fldCharType="end"/>
      </w:r>
      <w:r w:rsidRPr="006C2B61">
        <w:t>] RPCs.</w:t>
      </w:r>
    </w:p>
    <w:p w14:paraId="4D1DE5F7" w14:textId="16D9E4B0" w:rsidR="007735C9" w:rsidRPr="006C2B61" w:rsidRDefault="007735C9" w:rsidP="007735C9">
      <w:pPr>
        <w:pStyle w:val="B10"/>
      </w:pPr>
      <w:r w:rsidRPr="006C2B61">
        <w:t>If there are &lt;execInstance&gt; sub-resources with RUNNING execStatus that resulted in cancellable TR-069 [</w:t>
      </w:r>
      <w:r>
        <w:fldChar w:fldCharType="begin"/>
      </w:r>
      <w:r>
        <w:instrText xml:space="preserve">REF REF_BBF \h  \* MERGEFORMAT </w:instrText>
      </w:r>
      <w:r>
        <w:fldChar w:fldCharType="separate"/>
      </w:r>
      <w:r w:rsidR="002B0086">
        <w:t>4</w:t>
      </w:r>
      <w:r>
        <w:fldChar w:fldCharType="end"/>
      </w:r>
      <w:r w:rsidRPr="006C2B61">
        <w:t>] RPCs (e.g. File Upload and File Download RPCs), a TR-069 [</w:t>
      </w:r>
      <w:r>
        <w:fldChar w:fldCharType="begin"/>
      </w:r>
      <w:r>
        <w:instrText xml:space="preserve">REF REF_BBF \h  \* MERGEFORMAT </w:instrText>
      </w:r>
      <w:r>
        <w:fldChar w:fldCharType="separate"/>
      </w:r>
      <w:r w:rsidR="002B0086">
        <w:t>4</w:t>
      </w:r>
      <w:r>
        <w:fldChar w:fldCharType="end"/>
      </w:r>
      <w:r w:rsidRPr="006C2B61">
        <w:t xml:space="preserve">] CancelTransfer RPC shall be initiated for each cancellable operation. Upon completion of all the cancellation operations, if any fault codes are returned by the CPE, an unsuccessful Response to the Delete primitive with status code </w:t>
      </w:r>
      <w:r>
        <w:t>“</w:t>
      </w:r>
      <w:r w:rsidRPr="006C2B61">
        <w:t>Delete mgmtCmd- execInstance cancellation error</w:t>
      </w:r>
      <w:r>
        <w:t>”</w:t>
      </w:r>
      <w:r w:rsidRPr="006C2B61">
        <w:t xml:space="preserve"> is returned, and the &lt;mgmtCmd&gt; resource is not deleted. The execStatus attribute of each specific &lt;execInstance&gt; is set to CANCELLED for successful RPCs or is determined from the RPC fault codes as detailed in Table 8.2.2-1. If all cancellation operations are successful on the managed entity, a successful Response to the Delete primitive is returned and the &lt;mgmtCmd&gt; resource is deleted.</w:t>
      </w:r>
    </w:p>
    <w:p w14:paraId="0F0C17B7" w14:textId="133E269F" w:rsidR="007735C9" w:rsidRPr="006C2B61" w:rsidRDefault="007735C9" w:rsidP="007735C9">
      <w:pPr>
        <w:pStyle w:val="B10"/>
      </w:pPr>
      <w:r w:rsidRPr="006C2B61">
        <w:t>If there is at least one &lt;execInstance&gt; sub-resource with RUNNING execStatus that resulted in non-cancellable TR-069 [</w:t>
      </w:r>
      <w:r>
        <w:fldChar w:fldCharType="begin"/>
      </w:r>
      <w:r>
        <w:instrText xml:space="preserve">REF REF_BBF \h  \* MERGEFORMAT </w:instrText>
      </w:r>
      <w:r>
        <w:fldChar w:fldCharType="separate"/>
      </w:r>
      <w:r w:rsidR="002B0086">
        <w:t>4</w:t>
      </w:r>
      <w:r>
        <w:fldChar w:fldCharType="end"/>
      </w:r>
      <w:r w:rsidRPr="006C2B61">
        <w:t xml:space="preserve">] RPCs (e.g. RPCs other than File Upload and File Download RPCs), the execStatus attribute of the specific &lt;execInstance&gt; is changed to STATUS_NON_CANCELLABLE. An unsuccessful Response to the Delete primitive with status code </w:t>
      </w:r>
      <w:r>
        <w:t>“</w:t>
      </w:r>
      <w:r w:rsidRPr="006C2B61">
        <w:t>Delete mgmtCmd- execInstance cancellation error</w:t>
      </w:r>
      <w:r>
        <w:t>”</w:t>
      </w:r>
      <w:r w:rsidRPr="006C2B61">
        <w:t xml:space="preserve"> is returned and the &lt;mgmtCmd&gt; resource is not deleted.</w:t>
      </w:r>
    </w:p>
    <w:p w14:paraId="5DF678EF" w14:textId="77777777" w:rsidR="007735C9" w:rsidRPr="006C2B61" w:rsidRDefault="007735C9" w:rsidP="007735C9">
      <w:pPr>
        <w:pStyle w:val="TH"/>
        <w:rPr>
          <w:lang w:eastAsia="ja-JP"/>
        </w:rPr>
      </w:pPr>
      <w:r w:rsidRPr="006C2B61">
        <w:lastRenderedPageBreak/>
        <w:t>Table 8.2.2-1:</w:t>
      </w:r>
      <w:r w:rsidRPr="006C2B61">
        <w:rPr>
          <w:lang w:eastAsia="ja-JP"/>
        </w:rPr>
        <w:t xml:space="preserve"> CancelTransfer Fault Code Mapping for Delete &lt;mgmtCmd&gt;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94"/>
        <w:gridCol w:w="5739"/>
        <w:gridCol w:w="2508"/>
      </w:tblGrid>
      <w:tr w:rsidR="007735C9" w:rsidRPr="006C2B61" w14:paraId="20308CD5" w14:textId="77777777" w:rsidTr="007735C9">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CCCCCC"/>
            <w:hideMark/>
          </w:tcPr>
          <w:p w14:paraId="538A3E2B" w14:textId="77777777" w:rsidR="007735C9" w:rsidRPr="006C2B61" w:rsidRDefault="007735C9" w:rsidP="007735C9">
            <w:pPr>
              <w:pStyle w:val="TAH"/>
            </w:pPr>
            <w:r w:rsidRPr="006C2B61">
              <w:t>Fault code</w:t>
            </w:r>
          </w:p>
        </w:tc>
        <w:tc>
          <w:tcPr>
            <w:tcW w:w="5739" w:type="dxa"/>
            <w:tcBorders>
              <w:top w:val="single" w:sz="4" w:space="0" w:color="auto"/>
              <w:left w:val="single" w:sz="4" w:space="0" w:color="auto"/>
              <w:bottom w:val="single" w:sz="4" w:space="0" w:color="auto"/>
              <w:right w:val="single" w:sz="4" w:space="0" w:color="auto"/>
            </w:tcBorders>
            <w:shd w:val="clear" w:color="auto" w:fill="CCCCCC"/>
            <w:hideMark/>
          </w:tcPr>
          <w:p w14:paraId="797FCD30" w14:textId="77777777" w:rsidR="007735C9" w:rsidRPr="006C2B61" w:rsidRDefault="007735C9" w:rsidP="007735C9">
            <w:pPr>
              <w:pStyle w:val="TAH"/>
            </w:pPr>
            <w:r w:rsidRPr="006C2B61">
              <w:t>Description</w:t>
            </w:r>
          </w:p>
        </w:tc>
        <w:tc>
          <w:tcPr>
            <w:tcW w:w="2508" w:type="dxa"/>
            <w:tcBorders>
              <w:top w:val="single" w:sz="4" w:space="0" w:color="auto"/>
              <w:left w:val="single" w:sz="4" w:space="0" w:color="auto"/>
              <w:bottom w:val="single" w:sz="4" w:space="0" w:color="auto"/>
              <w:right w:val="single" w:sz="4" w:space="0" w:color="auto"/>
            </w:tcBorders>
            <w:shd w:val="clear" w:color="auto" w:fill="CCCCCC"/>
            <w:hideMark/>
          </w:tcPr>
          <w:p w14:paraId="36EF94E9" w14:textId="77777777" w:rsidR="007735C9" w:rsidRPr="006C2B61" w:rsidRDefault="007735C9" w:rsidP="007735C9">
            <w:pPr>
              <w:pStyle w:val="TAH"/>
            </w:pPr>
            <w:r w:rsidRPr="006C2B61">
              <w:t>Response Status Code</w:t>
            </w:r>
          </w:p>
        </w:tc>
      </w:tr>
      <w:tr w:rsidR="007735C9" w:rsidRPr="006C2B61" w14:paraId="5CCE76D6" w14:textId="77777777" w:rsidTr="007735C9">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01978739" w14:textId="77777777" w:rsidR="007735C9" w:rsidRPr="006C2B61" w:rsidRDefault="007735C9" w:rsidP="007735C9">
            <w:pPr>
              <w:pStyle w:val="TAL"/>
            </w:pPr>
            <w:r w:rsidRPr="006C2B61">
              <w:t>9000</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2D2B3FE5" w14:textId="77777777" w:rsidR="007735C9" w:rsidRPr="006C2B61" w:rsidRDefault="007735C9" w:rsidP="007735C9">
            <w:pPr>
              <w:pStyle w:val="TAL"/>
            </w:pPr>
            <w:r w:rsidRPr="006C2B61">
              <w:t>Method not supported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6F3EF1C8" w14:textId="77777777" w:rsidR="007735C9" w:rsidRPr="006C2B61" w:rsidRDefault="007735C9" w:rsidP="007735C9">
            <w:pPr>
              <w:pStyle w:val="TAL"/>
            </w:pPr>
            <w:r w:rsidRPr="006C2B61">
              <w:t>STATUS_REQUEST_UNSUPPORTED</w:t>
            </w:r>
            <w:r w:rsidRPr="006C2B61" w:rsidDel="008E1029">
              <w:t xml:space="preserve"> </w:t>
            </w:r>
          </w:p>
        </w:tc>
      </w:tr>
      <w:tr w:rsidR="007735C9" w:rsidRPr="006C2B61" w14:paraId="5A44E634" w14:textId="77777777" w:rsidTr="007735C9">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77B1C4A2" w14:textId="77777777" w:rsidR="007735C9" w:rsidRPr="006C2B61" w:rsidRDefault="007735C9" w:rsidP="007735C9">
            <w:pPr>
              <w:pStyle w:val="TAL"/>
            </w:pPr>
            <w:r w:rsidRPr="006C2B61">
              <w:t>9001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79D17355" w14:textId="77777777" w:rsidR="007735C9" w:rsidRPr="006C2B61" w:rsidRDefault="007735C9" w:rsidP="007735C9">
            <w:pPr>
              <w:pStyle w:val="TAL"/>
            </w:pPr>
            <w:r w:rsidRPr="006C2B61">
              <w:t>Request denied (no reason specified)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73428713" w14:textId="77777777" w:rsidR="007735C9" w:rsidRPr="006C2B61" w:rsidRDefault="007735C9" w:rsidP="007735C9">
            <w:pPr>
              <w:pStyle w:val="TAL"/>
            </w:pPr>
            <w:r w:rsidRPr="006C2B61">
              <w:t>STATUS_REQUEST DENIED</w:t>
            </w:r>
            <w:r w:rsidRPr="006C2B61" w:rsidDel="008E1029">
              <w:t xml:space="preserve"> </w:t>
            </w:r>
          </w:p>
        </w:tc>
      </w:tr>
      <w:tr w:rsidR="007735C9" w:rsidRPr="006C2B61" w14:paraId="601D4446" w14:textId="77777777" w:rsidTr="007735C9">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20402DF0" w14:textId="77777777" w:rsidR="007735C9" w:rsidRPr="006C2B61" w:rsidRDefault="007735C9" w:rsidP="007735C9">
            <w:pPr>
              <w:pStyle w:val="TAL"/>
            </w:pPr>
            <w:r w:rsidRPr="006C2B61">
              <w:t>9021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592F09E2" w14:textId="77777777" w:rsidR="007735C9" w:rsidRPr="006C2B61" w:rsidRDefault="007735C9" w:rsidP="007735C9">
            <w:pPr>
              <w:pStyle w:val="TAL"/>
            </w:pPr>
            <w:r w:rsidRPr="006C2B61">
              <w:t>Cancelation of file transfer not permitted in current transfer state</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7C9AF7B1" w14:textId="77777777" w:rsidR="007735C9" w:rsidRPr="006C2B61" w:rsidRDefault="007735C9" w:rsidP="007735C9">
            <w:pPr>
              <w:pStyle w:val="TAL"/>
            </w:pPr>
            <w:r w:rsidRPr="006C2B61">
              <w:t xml:space="preserve">STATUS_CANCELLATION_DENIED </w:t>
            </w:r>
          </w:p>
        </w:tc>
      </w:tr>
    </w:tbl>
    <w:p w14:paraId="5DD11EC0" w14:textId="77777777" w:rsidR="007735C9" w:rsidRPr="006C2B61" w:rsidRDefault="007735C9" w:rsidP="007735C9">
      <w:pPr>
        <w:rPr>
          <w:sz w:val="22"/>
        </w:rPr>
      </w:pPr>
    </w:p>
    <w:p w14:paraId="3A95861D" w14:textId="77777777" w:rsidR="007735C9" w:rsidRPr="006C2B61" w:rsidRDefault="007735C9" w:rsidP="007735C9">
      <w:pPr>
        <w:pStyle w:val="Heading3"/>
      </w:pPr>
      <w:bookmarkStart w:id="445" w:name="_Toc459192914"/>
      <w:bookmarkStart w:id="446" w:name="_Toc459208979"/>
      <w:bookmarkStart w:id="447" w:name="_Toc466274808"/>
      <w:bookmarkStart w:id="448" w:name="_Toc475329916"/>
      <w:bookmarkStart w:id="449" w:name="_Toc485102704"/>
      <w:bookmarkStart w:id="450" w:name="_Toc487262185"/>
      <w:r w:rsidRPr="006C2B61">
        <w:t>8.2.3</w:t>
      </w:r>
      <w:r w:rsidRPr="006C2B61">
        <w:tab/>
        <w:t>Update (Cancel) &lt;execInstance&gt; primitive mapping</w:t>
      </w:r>
      <w:bookmarkEnd w:id="445"/>
      <w:bookmarkEnd w:id="446"/>
      <w:bookmarkEnd w:id="447"/>
      <w:bookmarkEnd w:id="448"/>
      <w:bookmarkEnd w:id="449"/>
      <w:bookmarkEnd w:id="450"/>
    </w:p>
    <w:p w14:paraId="1546E2A0" w14:textId="77777777" w:rsidR="007735C9" w:rsidRPr="006C2B61" w:rsidRDefault="007735C9" w:rsidP="007735C9">
      <w:r w:rsidRPr="006C2B61">
        <w:t xml:space="preserve">When the Update Request primitive for an &lt;execInstance&gt; sub-resource addresses the execDisable attribute of the &lt;execInstance &gt; sub-resource, it effectively triggers a Cancel &lt;execInstance&gt; resource procedure. </w:t>
      </w:r>
    </w:p>
    <w:p w14:paraId="5B70D0AA" w14:textId="3934367D" w:rsidR="007735C9" w:rsidRPr="006C2B61" w:rsidRDefault="007735C9" w:rsidP="007735C9">
      <w:r w:rsidRPr="006C2B61">
        <w:t>The hosting CSE determines whether the &lt;execInstance&gt; resource has a RUNNING execStatus and weather the resulting TR-069 [</w:t>
      </w:r>
      <w:r>
        <w:fldChar w:fldCharType="begin"/>
      </w:r>
      <w:r>
        <w:instrText xml:space="preserve">REF REF_BBF \h  \* MERGEFORMAT </w:instrText>
      </w:r>
      <w:r>
        <w:fldChar w:fldCharType="separate"/>
      </w:r>
      <w:r w:rsidR="002B0086">
        <w:t>4</w:t>
      </w:r>
      <w:r>
        <w:fldChar w:fldCharType="end"/>
      </w:r>
      <w:r w:rsidRPr="006C2B61">
        <w:t>] RPCs are cancellable. Currently, only the TR-069 File Upload and File Download RPCs are cancellable using the TR-069 [</w:t>
      </w:r>
      <w:r>
        <w:fldChar w:fldCharType="begin"/>
      </w:r>
      <w:r>
        <w:instrText xml:space="preserve">REF REF_BBF \h  \* MERGEFORMAT </w:instrText>
      </w:r>
      <w:r>
        <w:fldChar w:fldCharType="separate"/>
      </w:r>
      <w:r w:rsidR="002B0086">
        <w:t>4</w:t>
      </w:r>
      <w:r>
        <w:fldChar w:fldCharType="end"/>
      </w:r>
      <w:r w:rsidRPr="006C2B61">
        <w:t>] CancelTransfer RPC.</w:t>
      </w:r>
    </w:p>
    <w:p w14:paraId="120200F9" w14:textId="77777777" w:rsidR="007735C9" w:rsidRPr="006C2B61" w:rsidRDefault="007735C9" w:rsidP="007735C9">
      <w:pPr>
        <w:pStyle w:val="B10"/>
      </w:pPr>
      <w:r w:rsidRPr="006C2B61">
        <w:t xml:space="preserve">If the addressed &lt;execInstance&gt; sub-resource has an execStatus other than RUNNING, an un-successful Response to the Update primitive is returned with status code </w:t>
      </w:r>
      <w:r>
        <w:t>“</w:t>
      </w:r>
      <w:r w:rsidRPr="006C2B61">
        <w:t xml:space="preserve">Cancel execInstance </w:t>
      </w:r>
      <w:r>
        <w:t>–</w:t>
      </w:r>
      <w:r w:rsidRPr="006C2B61">
        <w:t xml:space="preserve"> already complete</w:t>
      </w:r>
      <w:r>
        <w:t>”</w:t>
      </w:r>
      <w:r w:rsidRPr="006C2B61">
        <w:t>.</w:t>
      </w:r>
    </w:p>
    <w:p w14:paraId="71EC038E" w14:textId="58A8F996" w:rsidR="007735C9" w:rsidRPr="006C2B61" w:rsidRDefault="007735C9" w:rsidP="007735C9">
      <w:pPr>
        <w:pStyle w:val="B10"/>
      </w:pPr>
      <w:r w:rsidRPr="006C2B61">
        <w:t>If the addressed &lt;execInstance&gt; sub-resources has RUNNING execStatus and resulted in cancellable TR-069 [</w:t>
      </w:r>
      <w:r>
        <w:fldChar w:fldCharType="begin"/>
      </w:r>
      <w:r>
        <w:instrText xml:space="preserve">REF REF_BBF \h  \* MERGEFORMAT </w:instrText>
      </w:r>
      <w:r>
        <w:fldChar w:fldCharType="separate"/>
      </w:r>
      <w:r w:rsidR="002B0086">
        <w:t>4</w:t>
      </w:r>
      <w:r>
        <w:fldChar w:fldCharType="end"/>
      </w:r>
      <w:r w:rsidRPr="006C2B61">
        <w:t>] RPCs (e.g. File Upload and File Download RPCs), a BBF TR-069 [</w:t>
      </w:r>
      <w:r>
        <w:fldChar w:fldCharType="begin"/>
      </w:r>
      <w:r>
        <w:instrText xml:space="preserve">REF REF_BBF \h  \* MERGEFORMAT </w:instrText>
      </w:r>
      <w:r>
        <w:fldChar w:fldCharType="separate"/>
      </w:r>
      <w:r w:rsidR="002B0086">
        <w:t>4</w:t>
      </w:r>
      <w:r>
        <w:fldChar w:fldCharType="end"/>
      </w:r>
      <w:r w:rsidRPr="006C2B61">
        <w:t xml:space="preserve">] CancelTransfer RPC shall be initiated. For a successful CancelTransfer RPC the execStatus attribute of the specific &lt;execInstance&gt; is set to CANCELLED and a successful Response is sent to the Update primitive. For an unsuccessful CancelTransfer RPC the execStatus attribute is determined from the RPC fault codes as detailed in Table 8.2.3-1 and an unsuccessful Response is sent to the Update primitive with status code </w:t>
      </w:r>
      <w:r>
        <w:t>“</w:t>
      </w:r>
      <w:r w:rsidRPr="006C2B61">
        <w:t xml:space="preserve">Cancel execInstance </w:t>
      </w:r>
      <w:r>
        <w:t>–</w:t>
      </w:r>
      <w:r w:rsidRPr="006C2B61">
        <w:t xml:space="preserve"> cancellation error</w:t>
      </w:r>
      <w:r>
        <w:t>”</w:t>
      </w:r>
      <w:r w:rsidRPr="006C2B61">
        <w:t>.</w:t>
      </w:r>
    </w:p>
    <w:p w14:paraId="06515A26" w14:textId="6BE3C43A" w:rsidR="007735C9" w:rsidRPr="006C2B61" w:rsidRDefault="007735C9" w:rsidP="007735C9">
      <w:pPr>
        <w:pStyle w:val="B10"/>
      </w:pPr>
      <w:r w:rsidRPr="006C2B61">
        <w:t>If the addressed &lt;execInstance&gt; sub-resources has RUNNING execStatus and resulted non-cancellable TR-069 [</w:t>
      </w:r>
      <w:r>
        <w:fldChar w:fldCharType="begin"/>
      </w:r>
      <w:r>
        <w:instrText xml:space="preserve">REF REF_BBF \h  \* MERGEFORMAT </w:instrText>
      </w:r>
      <w:r>
        <w:fldChar w:fldCharType="separate"/>
      </w:r>
      <w:r w:rsidR="002B0086">
        <w:t>4</w:t>
      </w:r>
      <w:r>
        <w:fldChar w:fldCharType="end"/>
      </w:r>
      <w:r w:rsidRPr="006C2B61">
        <w:t xml:space="preserve">] RPCs (e.g. RPCs other than File Upload and File Download RPCs), the execStatus attribute of the specific &lt;execInstance&gt; is changed to STATUS_NON_CANCELLABLE. An unsuccessful Response is sent to the Update primitive with status code </w:t>
      </w:r>
      <w:r>
        <w:t>“</w:t>
      </w:r>
      <w:r w:rsidRPr="006C2B61">
        <w:t xml:space="preserve">Cancel execInstance </w:t>
      </w:r>
      <w:r>
        <w:t>–</w:t>
      </w:r>
      <w:r w:rsidRPr="006C2B61">
        <w:t xml:space="preserve"> not cancellable</w:t>
      </w:r>
      <w:r>
        <w:t>”</w:t>
      </w:r>
      <w:r w:rsidRPr="006C2B61">
        <w:t>.</w:t>
      </w:r>
    </w:p>
    <w:p w14:paraId="79FC0525" w14:textId="77777777" w:rsidR="007735C9" w:rsidRPr="006C2B61" w:rsidRDefault="007735C9" w:rsidP="007735C9">
      <w:pPr>
        <w:pStyle w:val="TH"/>
        <w:rPr>
          <w:lang w:eastAsia="ja-JP"/>
        </w:rPr>
      </w:pPr>
      <w:r w:rsidRPr="006C2B61">
        <w:t>Table 8.2.3-1:</w:t>
      </w:r>
      <w:r w:rsidRPr="006C2B61">
        <w:rPr>
          <w:lang w:eastAsia="ja-JP"/>
        </w:rPr>
        <w:t xml:space="preserve"> CancelTransfer Fault Code Mapping for Update (Cancel)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103"/>
        <w:gridCol w:w="3453"/>
      </w:tblGrid>
      <w:tr w:rsidR="007735C9" w:rsidRPr="006C2B61" w14:paraId="2D75B12F"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545E5620" w14:textId="77777777" w:rsidR="007735C9" w:rsidRPr="006C2B61" w:rsidRDefault="007735C9" w:rsidP="007735C9">
            <w:pPr>
              <w:pStyle w:val="TAH"/>
            </w:pPr>
            <w:r w:rsidRPr="006C2B61">
              <w:t>Fault code</w:t>
            </w:r>
          </w:p>
        </w:tc>
        <w:tc>
          <w:tcPr>
            <w:tcW w:w="5103" w:type="dxa"/>
            <w:tcBorders>
              <w:top w:val="single" w:sz="4" w:space="0" w:color="auto"/>
              <w:left w:val="single" w:sz="4" w:space="0" w:color="auto"/>
              <w:bottom w:val="single" w:sz="4" w:space="0" w:color="auto"/>
              <w:right w:val="single" w:sz="4" w:space="0" w:color="auto"/>
            </w:tcBorders>
            <w:shd w:val="clear" w:color="auto" w:fill="CCCCCC"/>
            <w:hideMark/>
          </w:tcPr>
          <w:p w14:paraId="421AE2DD" w14:textId="77777777" w:rsidR="007735C9" w:rsidRPr="006C2B61" w:rsidRDefault="007735C9" w:rsidP="007735C9">
            <w:pPr>
              <w:pStyle w:val="TAH"/>
            </w:pPr>
            <w:r w:rsidRPr="006C2B61">
              <w:t>Description</w:t>
            </w:r>
          </w:p>
        </w:tc>
        <w:tc>
          <w:tcPr>
            <w:tcW w:w="3453" w:type="dxa"/>
            <w:tcBorders>
              <w:top w:val="single" w:sz="4" w:space="0" w:color="auto"/>
              <w:left w:val="single" w:sz="4" w:space="0" w:color="auto"/>
              <w:bottom w:val="single" w:sz="4" w:space="0" w:color="auto"/>
              <w:right w:val="single" w:sz="4" w:space="0" w:color="auto"/>
            </w:tcBorders>
            <w:shd w:val="clear" w:color="auto" w:fill="CCCCCC"/>
            <w:hideMark/>
          </w:tcPr>
          <w:p w14:paraId="1C7E1EF0" w14:textId="77777777" w:rsidR="007735C9" w:rsidRPr="006C2B61" w:rsidRDefault="007735C9" w:rsidP="007735C9">
            <w:pPr>
              <w:pStyle w:val="TAH"/>
            </w:pPr>
            <w:r w:rsidRPr="006C2B61">
              <w:t>execStatus Code</w:t>
            </w:r>
          </w:p>
        </w:tc>
      </w:tr>
      <w:tr w:rsidR="007735C9" w:rsidRPr="006C2B61" w14:paraId="2170EDA2"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171B234E" w14:textId="77777777" w:rsidR="007735C9" w:rsidRPr="006C2B61" w:rsidRDefault="007735C9" w:rsidP="007735C9">
            <w:pPr>
              <w:pStyle w:val="TAL"/>
            </w:pPr>
            <w:r w:rsidRPr="006C2B61">
              <w:t>9000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072628E7" w14:textId="77777777" w:rsidR="007735C9" w:rsidRPr="006C2B61" w:rsidRDefault="007735C9" w:rsidP="007735C9">
            <w:pPr>
              <w:pStyle w:val="TAL"/>
            </w:pPr>
            <w:r w:rsidRPr="006C2B61">
              <w:t>Method not supported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5DFBD6EB" w14:textId="77777777" w:rsidR="007735C9" w:rsidRPr="006C2B61" w:rsidRDefault="007735C9" w:rsidP="007735C9">
            <w:pPr>
              <w:pStyle w:val="TAL"/>
            </w:pPr>
            <w:r w:rsidRPr="006C2B61">
              <w:t>STATUS_REQUEST_UNSUPPORTED</w:t>
            </w:r>
            <w:r w:rsidRPr="006C2B61" w:rsidDel="008E1029">
              <w:t xml:space="preserve"> </w:t>
            </w:r>
          </w:p>
        </w:tc>
      </w:tr>
      <w:tr w:rsidR="007735C9" w:rsidRPr="006C2B61" w14:paraId="65A1C3BE"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045927C9" w14:textId="77777777" w:rsidR="007735C9" w:rsidRPr="006C2B61" w:rsidRDefault="007735C9" w:rsidP="007735C9">
            <w:pPr>
              <w:pStyle w:val="TAL"/>
            </w:pPr>
            <w:r w:rsidRPr="006C2B61">
              <w:t>9001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6B580BE1" w14:textId="77777777" w:rsidR="007735C9" w:rsidRPr="006C2B61" w:rsidRDefault="007735C9" w:rsidP="007735C9">
            <w:pPr>
              <w:pStyle w:val="TAL"/>
            </w:pPr>
            <w:r w:rsidRPr="006C2B61">
              <w:t>Request denied (no reason specified)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2BCCA9FB" w14:textId="77777777" w:rsidR="007735C9" w:rsidRPr="006C2B61" w:rsidRDefault="007735C9" w:rsidP="007735C9">
            <w:pPr>
              <w:pStyle w:val="TAL"/>
            </w:pPr>
            <w:r w:rsidRPr="006C2B61">
              <w:t>STATUS_REQUEST DENIED</w:t>
            </w:r>
            <w:r w:rsidRPr="006C2B61" w:rsidDel="008E1029">
              <w:t xml:space="preserve"> </w:t>
            </w:r>
          </w:p>
        </w:tc>
      </w:tr>
      <w:tr w:rsidR="007735C9" w:rsidRPr="006C2B61" w14:paraId="692EC60A"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09DF4DC2" w14:textId="77777777" w:rsidR="007735C9" w:rsidRPr="006C2B61" w:rsidRDefault="007735C9" w:rsidP="007735C9">
            <w:pPr>
              <w:pStyle w:val="TAL"/>
            </w:pPr>
            <w:r w:rsidRPr="006C2B61">
              <w:t>9021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56B6B702" w14:textId="77777777" w:rsidR="007735C9" w:rsidRPr="006C2B61" w:rsidRDefault="007735C9" w:rsidP="007735C9">
            <w:pPr>
              <w:pStyle w:val="TAL"/>
            </w:pPr>
            <w:r w:rsidRPr="006C2B61">
              <w:t>Cancelation of file transfer not permitted in current transfer state</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3A97B606" w14:textId="77777777" w:rsidR="007735C9" w:rsidRPr="006C2B61" w:rsidRDefault="007735C9" w:rsidP="007735C9">
            <w:pPr>
              <w:pStyle w:val="TAL"/>
            </w:pPr>
            <w:r w:rsidRPr="006C2B61">
              <w:t>STATUS_REQUEST_UNSUPPORTED</w:t>
            </w:r>
            <w:r w:rsidRPr="006C2B61" w:rsidDel="008E1029">
              <w:t xml:space="preserve"> </w:t>
            </w:r>
          </w:p>
        </w:tc>
      </w:tr>
    </w:tbl>
    <w:p w14:paraId="427060DF" w14:textId="77777777" w:rsidR="007735C9" w:rsidRPr="006C2B61" w:rsidRDefault="007735C9" w:rsidP="007735C9">
      <w:pPr>
        <w:rPr>
          <w:sz w:val="22"/>
        </w:rPr>
      </w:pPr>
    </w:p>
    <w:p w14:paraId="6C4132C9" w14:textId="77777777" w:rsidR="007735C9" w:rsidRPr="006C2B61" w:rsidRDefault="007735C9" w:rsidP="007735C9">
      <w:pPr>
        <w:pStyle w:val="Heading3"/>
      </w:pPr>
      <w:bookmarkStart w:id="451" w:name="_Toc459192915"/>
      <w:bookmarkStart w:id="452" w:name="_Toc459208980"/>
      <w:bookmarkStart w:id="453" w:name="_Toc466274809"/>
      <w:bookmarkStart w:id="454" w:name="_Toc475329917"/>
      <w:bookmarkStart w:id="455" w:name="_Toc485102705"/>
      <w:bookmarkStart w:id="456" w:name="_Toc487262186"/>
      <w:r w:rsidRPr="006C2B61">
        <w:t>8.2.4</w:t>
      </w:r>
      <w:r w:rsidRPr="006C2B61">
        <w:tab/>
        <w:t>Delete &lt;execInstance&gt; primitive mapping</w:t>
      </w:r>
      <w:bookmarkEnd w:id="451"/>
      <w:bookmarkEnd w:id="452"/>
      <w:bookmarkEnd w:id="453"/>
      <w:bookmarkEnd w:id="454"/>
      <w:bookmarkEnd w:id="455"/>
      <w:bookmarkEnd w:id="456"/>
    </w:p>
    <w:p w14:paraId="1C4638D1" w14:textId="57C9AAD8" w:rsidR="007735C9" w:rsidRPr="006C2B61" w:rsidRDefault="007735C9" w:rsidP="007735C9">
      <w:r w:rsidRPr="006C2B61">
        <w:t>The Delete Request primitive for an &lt;execInstance&gt; sub-resource may initiate TR-069 [</w:t>
      </w:r>
      <w:r>
        <w:fldChar w:fldCharType="begin"/>
      </w:r>
      <w:r>
        <w:instrText xml:space="preserve">REF REF_BBF \h  \* MERGEFORMAT </w:instrText>
      </w:r>
      <w:r>
        <w:fldChar w:fldCharType="separate"/>
      </w:r>
      <w:r w:rsidR="002B0086">
        <w:t>4</w:t>
      </w:r>
      <w:r>
        <w:fldChar w:fldCharType="end"/>
      </w:r>
      <w:r w:rsidRPr="006C2B61">
        <w:t xml:space="preserve">] RPC commands for the corresponding &lt;execInstance&gt; sub-resources as follows: </w:t>
      </w:r>
    </w:p>
    <w:p w14:paraId="4CFE5DB3" w14:textId="6AC3BB82" w:rsidR="007735C9" w:rsidRPr="006C2B61" w:rsidRDefault="007735C9" w:rsidP="007735C9">
      <w:pPr>
        <w:pStyle w:val="B10"/>
      </w:pPr>
      <w:r w:rsidRPr="006C2B61">
        <w:t>If the addressed &lt;execInstance&gt; sub-resource has an execStatus other than RUNNING, an successful Response to the Delete primitive is returned and the &lt;execInstance&gt; sub-resource is deleted without triggering any TR-069 [</w:t>
      </w:r>
      <w:r>
        <w:fldChar w:fldCharType="begin"/>
      </w:r>
      <w:r>
        <w:instrText xml:space="preserve">REF REF_BBF \h  \* MERGEFORMAT </w:instrText>
      </w:r>
      <w:r>
        <w:fldChar w:fldCharType="separate"/>
      </w:r>
      <w:r w:rsidR="002B0086">
        <w:t>4</w:t>
      </w:r>
      <w:r>
        <w:fldChar w:fldCharType="end"/>
      </w:r>
      <w:r w:rsidRPr="006C2B61">
        <w:t xml:space="preserve">] RPCs. </w:t>
      </w:r>
    </w:p>
    <w:p w14:paraId="555D8992" w14:textId="370B7525" w:rsidR="007735C9" w:rsidRPr="006C2B61" w:rsidRDefault="007735C9" w:rsidP="007735C9">
      <w:pPr>
        <w:pStyle w:val="B10"/>
      </w:pPr>
      <w:r w:rsidRPr="006C2B61">
        <w:t>If the addressed &lt;execInstance&gt; sub-resource has RUNNING execStatus and resulted in cancellable TR-069 [</w:t>
      </w:r>
      <w:r>
        <w:fldChar w:fldCharType="begin"/>
      </w:r>
      <w:r>
        <w:instrText xml:space="preserve">REF REF_BBF \h  \* MERGEFORMAT </w:instrText>
      </w:r>
      <w:r>
        <w:fldChar w:fldCharType="separate"/>
      </w:r>
      <w:r w:rsidR="002B0086">
        <w:t>4</w:t>
      </w:r>
      <w:r>
        <w:fldChar w:fldCharType="end"/>
      </w:r>
      <w:r w:rsidRPr="006C2B61">
        <w:t>] RPCs (e.g. File Upload and File Download RPCs), a BBF TR-069 [</w:t>
      </w:r>
      <w:r>
        <w:fldChar w:fldCharType="begin"/>
      </w:r>
      <w:r>
        <w:instrText xml:space="preserve">REF REF_BBF \h  \* MERGEFORMAT </w:instrText>
      </w:r>
      <w:r>
        <w:fldChar w:fldCharType="separate"/>
      </w:r>
      <w:r w:rsidR="002B0086">
        <w:t>4</w:t>
      </w:r>
      <w:r>
        <w:fldChar w:fldCharType="end"/>
      </w:r>
      <w:r w:rsidRPr="006C2B61">
        <w:t xml:space="preserve">] CancelTransfer RPC shall be initiated. For a successful CancelTransfer RPC a successful response is sent to the Delete primitive and the &lt;execInstance&gt; sub-resource is deleted. For an unsuccessful CancelTransfer RPC the execStatus attribute is determined from the RPC fault codes as detailed in Table 8.2.4-1 and an unsuccessful Response is sent to the Delete primitive with status code </w:t>
      </w:r>
      <w:r>
        <w:t>“</w:t>
      </w:r>
      <w:r w:rsidRPr="006C2B61">
        <w:t xml:space="preserve">Delete execInstance </w:t>
      </w:r>
      <w:r>
        <w:t>–</w:t>
      </w:r>
      <w:r w:rsidRPr="006C2B61">
        <w:t xml:space="preserve"> cancellation failed</w:t>
      </w:r>
      <w:r>
        <w:t>”</w:t>
      </w:r>
      <w:r w:rsidRPr="006C2B61">
        <w:t>.</w:t>
      </w:r>
    </w:p>
    <w:p w14:paraId="00739550" w14:textId="5379CF50" w:rsidR="007735C9" w:rsidRPr="006C2B61" w:rsidRDefault="007735C9" w:rsidP="007735C9">
      <w:pPr>
        <w:pStyle w:val="B10"/>
        <w:keepLines/>
      </w:pPr>
      <w:r w:rsidRPr="006C2B61">
        <w:lastRenderedPageBreak/>
        <w:t>If the addressed &lt;execInstance&gt; sub-resource has RUNNING execStatus and resulted non-cancellable TR-069 [</w:t>
      </w:r>
      <w:r>
        <w:fldChar w:fldCharType="begin"/>
      </w:r>
      <w:r>
        <w:instrText xml:space="preserve">REF REF_BBF \h  \* MERGEFORMAT </w:instrText>
      </w:r>
      <w:r>
        <w:fldChar w:fldCharType="separate"/>
      </w:r>
      <w:r w:rsidR="002B0086">
        <w:t>4</w:t>
      </w:r>
      <w:r>
        <w:fldChar w:fldCharType="end"/>
      </w:r>
      <w:r w:rsidRPr="006C2B61">
        <w:t xml:space="preserve">] RPCs (e.g. RPCs other than File Upload and File Download RPCs), the execStatus attribute is set to STATUS_NOT_CANCELLABLE and an unsuccessful Response is sent to the Update primitive with status code </w:t>
      </w:r>
      <w:r>
        <w:t>“</w:t>
      </w:r>
      <w:r w:rsidRPr="006C2B61">
        <w:t xml:space="preserve">Delete execInstance </w:t>
      </w:r>
      <w:r>
        <w:t>–</w:t>
      </w:r>
      <w:r w:rsidRPr="006C2B61">
        <w:t xml:space="preserve"> not cancellable</w:t>
      </w:r>
      <w:r>
        <w:t>”</w:t>
      </w:r>
    </w:p>
    <w:p w14:paraId="6D33C76C" w14:textId="77777777" w:rsidR="007735C9" w:rsidRPr="006C2B61" w:rsidRDefault="007735C9" w:rsidP="007735C9">
      <w:pPr>
        <w:pStyle w:val="TH"/>
      </w:pPr>
      <w:r w:rsidRPr="006C2B61">
        <w:t>Table 8.2.4-1: CancelTransfer Fault Code Mapping for Delete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245"/>
        <w:gridCol w:w="3311"/>
      </w:tblGrid>
      <w:tr w:rsidR="007735C9" w:rsidRPr="006C2B61" w14:paraId="4D045078"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76765E43" w14:textId="77777777" w:rsidR="007735C9" w:rsidRPr="006C2B61" w:rsidRDefault="007735C9" w:rsidP="007735C9">
            <w:pPr>
              <w:pStyle w:val="TAH"/>
            </w:pPr>
            <w:r w:rsidRPr="006C2B61">
              <w:t>Fault code</w:t>
            </w:r>
          </w:p>
        </w:tc>
        <w:tc>
          <w:tcPr>
            <w:tcW w:w="5245" w:type="dxa"/>
            <w:tcBorders>
              <w:top w:val="single" w:sz="4" w:space="0" w:color="auto"/>
              <w:left w:val="single" w:sz="4" w:space="0" w:color="auto"/>
              <w:bottom w:val="single" w:sz="4" w:space="0" w:color="auto"/>
              <w:right w:val="single" w:sz="4" w:space="0" w:color="auto"/>
            </w:tcBorders>
            <w:shd w:val="clear" w:color="auto" w:fill="CCCCCC"/>
            <w:hideMark/>
          </w:tcPr>
          <w:p w14:paraId="360B289A" w14:textId="77777777" w:rsidR="007735C9" w:rsidRPr="006C2B61" w:rsidRDefault="007735C9" w:rsidP="007735C9">
            <w:pPr>
              <w:pStyle w:val="TAH"/>
            </w:pPr>
            <w:r w:rsidRPr="006C2B61">
              <w:t>Description</w:t>
            </w:r>
          </w:p>
        </w:tc>
        <w:tc>
          <w:tcPr>
            <w:tcW w:w="3311" w:type="dxa"/>
            <w:tcBorders>
              <w:top w:val="single" w:sz="4" w:space="0" w:color="auto"/>
              <w:left w:val="single" w:sz="4" w:space="0" w:color="auto"/>
              <w:bottom w:val="single" w:sz="4" w:space="0" w:color="auto"/>
              <w:right w:val="single" w:sz="4" w:space="0" w:color="auto"/>
            </w:tcBorders>
            <w:shd w:val="clear" w:color="auto" w:fill="CCCCCC"/>
            <w:hideMark/>
          </w:tcPr>
          <w:p w14:paraId="652163F3" w14:textId="77777777" w:rsidR="007735C9" w:rsidRPr="006C2B61" w:rsidRDefault="007735C9" w:rsidP="007735C9">
            <w:pPr>
              <w:pStyle w:val="TAH"/>
            </w:pPr>
            <w:r w:rsidRPr="006C2B61">
              <w:t>execStatus Code</w:t>
            </w:r>
          </w:p>
        </w:tc>
      </w:tr>
      <w:tr w:rsidR="007735C9" w:rsidRPr="006C2B61" w14:paraId="5861685A"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398FFAB7" w14:textId="77777777" w:rsidR="007735C9" w:rsidRPr="006C2B61" w:rsidRDefault="007735C9" w:rsidP="007735C9">
            <w:pPr>
              <w:pStyle w:val="TAL"/>
            </w:pPr>
            <w:r w:rsidRPr="006C2B61">
              <w:t>9000</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14:paraId="63920044" w14:textId="77777777" w:rsidR="007735C9" w:rsidRPr="006C2B61" w:rsidRDefault="007735C9" w:rsidP="007735C9">
            <w:pPr>
              <w:pStyle w:val="TAL"/>
            </w:pPr>
            <w:r w:rsidRPr="006C2B61">
              <w:t>Method not supported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73211CF9" w14:textId="77777777" w:rsidR="007735C9" w:rsidRPr="006C2B61" w:rsidRDefault="007735C9" w:rsidP="007735C9">
            <w:pPr>
              <w:pStyle w:val="TAL"/>
            </w:pPr>
            <w:r w:rsidRPr="006C2B61">
              <w:t>STATUS_REQUEST_UNSUPPORTED</w:t>
            </w:r>
            <w:r w:rsidRPr="006C2B61" w:rsidDel="008E1029">
              <w:t xml:space="preserve"> </w:t>
            </w:r>
          </w:p>
        </w:tc>
      </w:tr>
      <w:tr w:rsidR="007735C9" w:rsidRPr="006C2B61" w14:paraId="3E6F16AC"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2BED341D" w14:textId="77777777" w:rsidR="007735C9" w:rsidRPr="006C2B61" w:rsidRDefault="007735C9" w:rsidP="007735C9">
            <w:pPr>
              <w:pStyle w:val="TAL"/>
            </w:pPr>
            <w:r w:rsidRPr="006C2B61">
              <w:t>9001</w:t>
            </w:r>
          </w:p>
        </w:tc>
        <w:tc>
          <w:tcPr>
            <w:tcW w:w="5245" w:type="dxa"/>
            <w:tcBorders>
              <w:top w:val="single" w:sz="4" w:space="0" w:color="auto"/>
              <w:left w:val="single" w:sz="4" w:space="0" w:color="auto"/>
              <w:bottom w:val="single" w:sz="4" w:space="0" w:color="auto"/>
              <w:right w:val="single" w:sz="4" w:space="0" w:color="auto"/>
            </w:tcBorders>
            <w:hideMark/>
          </w:tcPr>
          <w:p w14:paraId="45F51A32" w14:textId="77777777" w:rsidR="007735C9" w:rsidRPr="006C2B61" w:rsidRDefault="007735C9" w:rsidP="007735C9">
            <w:pPr>
              <w:pStyle w:val="TAL"/>
            </w:pPr>
            <w:r w:rsidRPr="006C2B61">
              <w:t>Request denied (no reason specified)</w:t>
            </w:r>
          </w:p>
        </w:tc>
        <w:tc>
          <w:tcPr>
            <w:tcW w:w="3311" w:type="dxa"/>
            <w:tcBorders>
              <w:top w:val="single" w:sz="4" w:space="0" w:color="auto"/>
              <w:left w:val="single" w:sz="4" w:space="0" w:color="auto"/>
              <w:bottom w:val="single" w:sz="4" w:space="0" w:color="auto"/>
              <w:right w:val="single" w:sz="4" w:space="0" w:color="auto"/>
            </w:tcBorders>
          </w:tcPr>
          <w:p w14:paraId="66FACBF3" w14:textId="77777777" w:rsidR="007735C9" w:rsidRPr="006C2B61" w:rsidRDefault="007735C9" w:rsidP="007735C9">
            <w:pPr>
              <w:pStyle w:val="TAL"/>
            </w:pPr>
            <w:r w:rsidRPr="006C2B61">
              <w:t>STATUS_REQUEST DENIED</w:t>
            </w:r>
            <w:r w:rsidRPr="006C2B61" w:rsidDel="008E1029">
              <w:t xml:space="preserve"> </w:t>
            </w:r>
          </w:p>
        </w:tc>
      </w:tr>
      <w:tr w:rsidR="007735C9" w:rsidRPr="006C2B61" w14:paraId="47F27F7F"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46C5A5D1" w14:textId="77777777" w:rsidR="007735C9" w:rsidRPr="006C2B61" w:rsidRDefault="007735C9" w:rsidP="007735C9">
            <w:pPr>
              <w:pStyle w:val="TAL"/>
            </w:pPr>
            <w:r w:rsidRPr="006C2B61">
              <w:t>9021</w:t>
            </w:r>
          </w:p>
        </w:tc>
        <w:tc>
          <w:tcPr>
            <w:tcW w:w="5245" w:type="dxa"/>
            <w:tcBorders>
              <w:top w:val="single" w:sz="4" w:space="0" w:color="auto"/>
              <w:left w:val="single" w:sz="4" w:space="0" w:color="auto"/>
              <w:bottom w:val="single" w:sz="4" w:space="0" w:color="auto"/>
              <w:right w:val="single" w:sz="4" w:space="0" w:color="auto"/>
            </w:tcBorders>
            <w:hideMark/>
          </w:tcPr>
          <w:p w14:paraId="27771AE5" w14:textId="77777777" w:rsidR="007735C9" w:rsidRPr="006C2B61" w:rsidRDefault="007735C9" w:rsidP="007735C9">
            <w:pPr>
              <w:pStyle w:val="TAL"/>
            </w:pPr>
            <w:r w:rsidRPr="006C2B61">
              <w:t>Cancelation of file transfer not permitted in current transfer state</w:t>
            </w:r>
          </w:p>
        </w:tc>
        <w:tc>
          <w:tcPr>
            <w:tcW w:w="3311" w:type="dxa"/>
            <w:tcBorders>
              <w:top w:val="single" w:sz="4" w:space="0" w:color="auto"/>
              <w:left w:val="single" w:sz="4" w:space="0" w:color="auto"/>
              <w:bottom w:val="single" w:sz="4" w:space="0" w:color="auto"/>
              <w:right w:val="single" w:sz="4" w:space="0" w:color="auto"/>
            </w:tcBorders>
          </w:tcPr>
          <w:p w14:paraId="1F4F801C" w14:textId="77777777" w:rsidR="007735C9" w:rsidRPr="006C2B61" w:rsidRDefault="007735C9" w:rsidP="007735C9">
            <w:pPr>
              <w:pStyle w:val="TAL"/>
            </w:pPr>
            <w:r w:rsidRPr="006C2B61">
              <w:t xml:space="preserve">STATUS_CANCELLATION_DENIED </w:t>
            </w:r>
          </w:p>
        </w:tc>
      </w:tr>
    </w:tbl>
    <w:p w14:paraId="3D12165C" w14:textId="77777777" w:rsidR="007735C9" w:rsidRDefault="007735C9" w:rsidP="007735C9"/>
    <w:p w14:paraId="79F09E7C" w14:textId="77777777" w:rsidR="00A90614" w:rsidRPr="006C2B61" w:rsidRDefault="00A90614" w:rsidP="00A90614">
      <w:pPr>
        <w:pStyle w:val="Heading2"/>
      </w:pPr>
      <w:bookmarkStart w:id="457" w:name="_Toc485102706"/>
      <w:bookmarkStart w:id="458" w:name="_Toc487262187"/>
      <w:r>
        <w:t>8.3</w:t>
      </w:r>
      <w:r>
        <w:tab/>
      </w:r>
      <w:r w:rsidR="00342FC5">
        <w:t xml:space="preserve">Resource </w:t>
      </w:r>
      <w:r>
        <w:t>[myCertFileCred]</w:t>
      </w:r>
      <w:r w:rsidRPr="006C2B61">
        <w:t xml:space="preserve"> primitive mappings</w:t>
      </w:r>
      <w:bookmarkEnd w:id="457"/>
      <w:bookmarkEnd w:id="458"/>
    </w:p>
    <w:p w14:paraId="1EFCFDCD" w14:textId="77777777" w:rsidR="00A90614" w:rsidRPr="005F35B8" w:rsidRDefault="00A90614" w:rsidP="00A90614">
      <w:pPr>
        <w:pStyle w:val="Heading2"/>
        <w:rPr>
          <w:rStyle w:val="Heading3Char"/>
        </w:rPr>
      </w:pPr>
      <w:bookmarkStart w:id="459" w:name="_Toc485102707"/>
      <w:bookmarkStart w:id="460" w:name="_Toc487262188"/>
      <w:r>
        <w:t>8.3.1</w:t>
      </w:r>
      <w:r w:rsidRPr="005F35B8">
        <w:rPr>
          <w:rStyle w:val="Heading3Char"/>
        </w:rPr>
        <w:tab/>
        <w:t>Introduction</w:t>
      </w:r>
      <w:bookmarkEnd w:id="459"/>
      <w:bookmarkEnd w:id="460"/>
    </w:p>
    <w:p w14:paraId="6AA15399" w14:textId="77777777" w:rsidR="00A90614" w:rsidRDefault="00A90614" w:rsidP="00A90614">
      <w:r w:rsidRPr="006C2B61">
        <w:t xml:space="preserve">This clause contains </w:t>
      </w:r>
      <w:r>
        <w:t xml:space="preserve">information regarding the procedures for establishing a </w:t>
      </w:r>
      <w:r w:rsidR="002C258D">
        <w:t>certificates presented by the managed entity in order for the peer to authenticate the managed entity.</w:t>
      </w:r>
    </w:p>
    <w:p w14:paraId="4A110247" w14:textId="77777777" w:rsidR="005F35B8" w:rsidRDefault="005F35B8" w:rsidP="005F35B8">
      <w:pPr>
        <w:pStyle w:val="Heading2"/>
        <w:rPr>
          <w:rStyle w:val="Heading3Char"/>
        </w:rPr>
      </w:pPr>
      <w:bookmarkStart w:id="461" w:name="_Toc485102708"/>
      <w:bookmarkStart w:id="462" w:name="_Toc487262189"/>
      <w:r>
        <w:rPr>
          <w:rStyle w:val="Heading3Char"/>
        </w:rPr>
        <w:t>8.3.2</w:t>
      </w:r>
      <w:r>
        <w:rPr>
          <w:rStyle w:val="Heading3Char"/>
        </w:rPr>
        <w:tab/>
        <w:t>C</w:t>
      </w:r>
      <w:r w:rsidR="00342FC5">
        <w:rPr>
          <w:rStyle w:val="Heading3Char"/>
        </w:rPr>
        <w:t xml:space="preserve">reation of Resource </w:t>
      </w:r>
      <w:r>
        <w:rPr>
          <w:rStyle w:val="Heading3Char"/>
        </w:rPr>
        <w:t>[myCertFileCred]</w:t>
      </w:r>
      <w:bookmarkEnd w:id="461"/>
      <w:bookmarkEnd w:id="462"/>
    </w:p>
    <w:p w14:paraId="099134A3" w14:textId="77777777" w:rsidR="005F35B8" w:rsidRDefault="00342FC5" w:rsidP="00342FC5">
      <w:pPr>
        <w:pStyle w:val="Heading4"/>
      </w:pPr>
      <w:bookmarkStart w:id="463" w:name="_Toc485102709"/>
      <w:bookmarkStart w:id="464" w:name="_Toc487262190"/>
      <w:r>
        <w:t>8.3.2.1</w:t>
      </w:r>
      <w:r>
        <w:tab/>
        <w:t>Introduction</w:t>
      </w:r>
      <w:bookmarkEnd w:id="463"/>
      <w:bookmarkEnd w:id="464"/>
    </w:p>
    <w:p w14:paraId="229D18B3" w14:textId="77777777" w:rsidR="00342FC5" w:rsidRPr="00342FC5" w:rsidRDefault="00342FC5" w:rsidP="00342FC5">
      <w:r>
        <w:t>The creation of a [myCertFileCred] resource requires the use of the TR-069 Download RPC to establish the credential on the managed entity. Once the managed entity has obtained the credential, the Device.Security.Certificate.{i} instance’s SUIDs parameter is set from the [myCertFileCred] attribute using the TR-069 Set RPC.</w:t>
      </w:r>
    </w:p>
    <w:p w14:paraId="7FC94970" w14:textId="77777777" w:rsidR="00621CDE" w:rsidRDefault="00621CDE" w:rsidP="00621CDE">
      <w:pPr>
        <w:pStyle w:val="Heading4"/>
      </w:pPr>
      <w:bookmarkStart w:id="465" w:name="_Toc485102710"/>
      <w:bookmarkStart w:id="466" w:name="_Toc487262191"/>
      <w:r>
        <w:t>8.3.2.2</w:t>
      </w:r>
      <w:r>
        <w:tab/>
        <w:t>Procedure for creation of Resource [myCertFileCred]</w:t>
      </w:r>
      <w:bookmarkEnd w:id="465"/>
      <w:bookmarkEnd w:id="466"/>
    </w:p>
    <w:p w14:paraId="681359A7" w14:textId="69156336" w:rsidR="00621CDE" w:rsidRPr="006C2B61" w:rsidRDefault="00621CDE" w:rsidP="00621CDE">
      <w:bookmarkStart w:id="467" w:name="_Toc459192916"/>
      <w:bookmarkStart w:id="468" w:name="_Toc459208981"/>
      <w:bookmarkStart w:id="469" w:name="_Toc466274810"/>
      <w:r w:rsidRPr="006C2B61">
        <w:t xml:space="preserve">The </w:t>
      </w:r>
      <w:r>
        <w:t>Create</w:t>
      </w:r>
      <w:r w:rsidRPr="006C2B61">
        <w:t xml:space="preserve"> Request and Response primitives</w:t>
      </w:r>
      <w:r>
        <w:t xml:space="preserve"> for Resource [myCertFileCred]</w:t>
      </w:r>
      <w:r w:rsidRPr="006C2B61">
        <w:t xml:space="preserve"> that results in a download file transfer shall use the Download mechanism defined in TR-069 [</w:t>
      </w:r>
      <w:r>
        <w:fldChar w:fldCharType="begin"/>
      </w:r>
      <w:r>
        <w:instrText xml:space="preserve">REF REF_BBF \h  \* MERGEFORMAT </w:instrText>
      </w:r>
      <w:r>
        <w:fldChar w:fldCharType="separate"/>
      </w:r>
      <w:r w:rsidR="002B0086">
        <w:t>4</w:t>
      </w:r>
      <w:r>
        <w:fldChar w:fldCharType="end"/>
      </w:r>
      <w:r w:rsidRPr="006C2B61">
        <w:t>]. The Download mechanism is an asynchronous command that consists of the synchronous Download RPC for the Download and the asynchronous TransferComplete RPC. The Download RPC returns a successful response or one of the follow</w:t>
      </w:r>
      <w:r>
        <w:t>ing fault codes in Table 8.3.2.2</w:t>
      </w:r>
      <w:r w:rsidRPr="006C2B61">
        <w:t>-1. A successful response means that the CPE has accepted the Download RPC.</w:t>
      </w:r>
    </w:p>
    <w:p w14:paraId="49634132" w14:textId="77777777" w:rsidR="00621CDE" w:rsidRPr="006C2B61" w:rsidRDefault="00621CDE" w:rsidP="00621CDE">
      <w:pPr>
        <w:pStyle w:val="TH"/>
        <w:rPr>
          <w:lang w:eastAsia="ja-JP"/>
        </w:rPr>
      </w:pPr>
      <w:r>
        <w:t>Table 8.3.2.2</w:t>
      </w:r>
      <w:r w:rsidRPr="006C2B61">
        <w:t>-1:</w:t>
      </w:r>
      <w:r w:rsidRPr="006C2B61">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718"/>
        <w:gridCol w:w="2373"/>
      </w:tblGrid>
      <w:tr w:rsidR="00621CDE" w:rsidRPr="006C2B61" w14:paraId="20206944" w14:textId="77777777" w:rsidTr="003D02A1">
        <w:trPr>
          <w:cantSplit/>
          <w:tblHeader/>
          <w:jc w:val="center"/>
        </w:trPr>
        <w:tc>
          <w:tcPr>
            <w:tcW w:w="1185" w:type="dxa"/>
            <w:shd w:val="clear" w:color="auto" w:fill="CCCCCC"/>
          </w:tcPr>
          <w:p w14:paraId="7FC8F9B8" w14:textId="77777777" w:rsidR="00621CDE" w:rsidRPr="006C2B61" w:rsidRDefault="00621CDE" w:rsidP="003D02A1">
            <w:pPr>
              <w:pStyle w:val="TAH"/>
            </w:pPr>
            <w:r w:rsidRPr="006C2B61">
              <w:t>Fault code</w:t>
            </w:r>
          </w:p>
        </w:tc>
        <w:tc>
          <w:tcPr>
            <w:tcW w:w="5812" w:type="dxa"/>
            <w:shd w:val="clear" w:color="auto" w:fill="CCCCCC"/>
          </w:tcPr>
          <w:p w14:paraId="5C2110E3" w14:textId="77777777" w:rsidR="00621CDE" w:rsidRPr="006C2B61" w:rsidRDefault="00621CDE" w:rsidP="003D02A1">
            <w:pPr>
              <w:pStyle w:val="TAH"/>
            </w:pPr>
            <w:r w:rsidRPr="006C2B61">
              <w:t>Description</w:t>
            </w:r>
          </w:p>
        </w:tc>
        <w:tc>
          <w:tcPr>
            <w:tcW w:w="2410" w:type="dxa"/>
            <w:shd w:val="clear" w:color="auto" w:fill="CCCCCC"/>
          </w:tcPr>
          <w:p w14:paraId="7B91B6D8" w14:textId="77777777" w:rsidR="00621CDE" w:rsidRPr="006C2B61" w:rsidRDefault="00621CDE" w:rsidP="003D02A1">
            <w:pPr>
              <w:pStyle w:val="TAH"/>
            </w:pPr>
            <w:r w:rsidRPr="006C2B61">
              <w:t>Response Status Code</w:t>
            </w:r>
          </w:p>
        </w:tc>
      </w:tr>
      <w:tr w:rsidR="00621CDE" w:rsidRPr="006C2B61" w14:paraId="43C9668D" w14:textId="77777777" w:rsidTr="003D02A1">
        <w:trPr>
          <w:cantSplit/>
          <w:jc w:val="center"/>
        </w:trPr>
        <w:tc>
          <w:tcPr>
            <w:tcW w:w="1185" w:type="dxa"/>
          </w:tcPr>
          <w:p w14:paraId="167325A8" w14:textId="77777777" w:rsidR="00621CDE" w:rsidRPr="006C2B61" w:rsidRDefault="00621CDE" w:rsidP="003D02A1">
            <w:pPr>
              <w:pStyle w:val="TAL"/>
            </w:pPr>
            <w:r w:rsidRPr="006C2B61">
              <w:t>9000</w:t>
            </w:r>
          </w:p>
        </w:tc>
        <w:tc>
          <w:tcPr>
            <w:tcW w:w="5812" w:type="dxa"/>
          </w:tcPr>
          <w:p w14:paraId="5A784A3D" w14:textId="77777777" w:rsidR="00621CDE" w:rsidRPr="006C2B61" w:rsidRDefault="00621CDE" w:rsidP="003D02A1">
            <w:pPr>
              <w:pStyle w:val="TAL"/>
              <w:rPr>
                <w:szCs w:val="24"/>
              </w:rPr>
            </w:pPr>
            <w:r w:rsidRPr="006C2B61">
              <w:rPr>
                <w:szCs w:val="24"/>
              </w:rPr>
              <w:t>Method not supported</w:t>
            </w:r>
          </w:p>
        </w:tc>
        <w:tc>
          <w:tcPr>
            <w:tcW w:w="2410" w:type="dxa"/>
          </w:tcPr>
          <w:p w14:paraId="53C4E671" w14:textId="77777777" w:rsidR="00621CDE" w:rsidRPr="006C2B61" w:rsidRDefault="00621CDE" w:rsidP="003D02A1">
            <w:pPr>
              <w:pStyle w:val="TAL"/>
              <w:rPr>
                <w:szCs w:val="24"/>
              </w:rPr>
            </w:pPr>
            <w:r w:rsidRPr="006C2B61">
              <w:rPr>
                <w:szCs w:val="24"/>
              </w:rPr>
              <w:t>STATUS_BAD_REQUEST</w:t>
            </w:r>
          </w:p>
        </w:tc>
      </w:tr>
      <w:tr w:rsidR="00621CDE" w:rsidRPr="006C2B61" w14:paraId="1179CEF6" w14:textId="77777777" w:rsidTr="003D02A1">
        <w:trPr>
          <w:cantSplit/>
          <w:jc w:val="center"/>
        </w:trPr>
        <w:tc>
          <w:tcPr>
            <w:tcW w:w="1185" w:type="dxa"/>
          </w:tcPr>
          <w:p w14:paraId="206FFF79" w14:textId="77777777" w:rsidR="00621CDE" w:rsidRPr="006C2B61" w:rsidRDefault="00621CDE" w:rsidP="003D02A1">
            <w:pPr>
              <w:pStyle w:val="TAL"/>
            </w:pPr>
            <w:r w:rsidRPr="006C2B61">
              <w:t>9001</w:t>
            </w:r>
          </w:p>
        </w:tc>
        <w:tc>
          <w:tcPr>
            <w:tcW w:w="5812" w:type="dxa"/>
          </w:tcPr>
          <w:p w14:paraId="03A88D0B" w14:textId="77777777" w:rsidR="00621CDE" w:rsidRPr="006C2B61" w:rsidRDefault="00621CDE" w:rsidP="003D02A1">
            <w:pPr>
              <w:pStyle w:val="TAL"/>
              <w:rPr>
                <w:szCs w:val="24"/>
              </w:rPr>
            </w:pPr>
            <w:r w:rsidRPr="006C2B61">
              <w:rPr>
                <w:szCs w:val="24"/>
              </w:rPr>
              <w:t>Request denied (no reason specified)</w:t>
            </w:r>
          </w:p>
        </w:tc>
        <w:tc>
          <w:tcPr>
            <w:tcW w:w="2410" w:type="dxa"/>
          </w:tcPr>
          <w:p w14:paraId="7437886E" w14:textId="77777777" w:rsidR="00621CDE" w:rsidRPr="006C2B61" w:rsidRDefault="00621CDE" w:rsidP="003D02A1">
            <w:pPr>
              <w:pStyle w:val="TAL"/>
              <w:rPr>
                <w:szCs w:val="24"/>
              </w:rPr>
            </w:pPr>
            <w:r w:rsidRPr="006C2B61">
              <w:rPr>
                <w:szCs w:val="24"/>
              </w:rPr>
              <w:t>STATUS_BAD_REQUEST</w:t>
            </w:r>
          </w:p>
        </w:tc>
      </w:tr>
      <w:tr w:rsidR="00621CDE" w:rsidRPr="006C2B61" w14:paraId="26166590" w14:textId="77777777" w:rsidTr="003D02A1">
        <w:trPr>
          <w:cantSplit/>
          <w:jc w:val="center"/>
        </w:trPr>
        <w:tc>
          <w:tcPr>
            <w:tcW w:w="1185" w:type="dxa"/>
          </w:tcPr>
          <w:p w14:paraId="09057588" w14:textId="77777777" w:rsidR="00621CDE" w:rsidRPr="006C2B61" w:rsidRDefault="00621CDE" w:rsidP="003D02A1">
            <w:pPr>
              <w:pStyle w:val="TAL"/>
            </w:pPr>
            <w:r w:rsidRPr="006C2B61">
              <w:t>9002</w:t>
            </w:r>
          </w:p>
        </w:tc>
        <w:tc>
          <w:tcPr>
            <w:tcW w:w="5812" w:type="dxa"/>
          </w:tcPr>
          <w:p w14:paraId="317AA4CB" w14:textId="77777777" w:rsidR="00621CDE" w:rsidRPr="006C2B61" w:rsidRDefault="00621CDE" w:rsidP="003D02A1">
            <w:pPr>
              <w:pStyle w:val="TAL"/>
              <w:rPr>
                <w:szCs w:val="24"/>
              </w:rPr>
            </w:pPr>
            <w:r w:rsidRPr="006C2B61">
              <w:rPr>
                <w:szCs w:val="24"/>
              </w:rPr>
              <w:t>Internal error</w:t>
            </w:r>
          </w:p>
        </w:tc>
        <w:tc>
          <w:tcPr>
            <w:tcW w:w="2410" w:type="dxa"/>
          </w:tcPr>
          <w:p w14:paraId="4910D70A" w14:textId="77777777" w:rsidR="00621CDE" w:rsidRPr="006C2B61" w:rsidRDefault="00621CDE" w:rsidP="003D02A1">
            <w:pPr>
              <w:pStyle w:val="TAL"/>
              <w:rPr>
                <w:szCs w:val="24"/>
              </w:rPr>
            </w:pPr>
            <w:r w:rsidRPr="006C2B61">
              <w:rPr>
                <w:szCs w:val="24"/>
              </w:rPr>
              <w:t>STATUS_BAD_REQUEST</w:t>
            </w:r>
          </w:p>
        </w:tc>
      </w:tr>
      <w:tr w:rsidR="00621CDE" w:rsidRPr="006C2B61" w14:paraId="3E1EAA0E" w14:textId="77777777" w:rsidTr="003D02A1">
        <w:trPr>
          <w:cantSplit/>
          <w:jc w:val="center"/>
        </w:trPr>
        <w:tc>
          <w:tcPr>
            <w:tcW w:w="1185" w:type="dxa"/>
          </w:tcPr>
          <w:p w14:paraId="4443115D" w14:textId="77777777" w:rsidR="00621CDE" w:rsidRPr="006C2B61" w:rsidRDefault="00621CDE" w:rsidP="003D02A1">
            <w:pPr>
              <w:pStyle w:val="TAL"/>
            </w:pPr>
            <w:r w:rsidRPr="006C2B61">
              <w:t>9003</w:t>
            </w:r>
          </w:p>
        </w:tc>
        <w:tc>
          <w:tcPr>
            <w:tcW w:w="5812" w:type="dxa"/>
          </w:tcPr>
          <w:p w14:paraId="5BFE04A2" w14:textId="77777777" w:rsidR="00621CDE" w:rsidRPr="006C2B61" w:rsidRDefault="00621CDE" w:rsidP="003D02A1">
            <w:pPr>
              <w:pStyle w:val="TAL"/>
              <w:rPr>
                <w:szCs w:val="24"/>
              </w:rPr>
            </w:pPr>
            <w:r w:rsidRPr="006C2B61">
              <w:rPr>
                <w:szCs w:val="24"/>
              </w:rPr>
              <w:t>Invalid arguments</w:t>
            </w:r>
          </w:p>
        </w:tc>
        <w:tc>
          <w:tcPr>
            <w:tcW w:w="2410" w:type="dxa"/>
          </w:tcPr>
          <w:p w14:paraId="3B04B19D" w14:textId="77777777" w:rsidR="00621CDE" w:rsidRPr="006C2B61" w:rsidRDefault="00621CDE" w:rsidP="003D02A1">
            <w:pPr>
              <w:pStyle w:val="TAL"/>
              <w:rPr>
                <w:szCs w:val="24"/>
              </w:rPr>
            </w:pPr>
            <w:r w:rsidRPr="006C2B61">
              <w:rPr>
                <w:szCs w:val="24"/>
              </w:rPr>
              <w:t>STATUS_BAD_REQUEST</w:t>
            </w:r>
          </w:p>
        </w:tc>
      </w:tr>
      <w:tr w:rsidR="00621CDE" w:rsidRPr="006C2B61" w14:paraId="094A7AC2" w14:textId="77777777" w:rsidTr="003D02A1">
        <w:trPr>
          <w:cantSplit/>
          <w:jc w:val="center"/>
        </w:trPr>
        <w:tc>
          <w:tcPr>
            <w:tcW w:w="1185" w:type="dxa"/>
          </w:tcPr>
          <w:p w14:paraId="396EA2A5" w14:textId="77777777" w:rsidR="00621CDE" w:rsidRPr="006C2B61" w:rsidRDefault="00621CDE" w:rsidP="003D02A1">
            <w:pPr>
              <w:pStyle w:val="TAL"/>
            </w:pPr>
            <w:r w:rsidRPr="006C2B61">
              <w:t>9004</w:t>
            </w:r>
          </w:p>
        </w:tc>
        <w:tc>
          <w:tcPr>
            <w:tcW w:w="5812" w:type="dxa"/>
          </w:tcPr>
          <w:p w14:paraId="64625953" w14:textId="77777777" w:rsidR="00621CDE" w:rsidRPr="006C2B61" w:rsidRDefault="00621CDE" w:rsidP="003D02A1">
            <w:pPr>
              <w:pStyle w:val="TAL"/>
              <w:rPr>
                <w:szCs w:val="24"/>
              </w:rPr>
            </w:pPr>
            <w:r w:rsidRPr="006C2B61">
              <w:rPr>
                <w:szCs w:val="24"/>
              </w:rPr>
              <w:t>Resources exceeded (when used in association with SetParameterValues, this cannot be used to indicate Parameters in error)</w:t>
            </w:r>
          </w:p>
        </w:tc>
        <w:tc>
          <w:tcPr>
            <w:tcW w:w="2410" w:type="dxa"/>
          </w:tcPr>
          <w:p w14:paraId="2C09A6A3" w14:textId="77777777" w:rsidR="00621CDE" w:rsidRPr="006C2B61" w:rsidRDefault="00621CDE" w:rsidP="003D02A1">
            <w:pPr>
              <w:pStyle w:val="TAL"/>
              <w:rPr>
                <w:szCs w:val="24"/>
              </w:rPr>
            </w:pPr>
            <w:r w:rsidRPr="006C2B61">
              <w:rPr>
                <w:szCs w:val="24"/>
              </w:rPr>
              <w:t>STATUS_BAD_REQUEST</w:t>
            </w:r>
          </w:p>
        </w:tc>
      </w:tr>
      <w:tr w:rsidR="00621CDE" w:rsidRPr="006C2B61" w14:paraId="1A6956B0" w14:textId="77777777" w:rsidTr="003D02A1">
        <w:trPr>
          <w:cantSplit/>
          <w:jc w:val="center"/>
        </w:trPr>
        <w:tc>
          <w:tcPr>
            <w:tcW w:w="1185" w:type="dxa"/>
          </w:tcPr>
          <w:p w14:paraId="09541928" w14:textId="77777777" w:rsidR="00621CDE" w:rsidRPr="006C2B61" w:rsidRDefault="00621CDE" w:rsidP="003D02A1">
            <w:pPr>
              <w:pStyle w:val="TAL"/>
            </w:pPr>
            <w:r w:rsidRPr="006C2B61">
              <w:t>9010</w:t>
            </w:r>
          </w:p>
        </w:tc>
        <w:tc>
          <w:tcPr>
            <w:tcW w:w="5812" w:type="dxa"/>
          </w:tcPr>
          <w:p w14:paraId="7A55BB3D" w14:textId="77777777" w:rsidR="00621CDE" w:rsidRPr="006C2B61" w:rsidRDefault="00621CDE" w:rsidP="003D02A1">
            <w:pPr>
              <w:pStyle w:val="TAL"/>
              <w:rPr>
                <w:szCs w:val="24"/>
              </w:rPr>
            </w:pPr>
            <w:r w:rsidRPr="006C2B61">
              <w:rPr>
                <w:szCs w:val="24"/>
              </w:rPr>
              <w:t>File transfer failure (associated with Download, ScheduleDownload, TransferComplete or AutonomousTransferComplete methods).</w:t>
            </w:r>
          </w:p>
        </w:tc>
        <w:tc>
          <w:tcPr>
            <w:tcW w:w="2410" w:type="dxa"/>
          </w:tcPr>
          <w:p w14:paraId="45FD1DB4" w14:textId="77777777" w:rsidR="00621CDE" w:rsidRPr="006C2B61" w:rsidRDefault="00621CDE" w:rsidP="003D02A1">
            <w:pPr>
              <w:pStyle w:val="TAL"/>
              <w:rPr>
                <w:szCs w:val="24"/>
              </w:rPr>
            </w:pPr>
            <w:r w:rsidRPr="006C2B61">
              <w:rPr>
                <w:szCs w:val="24"/>
              </w:rPr>
              <w:t>STATUS_BAD_REQUEST</w:t>
            </w:r>
          </w:p>
        </w:tc>
      </w:tr>
      <w:tr w:rsidR="00621CDE" w:rsidRPr="006C2B61" w14:paraId="56D616B5" w14:textId="77777777" w:rsidTr="003D02A1">
        <w:trPr>
          <w:cantSplit/>
          <w:jc w:val="center"/>
        </w:trPr>
        <w:tc>
          <w:tcPr>
            <w:tcW w:w="1185" w:type="dxa"/>
          </w:tcPr>
          <w:p w14:paraId="562F5EAD" w14:textId="77777777" w:rsidR="00621CDE" w:rsidRPr="006C2B61" w:rsidRDefault="00621CDE" w:rsidP="003D02A1">
            <w:pPr>
              <w:pStyle w:val="TAL"/>
            </w:pPr>
            <w:r w:rsidRPr="006C2B61">
              <w:t>9012</w:t>
            </w:r>
          </w:p>
        </w:tc>
        <w:tc>
          <w:tcPr>
            <w:tcW w:w="5812" w:type="dxa"/>
          </w:tcPr>
          <w:p w14:paraId="724FEA49" w14:textId="77777777" w:rsidR="00621CDE" w:rsidRPr="006C2B61" w:rsidRDefault="00621CDE" w:rsidP="003D02A1">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14:paraId="7EDBF1BF" w14:textId="77777777" w:rsidR="00621CDE" w:rsidRPr="006C2B61" w:rsidRDefault="00621CDE" w:rsidP="003D02A1">
            <w:pPr>
              <w:pStyle w:val="TAL"/>
              <w:rPr>
                <w:szCs w:val="24"/>
              </w:rPr>
            </w:pPr>
            <w:r w:rsidRPr="006C2B61">
              <w:rPr>
                <w:szCs w:val="24"/>
              </w:rPr>
              <w:t>STATUS_BAD_REQUEST</w:t>
            </w:r>
          </w:p>
        </w:tc>
      </w:tr>
      <w:tr w:rsidR="00621CDE" w:rsidRPr="006C2B61" w14:paraId="2B5BDF2D" w14:textId="77777777" w:rsidTr="003D02A1">
        <w:trPr>
          <w:cantSplit/>
          <w:jc w:val="center"/>
        </w:trPr>
        <w:tc>
          <w:tcPr>
            <w:tcW w:w="1185" w:type="dxa"/>
          </w:tcPr>
          <w:p w14:paraId="6E32145D" w14:textId="77777777" w:rsidR="00621CDE" w:rsidRPr="006C2B61" w:rsidRDefault="00621CDE" w:rsidP="003D02A1">
            <w:pPr>
              <w:pStyle w:val="TAL"/>
            </w:pPr>
            <w:r w:rsidRPr="006C2B61">
              <w:t>9013</w:t>
            </w:r>
          </w:p>
        </w:tc>
        <w:tc>
          <w:tcPr>
            <w:tcW w:w="5812" w:type="dxa"/>
          </w:tcPr>
          <w:p w14:paraId="1244223C" w14:textId="77777777" w:rsidR="00621CDE" w:rsidRPr="006C2B61" w:rsidRDefault="00621CDE" w:rsidP="003D02A1">
            <w:pPr>
              <w:pStyle w:val="TAL"/>
              <w:rPr>
                <w:szCs w:val="24"/>
              </w:rPr>
            </w:pPr>
            <w:r w:rsidRPr="006C2B61">
              <w:rPr>
                <w:szCs w:val="24"/>
              </w:rPr>
              <w:t>Unsupported protocol for file transfer (associated with Upload, Download, ScheduleDownload, DUStateChangeComplete, or AutonomousDUStateChangeComplete methods).</w:t>
            </w:r>
          </w:p>
        </w:tc>
        <w:tc>
          <w:tcPr>
            <w:tcW w:w="2410" w:type="dxa"/>
          </w:tcPr>
          <w:p w14:paraId="5AE20161" w14:textId="77777777" w:rsidR="00621CDE" w:rsidRPr="006C2B61" w:rsidRDefault="00621CDE" w:rsidP="003D02A1">
            <w:pPr>
              <w:pStyle w:val="TAL"/>
              <w:rPr>
                <w:szCs w:val="24"/>
              </w:rPr>
            </w:pPr>
            <w:r w:rsidRPr="006C2B61">
              <w:rPr>
                <w:szCs w:val="24"/>
              </w:rPr>
              <w:t>STATUS_BAD_REQUEST</w:t>
            </w:r>
          </w:p>
        </w:tc>
      </w:tr>
    </w:tbl>
    <w:p w14:paraId="7E8D7B44" w14:textId="77777777" w:rsidR="00621CDE" w:rsidRPr="006C2B61" w:rsidRDefault="00621CDE" w:rsidP="00621CDE"/>
    <w:p w14:paraId="14BEC935" w14:textId="77777777" w:rsidR="00621CDE" w:rsidRPr="006C2B61" w:rsidRDefault="00621CDE" w:rsidP="00621CDE">
      <w:r w:rsidRPr="006C2B61">
        <w:t>Once the CPE has attempted to download the file, the CPE reports the result of the download operation using the TransferComplete RPC. The TransferComplete RPC indicates a successful operation or one of the follow</w:t>
      </w:r>
      <w:r>
        <w:t>ing fault codes in Table 8.3.2.2</w:t>
      </w:r>
      <w:r w:rsidRPr="006C2B61">
        <w:t>-2.</w:t>
      </w:r>
    </w:p>
    <w:p w14:paraId="7639A023" w14:textId="77777777" w:rsidR="00621CDE" w:rsidRPr="006C2B61" w:rsidRDefault="00621CDE" w:rsidP="00621CDE">
      <w:pPr>
        <w:pStyle w:val="TH"/>
      </w:pPr>
      <w:r>
        <w:lastRenderedPageBreak/>
        <w:t>Table 8.3.2.2</w:t>
      </w:r>
      <w:r w:rsidRPr="006C2B61">
        <w:t>-2:</w:t>
      </w:r>
      <w:r w:rsidRPr="006C2B61">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621CDE" w:rsidRPr="006C2B61" w14:paraId="01B341EB" w14:textId="77777777" w:rsidTr="003D02A1">
        <w:trPr>
          <w:cantSplit/>
          <w:tblHeader/>
          <w:jc w:val="center"/>
        </w:trPr>
        <w:tc>
          <w:tcPr>
            <w:tcW w:w="1185" w:type="dxa"/>
            <w:shd w:val="clear" w:color="auto" w:fill="CCCCCC"/>
          </w:tcPr>
          <w:p w14:paraId="1BC14D29" w14:textId="77777777" w:rsidR="00621CDE" w:rsidRPr="006C2B61" w:rsidRDefault="00621CDE" w:rsidP="003D02A1">
            <w:pPr>
              <w:rPr>
                <w:rFonts w:ascii="Arial" w:hAnsi="Arial" w:cs="Arial"/>
                <w:b/>
                <w:sz w:val="18"/>
                <w:szCs w:val="18"/>
              </w:rPr>
            </w:pPr>
            <w:r w:rsidRPr="006C2B61">
              <w:rPr>
                <w:rFonts w:ascii="Arial" w:hAnsi="Arial" w:cs="Arial"/>
                <w:b/>
                <w:sz w:val="18"/>
                <w:szCs w:val="18"/>
              </w:rPr>
              <w:t>Fault code</w:t>
            </w:r>
          </w:p>
        </w:tc>
        <w:tc>
          <w:tcPr>
            <w:tcW w:w="5670" w:type="dxa"/>
            <w:shd w:val="clear" w:color="auto" w:fill="CCCCCC"/>
          </w:tcPr>
          <w:p w14:paraId="61B9EDD7" w14:textId="77777777" w:rsidR="00621CDE" w:rsidRPr="006C2B61" w:rsidRDefault="00621CDE" w:rsidP="003D02A1">
            <w:pPr>
              <w:rPr>
                <w:rFonts w:ascii="Arial" w:hAnsi="Arial" w:cs="Arial"/>
                <w:b/>
                <w:sz w:val="18"/>
                <w:szCs w:val="18"/>
              </w:rPr>
            </w:pPr>
            <w:r w:rsidRPr="006C2B61">
              <w:rPr>
                <w:rFonts w:ascii="Arial" w:hAnsi="Arial" w:cs="Arial"/>
                <w:b/>
                <w:sz w:val="18"/>
                <w:szCs w:val="18"/>
              </w:rPr>
              <w:t>Description</w:t>
            </w:r>
          </w:p>
        </w:tc>
        <w:tc>
          <w:tcPr>
            <w:tcW w:w="2410" w:type="dxa"/>
            <w:shd w:val="clear" w:color="auto" w:fill="CCCCCC"/>
          </w:tcPr>
          <w:p w14:paraId="34E64A0A" w14:textId="77777777" w:rsidR="00621CDE" w:rsidRPr="006C2B61" w:rsidRDefault="00621CDE" w:rsidP="003D02A1">
            <w:pPr>
              <w:rPr>
                <w:rFonts w:ascii="Arial" w:hAnsi="Arial" w:cs="Arial"/>
                <w:b/>
                <w:sz w:val="18"/>
                <w:szCs w:val="18"/>
              </w:rPr>
            </w:pPr>
            <w:r w:rsidRPr="006C2B61">
              <w:rPr>
                <w:rFonts w:ascii="Arial" w:hAnsi="Arial" w:cs="Arial"/>
                <w:b/>
                <w:sz w:val="18"/>
                <w:szCs w:val="18"/>
              </w:rPr>
              <w:t>Response Status Code</w:t>
            </w:r>
          </w:p>
        </w:tc>
      </w:tr>
      <w:tr w:rsidR="00621CDE" w:rsidRPr="006C2B61" w14:paraId="61B05D83" w14:textId="77777777" w:rsidTr="003D02A1">
        <w:trPr>
          <w:cantSplit/>
          <w:jc w:val="center"/>
        </w:trPr>
        <w:tc>
          <w:tcPr>
            <w:tcW w:w="1185" w:type="dxa"/>
          </w:tcPr>
          <w:p w14:paraId="54F49782" w14:textId="77777777" w:rsidR="00621CDE" w:rsidRPr="006C2B61" w:rsidRDefault="00621CDE" w:rsidP="003D02A1">
            <w:pPr>
              <w:pStyle w:val="TAL"/>
            </w:pPr>
            <w:r w:rsidRPr="006C2B61">
              <w:t>9001</w:t>
            </w:r>
          </w:p>
        </w:tc>
        <w:tc>
          <w:tcPr>
            <w:tcW w:w="5670" w:type="dxa"/>
          </w:tcPr>
          <w:p w14:paraId="4665267A" w14:textId="77777777" w:rsidR="00621CDE" w:rsidRPr="006C2B61" w:rsidRDefault="00621CDE" w:rsidP="003D02A1">
            <w:pPr>
              <w:pStyle w:val="TAL"/>
              <w:rPr>
                <w:szCs w:val="24"/>
              </w:rPr>
            </w:pPr>
            <w:r w:rsidRPr="006C2B61">
              <w:rPr>
                <w:szCs w:val="24"/>
              </w:rPr>
              <w:t>Request denied (no reason specified)</w:t>
            </w:r>
          </w:p>
        </w:tc>
        <w:tc>
          <w:tcPr>
            <w:tcW w:w="2410" w:type="dxa"/>
          </w:tcPr>
          <w:p w14:paraId="3181F568" w14:textId="77777777" w:rsidR="00621CDE" w:rsidRPr="006C2B61" w:rsidRDefault="00621CDE" w:rsidP="003D02A1">
            <w:pPr>
              <w:pStyle w:val="TAL"/>
              <w:rPr>
                <w:szCs w:val="24"/>
              </w:rPr>
            </w:pPr>
            <w:r w:rsidRPr="006C2B61">
              <w:rPr>
                <w:szCs w:val="24"/>
              </w:rPr>
              <w:t>STATUS_BAD_REQUEST</w:t>
            </w:r>
          </w:p>
        </w:tc>
      </w:tr>
      <w:tr w:rsidR="00621CDE" w:rsidRPr="006C2B61" w14:paraId="0FD9B26A" w14:textId="77777777" w:rsidTr="003D02A1">
        <w:trPr>
          <w:cantSplit/>
          <w:jc w:val="center"/>
        </w:trPr>
        <w:tc>
          <w:tcPr>
            <w:tcW w:w="1185" w:type="dxa"/>
          </w:tcPr>
          <w:p w14:paraId="46005669" w14:textId="77777777" w:rsidR="00621CDE" w:rsidRPr="006C2B61" w:rsidRDefault="00621CDE" w:rsidP="003D02A1">
            <w:pPr>
              <w:pStyle w:val="TAL"/>
            </w:pPr>
            <w:r w:rsidRPr="006C2B61">
              <w:t>9002</w:t>
            </w:r>
          </w:p>
        </w:tc>
        <w:tc>
          <w:tcPr>
            <w:tcW w:w="5670" w:type="dxa"/>
          </w:tcPr>
          <w:p w14:paraId="15FFE299" w14:textId="77777777" w:rsidR="00621CDE" w:rsidRPr="006C2B61" w:rsidRDefault="00621CDE" w:rsidP="003D02A1">
            <w:pPr>
              <w:pStyle w:val="TAL"/>
              <w:rPr>
                <w:szCs w:val="24"/>
              </w:rPr>
            </w:pPr>
            <w:r w:rsidRPr="006C2B61">
              <w:rPr>
                <w:szCs w:val="24"/>
              </w:rPr>
              <w:t>Internal error</w:t>
            </w:r>
          </w:p>
        </w:tc>
        <w:tc>
          <w:tcPr>
            <w:tcW w:w="2410" w:type="dxa"/>
          </w:tcPr>
          <w:p w14:paraId="14A4C301" w14:textId="77777777" w:rsidR="00621CDE" w:rsidRPr="006C2B61" w:rsidRDefault="00621CDE" w:rsidP="003D02A1">
            <w:pPr>
              <w:pStyle w:val="TAL"/>
              <w:rPr>
                <w:szCs w:val="24"/>
              </w:rPr>
            </w:pPr>
            <w:r w:rsidRPr="006C2B61">
              <w:rPr>
                <w:szCs w:val="24"/>
              </w:rPr>
              <w:t>STATUS_BAD_REQUEST</w:t>
            </w:r>
          </w:p>
        </w:tc>
      </w:tr>
      <w:tr w:rsidR="00621CDE" w:rsidRPr="006C2B61" w14:paraId="60C5D9F9" w14:textId="77777777" w:rsidTr="003D02A1">
        <w:trPr>
          <w:cantSplit/>
          <w:jc w:val="center"/>
        </w:trPr>
        <w:tc>
          <w:tcPr>
            <w:tcW w:w="1185" w:type="dxa"/>
          </w:tcPr>
          <w:p w14:paraId="2D9E5710" w14:textId="77777777" w:rsidR="00621CDE" w:rsidRPr="006C2B61" w:rsidRDefault="00621CDE" w:rsidP="003D02A1">
            <w:pPr>
              <w:pStyle w:val="TAL"/>
            </w:pPr>
            <w:r w:rsidRPr="006C2B61">
              <w:t>9010</w:t>
            </w:r>
          </w:p>
        </w:tc>
        <w:tc>
          <w:tcPr>
            <w:tcW w:w="5670" w:type="dxa"/>
          </w:tcPr>
          <w:p w14:paraId="2E7ED063" w14:textId="77777777" w:rsidR="00621CDE" w:rsidRPr="006C2B61" w:rsidRDefault="00621CDE" w:rsidP="003D02A1">
            <w:pPr>
              <w:pStyle w:val="TAL"/>
              <w:rPr>
                <w:szCs w:val="24"/>
              </w:rPr>
            </w:pPr>
            <w:r w:rsidRPr="006C2B61">
              <w:rPr>
                <w:szCs w:val="24"/>
              </w:rPr>
              <w:t>File transfer failure (associated with Download, ScheduleDownload, TransferComplete or AutonomousTransferComplete methods).</w:t>
            </w:r>
          </w:p>
        </w:tc>
        <w:tc>
          <w:tcPr>
            <w:tcW w:w="2410" w:type="dxa"/>
          </w:tcPr>
          <w:p w14:paraId="520D3C0F" w14:textId="77777777" w:rsidR="00621CDE" w:rsidRPr="006C2B61" w:rsidRDefault="00621CDE" w:rsidP="003D02A1">
            <w:pPr>
              <w:pStyle w:val="TAL"/>
              <w:rPr>
                <w:szCs w:val="24"/>
              </w:rPr>
            </w:pPr>
            <w:r w:rsidRPr="006C2B61">
              <w:rPr>
                <w:szCs w:val="24"/>
              </w:rPr>
              <w:t>STATUS_BAD_REQUEST</w:t>
            </w:r>
          </w:p>
        </w:tc>
      </w:tr>
      <w:tr w:rsidR="00621CDE" w:rsidRPr="006C2B61" w14:paraId="16863D65" w14:textId="77777777" w:rsidTr="003D02A1">
        <w:trPr>
          <w:cantSplit/>
          <w:jc w:val="center"/>
        </w:trPr>
        <w:tc>
          <w:tcPr>
            <w:tcW w:w="1185" w:type="dxa"/>
          </w:tcPr>
          <w:p w14:paraId="21480D16" w14:textId="77777777" w:rsidR="00621CDE" w:rsidRPr="006C2B61" w:rsidRDefault="00621CDE" w:rsidP="003D02A1">
            <w:pPr>
              <w:pStyle w:val="TAL"/>
            </w:pPr>
            <w:r w:rsidRPr="006C2B61">
              <w:t>9011</w:t>
            </w:r>
          </w:p>
        </w:tc>
        <w:tc>
          <w:tcPr>
            <w:tcW w:w="5670" w:type="dxa"/>
          </w:tcPr>
          <w:p w14:paraId="642AC07C" w14:textId="77777777" w:rsidR="00621CDE" w:rsidRPr="006C2B61" w:rsidRDefault="00621CDE" w:rsidP="003D02A1">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10" w:type="dxa"/>
          </w:tcPr>
          <w:p w14:paraId="5727376D" w14:textId="77777777" w:rsidR="00621CDE" w:rsidRPr="006C2B61" w:rsidRDefault="00621CDE" w:rsidP="003D02A1">
            <w:pPr>
              <w:pStyle w:val="TAL"/>
              <w:rPr>
                <w:szCs w:val="24"/>
              </w:rPr>
            </w:pPr>
            <w:r w:rsidRPr="006C2B61">
              <w:rPr>
                <w:szCs w:val="24"/>
              </w:rPr>
              <w:t>STATUS_BAD_REQUEST</w:t>
            </w:r>
          </w:p>
        </w:tc>
      </w:tr>
      <w:tr w:rsidR="00621CDE" w:rsidRPr="006C2B61" w14:paraId="11E4DC7F" w14:textId="77777777" w:rsidTr="003D02A1">
        <w:trPr>
          <w:cantSplit/>
          <w:jc w:val="center"/>
        </w:trPr>
        <w:tc>
          <w:tcPr>
            <w:tcW w:w="1185" w:type="dxa"/>
          </w:tcPr>
          <w:p w14:paraId="36EE1BA4" w14:textId="77777777" w:rsidR="00621CDE" w:rsidRPr="006C2B61" w:rsidRDefault="00621CDE" w:rsidP="003D02A1">
            <w:pPr>
              <w:pStyle w:val="TAL"/>
            </w:pPr>
            <w:r w:rsidRPr="006C2B61">
              <w:t>9012</w:t>
            </w:r>
          </w:p>
        </w:tc>
        <w:tc>
          <w:tcPr>
            <w:tcW w:w="5670" w:type="dxa"/>
          </w:tcPr>
          <w:p w14:paraId="67A73526" w14:textId="77777777" w:rsidR="00621CDE" w:rsidRPr="006C2B61" w:rsidRDefault="00621CDE" w:rsidP="003D02A1">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14:paraId="14AED317" w14:textId="77777777" w:rsidR="00621CDE" w:rsidRPr="006C2B61" w:rsidRDefault="00621CDE" w:rsidP="003D02A1">
            <w:pPr>
              <w:pStyle w:val="TAL"/>
              <w:rPr>
                <w:szCs w:val="24"/>
              </w:rPr>
            </w:pPr>
            <w:r w:rsidRPr="006C2B61">
              <w:rPr>
                <w:szCs w:val="24"/>
              </w:rPr>
              <w:t>STATUS_BAD_REQUEST</w:t>
            </w:r>
          </w:p>
        </w:tc>
      </w:tr>
      <w:tr w:rsidR="00621CDE" w:rsidRPr="006C2B61" w14:paraId="30F90FB7" w14:textId="77777777" w:rsidTr="003D02A1">
        <w:trPr>
          <w:cantSplit/>
          <w:jc w:val="center"/>
        </w:trPr>
        <w:tc>
          <w:tcPr>
            <w:tcW w:w="1185" w:type="dxa"/>
          </w:tcPr>
          <w:p w14:paraId="13EB9E06" w14:textId="77777777" w:rsidR="00621CDE" w:rsidRPr="006C2B61" w:rsidRDefault="00621CDE" w:rsidP="003D02A1">
            <w:pPr>
              <w:pStyle w:val="TAL"/>
            </w:pPr>
            <w:r w:rsidRPr="006C2B61">
              <w:t>9014</w:t>
            </w:r>
          </w:p>
        </w:tc>
        <w:tc>
          <w:tcPr>
            <w:tcW w:w="5670" w:type="dxa"/>
          </w:tcPr>
          <w:p w14:paraId="511A1443" w14:textId="77777777" w:rsidR="00621CDE" w:rsidRPr="006C2B61" w:rsidRDefault="00621CDE" w:rsidP="003D02A1">
            <w:pPr>
              <w:pStyle w:val="TAL"/>
              <w:rPr>
                <w:szCs w:val="24"/>
              </w:rPr>
            </w:pPr>
            <w:r w:rsidRPr="006C2B61">
              <w:rPr>
                <w:szCs w:val="24"/>
              </w:rPr>
              <w:t>File transfer failure: unable to join multicast group (associated with Download, TransferComplete or AutonomousTransferComplete methods).</w:t>
            </w:r>
          </w:p>
        </w:tc>
        <w:tc>
          <w:tcPr>
            <w:tcW w:w="2410" w:type="dxa"/>
          </w:tcPr>
          <w:p w14:paraId="70881E23" w14:textId="77777777" w:rsidR="00621CDE" w:rsidRPr="006C2B61" w:rsidRDefault="00621CDE" w:rsidP="003D02A1">
            <w:pPr>
              <w:pStyle w:val="TAL"/>
              <w:rPr>
                <w:szCs w:val="24"/>
              </w:rPr>
            </w:pPr>
            <w:r w:rsidRPr="006C2B61">
              <w:rPr>
                <w:szCs w:val="24"/>
              </w:rPr>
              <w:t>STATUS_BAD_REQUEST</w:t>
            </w:r>
          </w:p>
        </w:tc>
      </w:tr>
      <w:tr w:rsidR="00621CDE" w:rsidRPr="006C2B61" w14:paraId="20A7EA34" w14:textId="77777777" w:rsidTr="003D02A1">
        <w:trPr>
          <w:cantSplit/>
          <w:jc w:val="center"/>
        </w:trPr>
        <w:tc>
          <w:tcPr>
            <w:tcW w:w="1185" w:type="dxa"/>
          </w:tcPr>
          <w:p w14:paraId="5DDCA1A4" w14:textId="77777777" w:rsidR="00621CDE" w:rsidRPr="006C2B61" w:rsidRDefault="00621CDE" w:rsidP="003D02A1">
            <w:pPr>
              <w:pStyle w:val="TAL"/>
            </w:pPr>
            <w:r w:rsidRPr="006C2B61">
              <w:t>9015</w:t>
            </w:r>
          </w:p>
        </w:tc>
        <w:tc>
          <w:tcPr>
            <w:tcW w:w="5670" w:type="dxa"/>
          </w:tcPr>
          <w:p w14:paraId="7431F953" w14:textId="77777777" w:rsidR="00621CDE" w:rsidRPr="006C2B61" w:rsidRDefault="00621CDE" w:rsidP="003D02A1">
            <w:pPr>
              <w:pStyle w:val="TAL"/>
              <w:rPr>
                <w:szCs w:val="24"/>
              </w:rPr>
            </w:pPr>
            <w:r w:rsidRPr="006C2B61">
              <w:rPr>
                <w:szCs w:val="24"/>
              </w:rPr>
              <w:t>File transfer failure: unable to contact file server (associated with Download, TransferComplete, AutonomousTransferComplete, DUStateChangeComplete, or AutonomousDUStateChangeComplete methods).</w:t>
            </w:r>
          </w:p>
        </w:tc>
        <w:tc>
          <w:tcPr>
            <w:tcW w:w="2410" w:type="dxa"/>
          </w:tcPr>
          <w:p w14:paraId="3C36E2CF" w14:textId="77777777" w:rsidR="00621CDE" w:rsidRPr="006C2B61" w:rsidRDefault="00621CDE" w:rsidP="003D02A1">
            <w:pPr>
              <w:pStyle w:val="TAL"/>
              <w:rPr>
                <w:szCs w:val="24"/>
              </w:rPr>
            </w:pPr>
            <w:r w:rsidRPr="006C2B61">
              <w:rPr>
                <w:szCs w:val="24"/>
              </w:rPr>
              <w:t>STATUS_BAD_REQUEST</w:t>
            </w:r>
          </w:p>
        </w:tc>
      </w:tr>
      <w:tr w:rsidR="00621CDE" w:rsidRPr="006C2B61" w14:paraId="548312CD" w14:textId="77777777" w:rsidTr="003D02A1">
        <w:trPr>
          <w:cantSplit/>
          <w:jc w:val="center"/>
        </w:trPr>
        <w:tc>
          <w:tcPr>
            <w:tcW w:w="1185" w:type="dxa"/>
          </w:tcPr>
          <w:p w14:paraId="64D09FE9" w14:textId="77777777" w:rsidR="00621CDE" w:rsidRPr="006C2B61" w:rsidRDefault="00621CDE" w:rsidP="003D02A1">
            <w:pPr>
              <w:pStyle w:val="TAL"/>
            </w:pPr>
            <w:r w:rsidRPr="006C2B61">
              <w:t>9016</w:t>
            </w:r>
          </w:p>
        </w:tc>
        <w:tc>
          <w:tcPr>
            <w:tcW w:w="5670" w:type="dxa"/>
          </w:tcPr>
          <w:p w14:paraId="32939160" w14:textId="77777777" w:rsidR="00621CDE" w:rsidRPr="006C2B61" w:rsidRDefault="00621CDE" w:rsidP="003D02A1">
            <w:pPr>
              <w:pStyle w:val="TAL"/>
              <w:rPr>
                <w:szCs w:val="24"/>
              </w:rPr>
            </w:pPr>
            <w:r w:rsidRPr="006C2B61">
              <w:rPr>
                <w:szCs w:val="24"/>
              </w:rPr>
              <w:t>File transfer failure: unable to access file (associated with Download, TransferComplete, AutonomousTransferComplete, DUStateChangeComplete, or AutonomousDUStateChangeComplete methods).</w:t>
            </w:r>
          </w:p>
        </w:tc>
        <w:tc>
          <w:tcPr>
            <w:tcW w:w="2410" w:type="dxa"/>
          </w:tcPr>
          <w:p w14:paraId="623CE0A5" w14:textId="77777777" w:rsidR="00621CDE" w:rsidRPr="006C2B61" w:rsidRDefault="00621CDE" w:rsidP="003D02A1">
            <w:pPr>
              <w:pStyle w:val="TAL"/>
              <w:rPr>
                <w:szCs w:val="24"/>
              </w:rPr>
            </w:pPr>
            <w:r w:rsidRPr="006C2B61">
              <w:rPr>
                <w:szCs w:val="24"/>
              </w:rPr>
              <w:t>STATUS_BAD_REQUEST</w:t>
            </w:r>
          </w:p>
        </w:tc>
      </w:tr>
      <w:tr w:rsidR="00621CDE" w:rsidRPr="006C2B61" w14:paraId="246F17E5" w14:textId="77777777" w:rsidTr="003D02A1">
        <w:trPr>
          <w:cantSplit/>
          <w:jc w:val="center"/>
        </w:trPr>
        <w:tc>
          <w:tcPr>
            <w:tcW w:w="1185" w:type="dxa"/>
          </w:tcPr>
          <w:p w14:paraId="43751BCA" w14:textId="77777777" w:rsidR="00621CDE" w:rsidRPr="006C2B61" w:rsidRDefault="00621CDE" w:rsidP="003D02A1">
            <w:pPr>
              <w:pStyle w:val="TAL"/>
            </w:pPr>
            <w:r w:rsidRPr="006C2B61">
              <w:t>9017</w:t>
            </w:r>
          </w:p>
        </w:tc>
        <w:tc>
          <w:tcPr>
            <w:tcW w:w="5670" w:type="dxa"/>
          </w:tcPr>
          <w:p w14:paraId="7EB7DBA3" w14:textId="77777777" w:rsidR="00621CDE" w:rsidRPr="006C2B61" w:rsidRDefault="00621CDE" w:rsidP="003D02A1">
            <w:pPr>
              <w:pStyle w:val="TAL"/>
              <w:rPr>
                <w:szCs w:val="24"/>
              </w:rPr>
            </w:pPr>
            <w:r w:rsidRPr="006C2B61">
              <w:rPr>
                <w:szCs w:val="24"/>
              </w:rPr>
              <w:t>File transfer failure: unable to complete download (associated with Download, TransferComplete, AutonomousTransferComplete, DUStateChangeComplete, or AutonomousDUStateChangeComplete methods).</w:t>
            </w:r>
          </w:p>
        </w:tc>
        <w:tc>
          <w:tcPr>
            <w:tcW w:w="2410" w:type="dxa"/>
          </w:tcPr>
          <w:p w14:paraId="6E71F273" w14:textId="77777777" w:rsidR="00621CDE" w:rsidRPr="006C2B61" w:rsidRDefault="00621CDE" w:rsidP="003D02A1">
            <w:pPr>
              <w:pStyle w:val="TAL"/>
              <w:rPr>
                <w:szCs w:val="24"/>
              </w:rPr>
            </w:pPr>
            <w:r w:rsidRPr="006C2B61">
              <w:rPr>
                <w:szCs w:val="24"/>
              </w:rPr>
              <w:t>STATUS_BAD_REQUEST</w:t>
            </w:r>
          </w:p>
        </w:tc>
      </w:tr>
      <w:tr w:rsidR="00621CDE" w:rsidRPr="006C2B61" w14:paraId="01687474" w14:textId="77777777" w:rsidTr="003D02A1">
        <w:trPr>
          <w:cantSplit/>
          <w:jc w:val="center"/>
        </w:trPr>
        <w:tc>
          <w:tcPr>
            <w:tcW w:w="1185" w:type="dxa"/>
          </w:tcPr>
          <w:p w14:paraId="54F4783E" w14:textId="77777777" w:rsidR="00621CDE" w:rsidRPr="006C2B61" w:rsidRDefault="00621CDE" w:rsidP="003D02A1">
            <w:pPr>
              <w:pStyle w:val="TAL"/>
            </w:pPr>
            <w:r w:rsidRPr="006C2B61">
              <w:t>9018</w:t>
            </w:r>
          </w:p>
        </w:tc>
        <w:tc>
          <w:tcPr>
            <w:tcW w:w="5670" w:type="dxa"/>
          </w:tcPr>
          <w:p w14:paraId="41B5CA60" w14:textId="77777777" w:rsidR="00621CDE" w:rsidRPr="006C2B61" w:rsidRDefault="00621CDE" w:rsidP="003D02A1">
            <w:pPr>
              <w:pStyle w:val="TAL"/>
              <w:rPr>
                <w:szCs w:val="24"/>
              </w:rPr>
            </w:pPr>
            <w:r w:rsidRPr="006C2B61">
              <w:rPr>
                <w:szCs w:val="24"/>
              </w:rPr>
              <w:t>File transfer failure: file corrupted or otherwise unusable (associated with Download, TransferComplete, AutonomousTransferComplete, DUStateChangeComplete, or AutonomousDUStateChangeComplete methods).</w:t>
            </w:r>
          </w:p>
        </w:tc>
        <w:tc>
          <w:tcPr>
            <w:tcW w:w="2410" w:type="dxa"/>
          </w:tcPr>
          <w:p w14:paraId="76219545" w14:textId="77777777" w:rsidR="00621CDE" w:rsidRPr="006C2B61" w:rsidRDefault="00621CDE" w:rsidP="003D02A1">
            <w:pPr>
              <w:pStyle w:val="TAL"/>
              <w:rPr>
                <w:szCs w:val="24"/>
              </w:rPr>
            </w:pPr>
            <w:r w:rsidRPr="006C2B61">
              <w:rPr>
                <w:szCs w:val="24"/>
              </w:rPr>
              <w:t>STATUS_BAD_REQUEST</w:t>
            </w:r>
          </w:p>
        </w:tc>
      </w:tr>
      <w:tr w:rsidR="00621CDE" w:rsidRPr="006C2B61" w14:paraId="21D0965D" w14:textId="77777777" w:rsidTr="003D02A1">
        <w:trPr>
          <w:cantSplit/>
          <w:jc w:val="center"/>
        </w:trPr>
        <w:tc>
          <w:tcPr>
            <w:tcW w:w="1185" w:type="dxa"/>
          </w:tcPr>
          <w:p w14:paraId="1F482756" w14:textId="77777777" w:rsidR="00621CDE" w:rsidRPr="006C2B61" w:rsidRDefault="00621CDE" w:rsidP="003D02A1">
            <w:pPr>
              <w:pStyle w:val="TAL"/>
            </w:pPr>
            <w:r w:rsidRPr="006C2B61">
              <w:t>9019</w:t>
            </w:r>
          </w:p>
        </w:tc>
        <w:tc>
          <w:tcPr>
            <w:tcW w:w="5670" w:type="dxa"/>
          </w:tcPr>
          <w:p w14:paraId="2E19D3A1" w14:textId="77777777" w:rsidR="00621CDE" w:rsidRPr="006C2B61" w:rsidRDefault="00621CDE" w:rsidP="003D02A1">
            <w:pPr>
              <w:pStyle w:val="TAL"/>
              <w:rPr>
                <w:szCs w:val="24"/>
              </w:rPr>
            </w:pPr>
            <w:r w:rsidRPr="006C2B61">
              <w:rPr>
                <w:szCs w:val="24"/>
              </w:rPr>
              <w:t>File transfer failure: file authentication failure (associated with Download, TransferComplete or AutonomousTransferComplete methods).</w:t>
            </w:r>
          </w:p>
        </w:tc>
        <w:tc>
          <w:tcPr>
            <w:tcW w:w="2410" w:type="dxa"/>
          </w:tcPr>
          <w:p w14:paraId="2FD88E1C" w14:textId="77777777" w:rsidR="00621CDE" w:rsidRPr="006C2B61" w:rsidRDefault="00621CDE" w:rsidP="003D02A1">
            <w:pPr>
              <w:pStyle w:val="TAL"/>
              <w:rPr>
                <w:szCs w:val="24"/>
              </w:rPr>
            </w:pPr>
            <w:r w:rsidRPr="006C2B61">
              <w:rPr>
                <w:szCs w:val="24"/>
              </w:rPr>
              <w:t>STATUS_BAD_REQUEST</w:t>
            </w:r>
          </w:p>
        </w:tc>
      </w:tr>
      <w:tr w:rsidR="00621CDE" w:rsidRPr="006C2B61" w14:paraId="30038656" w14:textId="77777777" w:rsidTr="003D02A1">
        <w:trPr>
          <w:cantSplit/>
          <w:jc w:val="center"/>
        </w:trPr>
        <w:tc>
          <w:tcPr>
            <w:tcW w:w="1185" w:type="dxa"/>
          </w:tcPr>
          <w:p w14:paraId="5A2522DF" w14:textId="77777777" w:rsidR="00621CDE" w:rsidRPr="006C2B61" w:rsidRDefault="00621CDE" w:rsidP="003D02A1">
            <w:pPr>
              <w:pStyle w:val="TAL"/>
            </w:pPr>
            <w:r w:rsidRPr="006C2B61">
              <w:rPr>
                <w:szCs w:val="24"/>
              </w:rPr>
              <w:t>9020</w:t>
            </w:r>
          </w:p>
        </w:tc>
        <w:tc>
          <w:tcPr>
            <w:tcW w:w="5670" w:type="dxa"/>
          </w:tcPr>
          <w:p w14:paraId="5DB7A63B" w14:textId="77777777" w:rsidR="00621CDE" w:rsidRPr="006C2B61" w:rsidRDefault="00621CDE" w:rsidP="003D02A1">
            <w:pPr>
              <w:pStyle w:val="TAL"/>
              <w:rPr>
                <w:szCs w:val="24"/>
              </w:rPr>
            </w:pPr>
            <w:r w:rsidRPr="006C2B61">
              <w:rPr>
                <w:szCs w:val="24"/>
              </w:rPr>
              <w:t>File transfer failure: unable to complete download within specified time windows (associated with TransferComplete method).</w:t>
            </w:r>
          </w:p>
        </w:tc>
        <w:tc>
          <w:tcPr>
            <w:tcW w:w="2410" w:type="dxa"/>
          </w:tcPr>
          <w:p w14:paraId="69710617" w14:textId="77777777" w:rsidR="00621CDE" w:rsidRPr="006C2B61" w:rsidRDefault="00621CDE" w:rsidP="003D02A1">
            <w:pPr>
              <w:pStyle w:val="TAL"/>
              <w:rPr>
                <w:szCs w:val="24"/>
              </w:rPr>
            </w:pPr>
            <w:r w:rsidRPr="006C2B61">
              <w:rPr>
                <w:szCs w:val="24"/>
              </w:rPr>
              <w:t>STATUS_BAD_REQUEST</w:t>
            </w:r>
          </w:p>
        </w:tc>
      </w:tr>
    </w:tbl>
    <w:p w14:paraId="12454CE3" w14:textId="77777777" w:rsidR="00621CDE" w:rsidRDefault="00621CDE" w:rsidP="00621CDE"/>
    <w:p w14:paraId="07A36A6C" w14:textId="77777777" w:rsidR="00F74403" w:rsidRPr="006C2B61" w:rsidRDefault="00F74403" w:rsidP="00621CDE">
      <w:r>
        <w:t>Upon successful TransferComplete notification from the CPE, the newly created Device.Security.Certificate.{i} object instance shall be assigned the values of the SUIDs attribute using the procedure for updating parameters in clause 8.1.4.</w:t>
      </w:r>
    </w:p>
    <w:p w14:paraId="23366F6D" w14:textId="77777777" w:rsidR="007735C9" w:rsidRPr="006C2B61" w:rsidRDefault="007735C9" w:rsidP="007735C9">
      <w:pPr>
        <w:pStyle w:val="Heading1"/>
      </w:pPr>
      <w:bookmarkStart w:id="470" w:name="_Toc475329918"/>
      <w:bookmarkStart w:id="471" w:name="_Toc485102711"/>
      <w:bookmarkStart w:id="472" w:name="_Toc487262192"/>
      <w:r w:rsidRPr="006C2B61">
        <w:t>9</w:t>
      </w:r>
      <w:r w:rsidRPr="006C2B61">
        <w:rPr>
          <w:rFonts w:hint="eastAsia"/>
        </w:rPr>
        <w:tab/>
        <w:t>Server Interactions</w:t>
      </w:r>
      <w:bookmarkEnd w:id="467"/>
      <w:bookmarkEnd w:id="468"/>
      <w:bookmarkEnd w:id="469"/>
      <w:bookmarkEnd w:id="470"/>
      <w:bookmarkEnd w:id="471"/>
      <w:bookmarkEnd w:id="472"/>
    </w:p>
    <w:p w14:paraId="7A5D794B" w14:textId="77777777" w:rsidR="007735C9" w:rsidRPr="006C2B61" w:rsidRDefault="007735C9" w:rsidP="007735C9">
      <w:pPr>
        <w:pStyle w:val="Heading2"/>
        <w:rPr>
          <w:lang w:eastAsia="zh-CN"/>
        </w:rPr>
      </w:pPr>
      <w:bookmarkStart w:id="473" w:name="_Toc459192917"/>
      <w:bookmarkStart w:id="474" w:name="_Toc459208982"/>
      <w:bookmarkStart w:id="475" w:name="_Toc466274811"/>
      <w:bookmarkStart w:id="476" w:name="_Toc475329919"/>
      <w:bookmarkStart w:id="477" w:name="_Toc485102712"/>
      <w:bookmarkStart w:id="478" w:name="_Toc487262193"/>
      <w:r w:rsidRPr="006C2B61">
        <w:rPr>
          <w:lang w:eastAsia="zh-CN"/>
        </w:rPr>
        <w:t>9.0</w:t>
      </w:r>
      <w:r w:rsidRPr="006C2B61">
        <w:rPr>
          <w:lang w:eastAsia="zh-CN"/>
        </w:rPr>
        <w:tab/>
      </w:r>
      <w:r w:rsidRPr="006C2B61">
        <w:t>Introduction</w:t>
      </w:r>
      <w:bookmarkEnd w:id="473"/>
      <w:bookmarkEnd w:id="474"/>
      <w:bookmarkEnd w:id="475"/>
      <w:bookmarkEnd w:id="476"/>
      <w:bookmarkEnd w:id="477"/>
      <w:bookmarkEnd w:id="478"/>
    </w:p>
    <w:p w14:paraId="6F032422" w14:textId="77777777" w:rsidR="007735C9" w:rsidRPr="006C2B61" w:rsidRDefault="007735C9" w:rsidP="007735C9">
      <w:pPr>
        <w:rPr>
          <w:lang w:eastAsia="ko-KR"/>
        </w:rPr>
      </w:pPr>
      <w:r w:rsidRPr="006C2B61">
        <w:rPr>
          <w:lang w:eastAsia="zh-CN"/>
        </w:rPr>
        <w:t xml:space="preserve">This clause specifies how the IN-CSE interacts with an ACS in order to manage the Resources described in the present document. </w:t>
      </w:r>
      <w:r w:rsidRPr="006C2B61">
        <w:rPr>
          <w:lang w:eastAsia="ko-KR"/>
        </w:rPr>
        <w:t>The IN-CSE interaction with an ACS includes:</w:t>
      </w:r>
    </w:p>
    <w:p w14:paraId="668E3026" w14:textId="77777777" w:rsidR="007735C9" w:rsidRPr="006C2B61" w:rsidRDefault="007735C9" w:rsidP="007735C9">
      <w:pPr>
        <w:pStyle w:val="B10"/>
        <w:rPr>
          <w:lang w:eastAsia="ko-KR"/>
        </w:rPr>
      </w:pPr>
      <w:r w:rsidRPr="006C2B61">
        <w:rPr>
          <w:lang w:eastAsia="ko-KR"/>
        </w:rPr>
        <w:t>Establishment of the communication session between the IN-CSE and ACS</w:t>
      </w:r>
    </w:p>
    <w:p w14:paraId="77DA0F1F" w14:textId="77777777" w:rsidR="007735C9" w:rsidRPr="006C2B61" w:rsidRDefault="007735C9" w:rsidP="007735C9">
      <w:pPr>
        <w:pStyle w:val="B10"/>
        <w:rPr>
          <w:lang w:eastAsia="ko-KR"/>
        </w:rPr>
      </w:pPr>
      <w:r w:rsidRPr="006C2B61">
        <w:rPr>
          <w:lang w:eastAsia="ko-KR"/>
        </w:rPr>
        <w:t>Processing of requests and notifications between the IN-CSE and the ACS</w:t>
      </w:r>
    </w:p>
    <w:p w14:paraId="038318FE" w14:textId="77777777" w:rsidR="007735C9" w:rsidRPr="006C2B61" w:rsidRDefault="007735C9" w:rsidP="007735C9">
      <w:pPr>
        <w:pStyle w:val="B10"/>
        <w:rPr>
          <w:lang w:eastAsia="ko-KR"/>
        </w:rPr>
      </w:pPr>
      <w:r w:rsidRPr="006C2B61">
        <w:rPr>
          <w:lang w:eastAsia="ko-KR"/>
        </w:rPr>
        <w:t>Discovery</w:t>
      </w:r>
    </w:p>
    <w:p w14:paraId="57627E25" w14:textId="77777777" w:rsidR="007735C9" w:rsidRPr="006C2B61" w:rsidRDefault="007735C9" w:rsidP="007735C9">
      <w:pPr>
        <w:pStyle w:val="NO"/>
        <w:rPr>
          <w:lang w:eastAsia="ko-KR"/>
        </w:rPr>
      </w:pPr>
      <w:r w:rsidRPr="006C2B61">
        <w:rPr>
          <w:lang w:eastAsia="ko-KR"/>
        </w:rPr>
        <w:t>NOTE:</w:t>
      </w:r>
      <w:r w:rsidRPr="006C2B61">
        <w:rPr>
          <w:lang w:eastAsia="ko-KR"/>
        </w:rPr>
        <w:tab/>
        <w:t>The Broadband Forum has not defined a protocol specification for the Northbound Interface of an ACS. As such, the present document only describes the expectations of this interface in the form of requirements on the ACS.</w:t>
      </w:r>
    </w:p>
    <w:p w14:paraId="788E4248" w14:textId="77777777" w:rsidR="007735C9" w:rsidRPr="006C2B61" w:rsidRDefault="007735C9" w:rsidP="007735C9">
      <w:pPr>
        <w:pStyle w:val="Heading2"/>
        <w:rPr>
          <w:lang w:eastAsia="zh-CN"/>
        </w:rPr>
      </w:pPr>
      <w:bookmarkStart w:id="479" w:name="_Toc459192918"/>
      <w:bookmarkStart w:id="480" w:name="_Toc459208983"/>
      <w:bookmarkStart w:id="481" w:name="_Toc466274812"/>
      <w:bookmarkStart w:id="482" w:name="_Toc475329920"/>
      <w:bookmarkStart w:id="483" w:name="_Toc485102713"/>
      <w:bookmarkStart w:id="484" w:name="_Toc487262194"/>
      <w:r w:rsidRPr="006C2B61">
        <w:rPr>
          <w:lang w:eastAsia="zh-CN"/>
        </w:rPr>
        <w:lastRenderedPageBreak/>
        <w:t>9</w:t>
      </w:r>
      <w:r w:rsidRPr="006C2B61">
        <w:rPr>
          <w:rFonts w:hint="eastAsia"/>
          <w:lang w:eastAsia="zh-CN"/>
        </w:rPr>
        <w:t>.1</w:t>
      </w:r>
      <w:r w:rsidRPr="006C2B61">
        <w:rPr>
          <w:rFonts w:hint="eastAsia"/>
          <w:lang w:eastAsia="zh-CN"/>
        </w:rPr>
        <w:tab/>
      </w:r>
      <w:r w:rsidRPr="006C2B61">
        <w:rPr>
          <w:lang w:eastAsia="zh-CN"/>
        </w:rPr>
        <w:t>Communication Session Establishment</w:t>
      </w:r>
      <w:bookmarkEnd w:id="479"/>
      <w:bookmarkEnd w:id="480"/>
      <w:bookmarkEnd w:id="481"/>
      <w:bookmarkEnd w:id="482"/>
      <w:bookmarkEnd w:id="483"/>
      <w:bookmarkEnd w:id="484"/>
    </w:p>
    <w:p w14:paraId="0491B321" w14:textId="77777777" w:rsidR="007735C9" w:rsidRPr="006C2B61" w:rsidRDefault="007735C9" w:rsidP="007735C9">
      <w:pPr>
        <w:pStyle w:val="Heading2"/>
        <w:rPr>
          <w:lang w:eastAsia="zh-CN"/>
        </w:rPr>
      </w:pPr>
      <w:bookmarkStart w:id="485" w:name="_Toc459192919"/>
      <w:bookmarkStart w:id="486" w:name="_Toc459208984"/>
      <w:bookmarkStart w:id="487" w:name="_Toc466274813"/>
      <w:bookmarkStart w:id="488" w:name="_Toc475329921"/>
      <w:bookmarkStart w:id="489" w:name="_Toc485102714"/>
      <w:bookmarkStart w:id="490" w:name="_Toc487262195"/>
      <w:r w:rsidRPr="006C2B61">
        <w:rPr>
          <w:lang w:eastAsia="zh-CN"/>
        </w:rPr>
        <w:t>9</w:t>
      </w:r>
      <w:r w:rsidRPr="006C2B61">
        <w:rPr>
          <w:rFonts w:hint="eastAsia"/>
          <w:lang w:eastAsia="zh-CN"/>
        </w:rPr>
        <w:t>.</w:t>
      </w:r>
      <w:r w:rsidRPr="006C2B61">
        <w:rPr>
          <w:lang w:eastAsia="zh-CN"/>
        </w:rPr>
        <w:t>1.1</w:t>
      </w:r>
      <w:r w:rsidRPr="006C2B61">
        <w:rPr>
          <w:rFonts w:hint="eastAsia"/>
          <w:lang w:eastAsia="zh-CN"/>
        </w:rPr>
        <w:tab/>
      </w:r>
      <w:r w:rsidRPr="006C2B61">
        <w:rPr>
          <w:lang w:eastAsia="zh-CN"/>
        </w:rPr>
        <w:t>IN-CSE to ACS Communication Session Establishment</w:t>
      </w:r>
      <w:bookmarkEnd w:id="485"/>
      <w:bookmarkEnd w:id="486"/>
      <w:bookmarkEnd w:id="487"/>
      <w:bookmarkEnd w:id="488"/>
      <w:bookmarkEnd w:id="489"/>
      <w:bookmarkEnd w:id="490"/>
    </w:p>
    <w:p w14:paraId="6491ACE9" w14:textId="232B8872" w:rsidR="007735C9" w:rsidRPr="006C2B61" w:rsidRDefault="007735C9" w:rsidP="007735C9">
      <w:r w:rsidRPr="006C2B61">
        <w:rPr>
          <w:lang w:eastAsia="zh-CN"/>
        </w:rPr>
        <w:t>When the IN-CSE detects that it has to delegate an interaction with a device resource to an ACS, the IN-CSE establishes a communication session with the ACS.</w:t>
      </w:r>
      <w:r w:rsidRPr="006C2B61" w:rsidDel="00B373A3">
        <w:rPr>
          <w:rFonts w:hint="eastAsia"/>
          <w:lang w:eastAsia="zh-CN"/>
        </w:rPr>
        <w:t xml:space="preserve"> </w:t>
      </w:r>
      <w:r w:rsidRPr="006C2B61">
        <w:t>The establishment of a communication session between the IN</w:t>
      </w:r>
      <w:r w:rsidRPr="006C2B61">
        <w:noBreakHyphen/>
        <w:t>CSE and ACS provides security dimensions for Access control, Authentication, Non-repudiation, Data confidentiality, Communication security, Data integrity and Privacy adhering to the following TR-131 [</w:t>
      </w:r>
      <w:r>
        <w:fldChar w:fldCharType="begin"/>
      </w:r>
      <w:r>
        <w:instrText xml:space="preserve">REF REF_BBF_7 \h  \* MERGEFORMAT </w:instrText>
      </w:r>
      <w:r>
        <w:fldChar w:fldCharType="separate"/>
      </w:r>
      <w:r w:rsidR="002B0086">
        <w:t>7</w:t>
      </w:r>
      <w:r>
        <w:fldChar w:fldCharType="end"/>
      </w:r>
      <w:r w:rsidRPr="006C2B61">
        <w:t>] Architectural requirement A7.</w:t>
      </w:r>
    </w:p>
    <w:p w14:paraId="43A36220" w14:textId="77777777" w:rsidR="007735C9" w:rsidRPr="006C2B61" w:rsidRDefault="007735C9" w:rsidP="007735C9">
      <w:r w:rsidRPr="006C2B61">
        <w:t>The IN-CSE may establish multiple sessions with an ACS based on the security model utilized between the IN-CSE and the ACS.</w:t>
      </w:r>
    </w:p>
    <w:p w14:paraId="6DF84CA6" w14:textId="77777777" w:rsidR="007735C9" w:rsidRPr="006C2B61" w:rsidRDefault="007735C9" w:rsidP="007735C9">
      <w:pPr>
        <w:pStyle w:val="Heading2"/>
        <w:rPr>
          <w:lang w:eastAsia="zh-CN"/>
        </w:rPr>
      </w:pPr>
      <w:bookmarkStart w:id="491" w:name="_Toc459192920"/>
      <w:bookmarkStart w:id="492" w:name="_Toc459208985"/>
      <w:bookmarkStart w:id="493" w:name="_Toc466274814"/>
      <w:bookmarkStart w:id="494" w:name="_Toc475329922"/>
      <w:bookmarkStart w:id="495" w:name="_Toc485102715"/>
      <w:bookmarkStart w:id="496" w:name="_Toc487262196"/>
      <w:r w:rsidRPr="006C2B61">
        <w:rPr>
          <w:lang w:eastAsia="zh-CN"/>
        </w:rPr>
        <w:t>9</w:t>
      </w:r>
      <w:r w:rsidRPr="006C2B61">
        <w:rPr>
          <w:rFonts w:hint="eastAsia"/>
          <w:lang w:eastAsia="zh-CN"/>
        </w:rPr>
        <w:t>.</w:t>
      </w:r>
      <w:r w:rsidRPr="006C2B61">
        <w:rPr>
          <w:lang w:eastAsia="zh-CN"/>
        </w:rPr>
        <w:t>1.2</w:t>
      </w:r>
      <w:r w:rsidRPr="006C2B61">
        <w:rPr>
          <w:rFonts w:hint="eastAsia"/>
          <w:lang w:eastAsia="zh-CN"/>
        </w:rPr>
        <w:tab/>
      </w:r>
      <w:r w:rsidRPr="006C2B61">
        <w:rPr>
          <w:lang w:eastAsia="zh-CN"/>
        </w:rPr>
        <w:t>ACS to IN-CSE Communication Session Establishment</w:t>
      </w:r>
      <w:bookmarkEnd w:id="491"/>
      <w:bookmarkEnd w:id="492"/>
      <w:bookmarkEnd w:id="493"/>
      <w:bookmarkEnd w:id="494"/>
      <w:bookmarkEnd w:id="495"/>
      <w:bookmarkEnd w:id="496"/>
    </w:p>
    <w:p w14:paraId="69A17324" w14:textId="74103E80" w:rsidR="007735C9" w:rsidRPr="006C2B61" w:rsidRDefault="007735C9" w:rsidP="007735C9">
      <w:pPr>
        <w:rPr>
          <w:lang w:eastAsia="zh-CN"/>
        </w:rPr>
      </w:pPr>
      <w:r w:rsidRPr="006C2B61">
        <w:rPr>
          <w:lang w:eastAsia="zh-CN"/>
        </w:rPr>
        <w:t xml:space="preserve">When the ACS detects a change to resources it manages that the IN-CSE has expressed interest, the ACS requests the IN-CSE to establish a session if a session does not exist for the resource being managed. </w:t>
      </w:r>
      <w:r w:rsidRPr="006C2B61">
        <w:t>The establishment of a communication session between the IN-CSE and ACS provides security dimensions for Access control, Authentication, Non-repudiation, Data confidentiality, Communication security, Data integrity and Privacy adhering to the following TR-131 [</w:t>
      </w:r>
      <w:r>
        <w:fldChar w:fldCharType="begin"/>
      </w:r>
      <w:r>
        <w:instrText xml:space="preserve">REF REF_BBF_7 \h  \* MERGEFORMAT </w:instrText>
      </w:r>
      <w:r>
        <w:fldChar w:fldCharType="separate"/>
      </w:r>
      <w:r w:rsidR="002B0086">
        <w:t>7</w:t>
      </w:r>
      <w:r>
        <w:fldChar w:fldCharType="end"/>
      </w:r>
      <w:r w:rsidRPr="006C2B61">
        <w:t>] Architectural requirement A7.</w:t>
      </w:r>
    </w:p>
    <w:p w14:paraId="71CB0936" w14:textId="77777777" w:rsidR="007735C9" w:rsidRPr="006C2B61" w:rsidRDefault="007735C9" w:rsidP="007735C9">
      <w:r w:rsidRPr="006C2B61">
        <w:t>The ACS may establish multiple sessions with an IN-CSE based on the security model utilized between the IN-CSE and the ACS.</w:t>
      </w:r>
    </w:p>
    <w:p w14:paraId="152D545B" w14:textId="77777777" w:rsidR="007735C9" w:rsidRPr="006C2B61" w:rsidRDefault="007735C9" w:rsidP="007735C9">
      <w:r w:rsidRPr="006C2B61">
        <w:t>While a session between the ACS and IN-CSE is not established, the ACS retains any notifications or changes in the resources based on an Event retention policy (i.e. time, number of events).</w:t>
      </w:r>
    </w:p>
    <w:p w14:paraId="0709E4BA" w14:textId="77777777" w:rsidR="007735C9" w:rsidRPr="006C2B61" w:rsidRDefault="007735C9" w:rsidP="007735C9">
      <w:r w:rsidRPr="006C2B61">
        <w:t>When an ACS to IN-CSE interaction is required and a session does not exist, the ACS requests to initiate a session based on a Session Initiation Policy (i.e. Periodic contact establishment (schedule), upon event detection with timeframe window).</w:t>
      </w:r>
    </w:p>
    <w:p w14:paraId="219879DB" w14:textId="77777777" w:rsidR="007735C9" w:rsidRPr="006C2B61" w:rsidRDefault="007735C9" w:rsidP="007735C9">
      <w:pPr>
        <w:pStyle w:val="Heading3"/>
        <w:rPr>
          <w:lang w:eastAsia="zh-CN"/>
        </w:rPr>
      </w:pPr>
      <w:bookmarkStart w:id="497" w:name="_Toc459192921"/>
      <w:bookmarkStart w:id="498" w:name="_Toc459208986"/>
      <w:bookmarkStart w:id="499" w:name="_Toc466274815"/>
      <w:bookmarkStart w:id="500" w:name="_Toc475329923"/>
      <w:bookmarkStart w:id="501" w:name="_Toc485102716"/>
      <w:bookmarkStart w:id="502" w:name="_Toc487262197"/>
      <w:r w:rsidRPr="006C2B61">
        <w:rPr>
          <w:lang w:eastAsia="zh-CN"/>
        </w:rPr>
        <w:t>9</w:t>
      </w:r>
      <w:r w:rsidRPr="006C2B61">
        <w:rPr>
          <w:rFonts w:hint="eastAsia"/>
          <w:lang w:eastAsia="zh-CN"/>
        </w:rPr>
        <w:t>.</w:t>
      </w:r>
      <w:r w:rsidRPr="006C2B61">
        <w:rPr>
          <w:lang w:eastAsia="zh-CN"/>
        </w:rPr>
        <w:t>2.3</w:t>
      </w:r>
      <w:r w:rsidRPr="006C2B61">
        <w:rPr>
          <w:rFonts w:hint="eastAsia"/>
          <w:lang w:eastAsia="zh-CN"/>
        </w:rPr>
        <w:tab/>
      </w:r>
      <w:r w:rsidRPr="006C2B61">
        <w:rPr>
          <w:lang w:eastAsia="zh-CN"/>
        </w:rPr>
        <w:t>ACS and IN-CSE Communication Session Requirements</w:t>
      </w:r>
      <w:bookmarkEnd w:id="497"/>
      <w:bookmarkEnd w:id="498"/>
      <w:bookmarkEnd w:id="499"/>
      <w:bookmarkEnd w:id="500"/>
      <w:bookmarkEnd w:id="501"/>
      <w:bookmarkEnd w:id="502"/>
    </w:p>
    <w:p w14:paraId="71878891" w14:textId="77777777" w:rsidR="007735C9" w:rsidRPr="006C2B61" w:rsidRDefault="007735C9" w:rsidP="007735C9">
      <w:pPr>
        <w:rPr>
          <w:lang w:eastAsia="zh-CN"/>
        </w:rPr>
      </w:pPr>
      <w:r w:rsidRPr="006C2B61">
        <w:rPr>
          <w:lang w:eastAsia="zh-CN"/>
        </w:rPr>
        <w:t>When establishing a session from the ACS to the IN-CSE:</w:t>
      </w:r>
    </w:p>
    <w:p w14:paraId="778F23D9" w14:textId="77777777" w:rsidR="007735C9" w:rsidRPr="006C2B61" w:rsidRDefault="007735C9" w:rsidP="007735C9">
      <w:pPr>
        <w:pStyle w:val="B10"/>
      </w:pPr>
      <w:r w:rsidRPr="006C2B61">
        <w:t>If a session does not exist between the IN-CSE and ACS, the ACS shall retain any notifications or changes in the resources based on an Event retention policy (i.e. time, number of events).</w:t>
      </w:r>
    </w:p>
    <w:p w14:paraId="495F41BB" w14:textId="77777777" w:rsidR="007735C9" w:rsidRPr="006C2B61" w:rsidRDefault="007735C9" w:rsidP="007735C9">
      <w:pPr>
        <w:pStyle w:val="B10"/>
      </w:pPr>
      <w:r w:rsidRPr="006C2B61">
        <w:t xml:space="preserve">When an ACS to IN-CSE interaction is required and a session does not exist, the ACS shall be capable to initiate a session based on a Session Initiation Policy (i.e. Periodic contact establishment (schedule), upon event detection with timeframe window) </w:t>
      </w:r>
    </w:p>
    <w:p w14:paraId="66696D2F" w14:textId="77777777" w:rsidR="007735C9" w:rsidRPr="006C2B61" w:rsidRDefault="007735C9" w:rsidP="007735C9">
      <w:pPr>
        <w:pStyle w:val="Heading2"/>
        <w:rPr>
          <w:lang w:eastAsia="zh-CN"/>
        </w:rPr>
      </w:pPr>
      <w:bookmarkStart w:id="503" w:name="_Toc459192922"/>
      <w:bookmarkStart w:id="504" w:name="_Toc459208987"/>
      <w:bookmarkStart w:id="505" w:name="_Toc466274816"/>
      <w:bookmarkStart w:id="506" w:name="_Toc475329924"/>
      <w:bookmarkStart w:id="507" w:name="_Toc485102717"/>
      <w:bookmarkStart w:id="508" w:name="_Toc487262198"/>
      <w:r w:rsidRPr="006C2B61">
        <w:rPr>
          <w:lang w:eastAsia="zh-CN"/>
        </w:rPr>
        <w:t>9</w:t>
      </w:r>
      <w:r w:rsidRPr="006C2B61">
        <w:rPr>
          <w:rFonts w:hint="eastAsia"/>
          <w:lang w:eastAsia="zh-CN"/>
        </w:rPr>
        <w:t>.</w:t>
      </w:r>
      <w:r w:rsidRPr="006C2B61">
        <w:rPr>
          <w:lang w:eastAsia="zh-CN"/>
        </w:rPr>
        <w:t>2</w:t>
      </w:r>
      <w:r w:rsidRPr="006C2B61">
        <w:rPr>
          <w:rFonts w:hint="eastAsia"/>
          <w:lang w:eastAsia="zh-CN"/>
        </w:rPr>
        <w:tab/>
      </w:r>
      <w:r w:rsidRPr="006C2B61">
        <w:rPr>
          <w:lang w:eastAsia="zh-CN"/>
        </w:rPr>
        <w:t>Processing of Requests and Responses</w:t>
      </w:r>
      <w:bookmarkEnd w:id="503"/>
      <w:bookmarkEnd w:id="504"/>
      <w:bookmarkEnd w:id="505"/>
      <w:bookmarkEnd w:id="506"/>
      <w:bookmarkEnd w:id="507"/>
      <w:bookmarkEnd w:id="508"/>
    </w:p>
    <w:p w14:paraId="758EA480" w14:textId="77777777" w:rsidR="007735C9" w:rsidRPr="006C2B61" w:rsidRDefault="007735C9" w:rsidP="007735C9">
      <w:pPr>
        <w:pStyle w:val="Heading3"/>
        <w:rPr>
          <w:lang w:eastAsia="zh-CN"/>
        </w:rPr>
      </w:pPr>
      <w:bookmarkStart w:id="509" w:name="_Toc459192923"/>
      <w:bookmarkStart w:id="510" w:name="_Toc459208988"/>
      <w:bookmarkStart w:id="511" w:name="_Toc466274817"/>
      <w:bookmarkStart w:id="512" w:name="_Toc475329925"/>
      <w:bookmarkStart w:id="513" w:name="_Toc485102718"/>
      <w:bookmarkStart w:id="514" w:name="_Toc487262199"/>
      <w:r w:rsidRPr="006C2B61">
        <w:rPr>
          <w:lang w:eastAsia="zh-CN"/>
        </w:rPr>
        <w:t>9</w:t>
      </w:r>
      <w:r w:rsidRPr="006C2B61">
        <w:rPr>
          <w:rFonts w:hint="eastAsia"/>
          <w:lang w:eastAsia="zh-CN"/>
        </w:rPr>
        <w:t>.</w:t>
      </w:r>
      <w:r w:rsidRPr="006C2B61">
        <w:rPr>
          <w:lang w:eastAsia="zh-CN"/>
        </w:rPr>
        <w:t>2.1</w:t>
      </w:r>
      <w:r w:rsidRPr="006C2B61">
        <w:rPr>
          <w:rFonts w:hint="eastAsia"/>
          <w:lang w:eastAsia="zh-CN"/>
        </w:rPr>
        <w:tab/>
      </w:r>
      <w:r w:rsidRPr="006C2B61">
        <w:rPr>
          <w:lang w:eastAsia="zh-CN"/>
        </w:rPr>
        <w:t>Request and Notification Formatting</w:t>
      </w:r>
      <w:bookmarkEnd w:id="509"/>
      <w:bookmarkEnd w:id="510"/>
      <w:bookmarkEnd w:id="511"/>
      <w:bookmarkEnd w:id="512"/>
      <w:bookmarkEnd w:id="513"/>
      <w:bookmarkEnd w:id="514"/>
    </w:p>
    <w:p w14:paraId="7C49A913" w14:textId="0D9FCBED" w:rsidR="007735C9" w:rsidRPr="006C2B61" w:rsidRDefault="007735C9" w:rsidP="007735C9">
      <w:r w:rsidRPr="006C2B61">
        <w:rPr>
          <w:lang w:eastAsia="zh-CN"/>
        </w:rPr>
        <w:t>Requests and Notifications mechanisms between the IN-CSE and the DM Server format the XML schema of the CPE methods defined in TR-069 [</w:t>
      </w:r>
      <w:r>
        <w:fldChar w:fldCharType="begin"/>
      </w:r>
      <w:r>
        <w:instrText xml:space="preserve">REF REF_BBF \h  \* MERGEFORMAT </w:instrText>
      </w:r>
      <w:r>
        <w:fldChar w:fldCharType="separate"/>
      </w:r>
      <w:r w:rsidR="002B0086">
        <w:t>4</w:t>
      </w:r>
      <w:r>
        <w:fldChar w:fldCharType="end"/>
      </w:r>
      <w:r w:rsidRPr="006C2B61">
        <w:rPr>
          <w:lang w:eastAsia="zh-CN"/>
        </w:rPr>
        <w:t>] as an ACS would format the CPE methods that it would pass to the CPE</w:t>
      </w:r>
      <w:r w:rsidRPr="006C2B61">
        <w:t>. The IN-CSE would then also process the CPE methods as defined in TR-069 [</w:t>
      </w:r>
      <w:r>
        <w:fldChar w:fldCharType="begin"/>
      </w:r>
      <w:r>
        <w:instrText xml:space="preserve">REF REF_BBF \h  \* MERGEFORMAT </w:instrText>
      </w:r>
      <w:r>
        <w:fldChar w:fldCharType="separate"/>
      </w:r>
      <w:r w:rsidR="002B0086">
        <w:t>4</w:t>
      </w:r>
      <w:r>
        <w:fldChar w:fldCharType="end"/>
      </w:r>
      <w:r w:rsidRPr="006C2B61">
        <w:t>]. Likewise the ACS would send notifications in the format of the XML schema of the CPE for sending events using the Inform RPC.</w:t>
      </w:r>
    </w:p>
    <w:p w14:paraId="30E8315E" w14:textId="77777777" w:rsidR="007735C9" w:rsidRPr="006C2B61" w:rsidRDefault="007735C9" w:rsidP="007735C9">
      <w:pPr>
        <w:pStyle w:val="Heading3"/>
        <w:rPr>
          <w:lang w:eastAsia="zh-CN"/>
        </w:rPr>
      </w:pPr>
      <w:bookmarkStart w:id="515" w:name="_Toc459192924"/>
      <w:bookmarkStart w:id="516" w:name="_Toc459208989"/>
      <w:bookmarkStart w:id="517" w:name="_Toc466274818"/>
      <w:bookmarkStart w:id="518" w:name="_Toc475329926"/>
      <w:bookmarkStart w:id="519" w:name="_Toc485102719"/>
      <w:bookmarkStart w:id="520" w:name="_Toc487262200"/>
      <w:r w:rsidRPr="006C2B61">
        <w:rPr>
          <w:lang w:eastAsia="zh-CN"/>
        </w:rPr>
        <w:t>9</w:t>
      </w:r>
      <w:r w:rsidRPr="006C2B61">
        <w:rPr>
          <w:rFonts w:hint="eastAsia"/>
          <w:lang w:eastAsia="zh-CN"/>
        </w:rPr>
        <w:t>.</w:t>
      </w:r>
      <w:r w:rsidRPr="006C2B61">
        <w:rPr>
          <w:lang w:eastAsia="zh-CN"/>
        </w:rPr>
        <w:t>2.2</w:t>
      </w:r>
      <w:r w:rsidRPr="006C2B61">
        <w:rPr>
          <w:rFonts w:hint="eastAsia"/>
          <w:lang w:eastAsia="zh-CN"/>
        </w:rPr>
        <w:tab/>
      </w:r>
      <w:r w:rsidRPr="006C2B61">
        <w:rPr>
          <w:lang w:eastAsia="zh-CN"/>
        </w:rPr>
        <w:t>ACS Request Processing Requirements</w:t>
      </w:r>
      <w:bookmarkEnd w:id="515"/>
      <w:bookmarkEnd w:id="516"/>
      <w:bookmarkEnd w:id="517"/>
      <w:bookmarkEnd w:id="518"/>
      <w:bookmarkEnd w:id="519"/>
      <w:bookmarkEnd w:id="520"/>
    </w:p>
    <w:p w14:paraId="56BAB98A" w14:textId="77777777" w:rsidR="007735C9" w:rsidRPr="006C2B61" w:rsidRDefault="007735C9" w:rsidP="007735C9">
      <w:pPr>
        <w:rPr>
          <w:lang w:eastAsia="zh-CN"/>
        </w:rPr>
      </w:pPr>
      <w:r w:rsidRPr="006C2B61">
        <w:rPr>
          <w:lang w:eastAsia="zh-CN"/>
        </w:rPr>
        <w:t>When receiving requests from the IN-CSE the ACS shall be capable of defining mechanisms to support triggering of immediate operations to device. If the device is not available the ACS returns an appropriate error code.</w:t>
      </w:r>
    </w:p>
    <w:p w14:paraId="546CCD88" w14:textId="77777777" w:rsidR="007735C9" w:rsidRPr="006C2B61" w:rsidRDefault="007735C9" w:rsidP="007735C9">
      <w:pPr>
        <w:rPr>
          <w:lang w:eastAsia="zh-CN"/>
        </w:rPr>
      </w:pPr>
      <w:r w:rsidRPr="006C2B61">
        <w:rPr>
          <w:lang w:eastAsia="zh-CN"/>
        </w:rPr>
        <w:t>The ACS shall provide capability for the IN-CSE to indicate request policies to include: Retry policy, Request Time out.</w:t>
      </w:r>
    </w:p>
    <w:p w14:paraId="6D15B18C" w14:textId="77777777" w:rsidR="007735C9" w:rsidRPr="006C2B61" w:rsidRDefault="007735C9" w:rsidP="007735C9">
      <w:pPr>
        <w:pStyle w:val="Heading3"/>
        <w:rPr>
          <w:lang w:eastAsia="zh-CN"/>
        </w:rPr>
      </w:pPr>
      <w:bookmarkStart w:id="521" w:name="_Toc459192925"/>
      <w:bookmarkStart w:id="522" w:name="_Toc459208990"/>
      <w:bookmarkStart w:id="523" w:name="_Toc466274819"/>
      <w:bookmarkStart w:id="524" w:name="_Toc475329927"/>
      <w:bookmarkStart w:id="525" w:name="_Toc485102720"/>
      <w:bookmarkStart w:id="526" w:name="_Toc487262201"/>
      <w:r w:rsidRPr="006C2B61">
        <w:rPr>
          <w:lang w:eastAsia="zh-CN"/>
        </w:rPr>
        <w:lastRenderedPageBreak/>
        <w:t>9</w:t>
      </w:r>
      <w:r w:rsidRPr="006C2B61">
        <w:rPr>
          <w:rFonts w:hint="eastAsia"/>
          <w:lang w:eastAsia="zh-CN"/>
        </w:rPr>
        <w:t>.</w:t>
      </w:r>
      <w:r w:rsidRPr="006C2B61">
        <w:rPr>
          <w:lang w:eastAsia="zh-CN"/>
        </w:rPr>
        <w:t>2.3</w:t>
      </w:r>
      <w:r w:rsidRPr="006C2B61">
        <w:rPr>
          <w:rFonts w:hint="eastAsia"/>
          <w:lang w:eastAsia="zh-CN"/>
        </w:rPr>
        <w:tab/>
      </w:r>
      <w:r w:rsidRPr="006C2B61">
        <w:rPr>
          <w:lang w:eastAsia="zh-CN"/>
        </w:rPr>
        <w:t>ACS Notification Processing Requirements</w:t>
      </w:r>
      <w:bookmarkEnd w:id="521"/>
      <w:bookmarkEnd w:id="522"/>
      <w:bookmarkEnd w:id="523"/>
      <w:bookmarkEnd w:id="524"/>
      <w:bookmarkEnd w:id="525"/>
      <w:bookmarkEnd w:id="526"/>
    </w:p>
    <w:p w14:paraId="74492B36" w14:textId="77777777" w:rsidR="007735C9" w:rsidRPr="006C2B61" w:rsidRDefault="007735C9" w:rsidP="007735C9">
      <w:pPr>
        <w:rPr>
          <w:lang w:eastAsia="zh-CN"/>
        </w:rPr>
      </w:pPr>
      <w:r w:rsidRPr="006C2B61">
        <w:rPr>
          <w:lang w:eastAsia="zh-CN"/>
        </w:rPr>
        <w:t>When sending notifications to the IN-CSE:</w:t>
      </w:r>
    </w:p>
    <w:p w14:paraId="360BB16D" w14:textId="77777777" w:rsidR="007735C9" w:rsidRPr="006C2B61" w:rsidRDefault="007735C9" w:rsidP="007735C9">
      <w:pPr>
        <w:pStyle w:val="B10"/>
      </w:pPr>
      <w:r w:rsidRPr="006C2B61">
        <w:t>The ACS shall be capable of providing a mechanism for the IN-CSE to subscribe to events.</w:t>
      </w:r>
    </w:p>
    <w:p w14:paraId="79A27158" w14:textId="77777777" w:rsidR="007735C9" w:rsidRPr="006C2B61" w:rsidRDefault="007735C9" w:rsidP="007735C9">
      <w:pPr>
        <w:pStyle w:val="B10"/>
      </w:pPr>
      <w:r w:rsidRPr="006C2B61">
        <w:t>The ACS shall be capable of providing a list of events for which the IN-CSE can subscribe.</w:t>
      </w:r>
    </w:p>
    <w:p w14:paraId="67E3397F" w14:textId="77777777" w:rsidR="007735C9" w:rsidRPr="006C2B61" w:rsidRDefault="007735C9" w:rsidP="007735C9">
      <w:pPr>
        <w:pStyle w:val="B10"/>
      </w:pPr>
      <w:r w:rsidRPr="006C2B61">
        <w:t>The ACS shall be capable of providing a mechanism for the IN-CSE to unsubscribe from events.</w:t>
      </w:r>
    </w:p>
    <w:p w14:paraId="1321B925" w14:textId="77777777" w:rsidR="007735C9" w:rsidRPr="006C2B61" w:rsidRDefault="007735C9" w:rsidP="007735C9">
      <w:pPr>
        <w:pStyle w:val="B10"/>
      </w:pPr>
      <w:r w:rsidRPr="006C2B61">
        <w:t>The ACS shall be capable of providing an event delivery mechanism.</w:t>
      </w:r>
    </w:p>
    <w:p w14:paraId="0FC88B86" w14:textId="77777777" w:rsidR="007735C9" w:rsidRPr="006C2B61" w:rsidRDefault="007735C9" w:rsidP="007735C9">
      <w:pPr>
        <w:pStyle w:val="B10"/>
      </w:pPr>
      <w:r w:rsidRPr="006C2B61">
        <w:t xml:space="preserve">The ACS shall be capable of providing the capability for the IN-CSE to request event filters including: Event Code; Specific parameters changing value; Device; Any combination of the previous criteria. </w:t>
      </w:r>
    </w:p>
    <w:p w14:paraId="1B9D474F" w14:textId="77777777" w:rsidR="007735C9" w:rsidRPr="006C2B61" w:rsidRDefault="007735C9" w:rsidP="007735C9">
      <w:pPr>
        <w:pStyle w:val="B10"/>
      </w:pPr>
      <w:r w:rsidRPr="006C2B61">
        <w:t>The IN-CSE shall be capable of subscribing to be notified of changes to resources it manages.</w:t>
      </w:r>
    </w:p>
    <w:p w14:paraId="7BC55AF1" w14:textId="77777777" w:rsidR="007735C9" w:rsidRPr="006C2B61" w:rsidRDefault="007735C9" w:rsidP="007735C9">
      <w:pPr>
        <w:pStyle w:val="B10"/>
      </w:pPr>
      <w:r w:rsidRPr="006C2B61">
        <w:t>The ACS shall be capable of notifying the IN-CSE of changes to resources to which the client has subscribed.</w:t>
      </w:r>
    </w:p>
    <w:p w14:paraId="5D3EC70F" w14:textId="77777777" w:rsidR="007735C9" w:rsidRPr="006C2B61" w:rsidRDefault="007735C9" w:rsidP="007735C9">
      <w:pPr>
        <w:pStyle w:val="Heading2"/>
        <w:rPr>
          <w:lang w:eastAsia="zh-CN"/>
        </w:rPr>
      </w:pPr>
      <w:bookmarkStart w:id="527" w:name="_Toc459192926"/>
      <w:bookmarkStart w:id="528" w:name="_Toc459208991"/>
      <w:bookmarkStart w:id="529" w:name="_Toc466274820"/>
      <w:bookmarkStart w:id="530" w:name="_Toc475329928"/>
      <w:bookmarkStart w:id="531" w:name="_Toc485102721"/>
      <w:bookmarkStart w:id="532" w:name="_Toc487262202"/>
      <w:r w:rsidRPr="006C2B61">
        <w:rPr>
          <w:lang w:eastAsia="zh-CN"/>
        </w:rPr>
        <w:t>9</w:t>
      </w:r>
      <w:r w:rsidRPr="006C2B61">
        <w:rPr>
          <w:rFonts w:hint="eastAsia"/>
          <w:lang w:eastAsia="zh-CN"/>
        </w:rPr>
        <w:t>.</w:t>
      </w:r>
      <w:r w:rsidRPr="006C2B61">
        <w:rPr>
          <w:lang w:eastAsia="zh-CN"/>
        </w:rPr>
        <w:t>3</w:t>
      </w:r>
      <w:r w:rsidRPr="006C2B61">
        <w:rPr>
          <w:rFonts w:hint="eastAsia"/>
          <w:lang w:eastAsia="zh-CN"/>
        </w:rPr>
        <w:tab/>
      </w:r>
      <w:r w:rsidRPr="006C2B61">
        <w:rPr>
          <w:lang w:eastAsia="zh-CN"/>
        </w:rPr>
        <w:t>Discovery and Synchronization of Resources</w:t>
      </w:r>
      <w:bookmarkEnd w:id="527"/>
      <w:bookmarkEnd w:id="528"/>
      <w:bookmarkEnd w:id="529"/>
      <w:bookmarkEnd w:id="530"/>
      <w:bookmarkEnd w:id="531"/>
      <w:bookmarkEnd w:id="532"/>
    </w:p>
    <w:p w14:paraId="4C677FDD" w14:textId="77777777" w:rsidR="007735C9" w:rsidRPr="006C2B61" w:rsidRDefault="007735C9" w:rsidP="007735C9">
      <w:pPr>
        <w:rPr>
          <w:lang w:eastAsia="zh-CN"/>
        </w:rPr>
      </w:pPr>
      <w:r w:rsidRPr="006C2B61">
        <w:rPr>
          <w:lang w:eastAsia="zh-CN"/>
        </w:rPr>
        <w:t>For devices under management, the IN-CSE may discover resources of interest (metadata and values) within a device using the ACS.</w:t>
      </w:r>
    </w:p>
    <w:p w14:paraId="39A10CF7" w14:textId="77777777" w:rsidR="007735C9" w:rsidRPr="006C2B61" w:rsidRDefault="007735C9" w:rsidP="007735C9">
      <w:pPr>
        <w:rPr>
          <w:lang w:eastAsia="zh-CN"/>
        </w:rPr>
      </w:pPr>
      <w:r w:rsidRPr="006C2B61">
        <w:rPr>
          <w:lang w:eastAsia="zh-CN"/>
        </w:rPr>
        <w:t>For resources of interest, the IN-CSE may also express an interest to be notified of a resource if a resource is changed (added, deleted, updated).</w:t>
      </w:r>
    </w:p>
    <w:p w14:paraId="727B24BD" w14:textId="77777777" w:rsidR="007735C9" w:rsidRPr="006C2B61" w:rsidRDefault="007735C9" w:rsidP="007735C9">
      <w:pPr>
        <w:rPr>
          <w:lang w:eastAsia="zh-CN"/>
        </w:rPr>
      </w:pPr>
      <w:r w:rsidRPr="006C2B61">
        <w:rPr>
          <w:lang w:eastAsia="zh-CN"/>
        </w:rPr>
        <w:t>The IN-CSE shall be capable to discover and subscribe to changes of resources in order to synchronize the IN-CSE with resources of interest of the ACS.</w:t>
      </w:r>
    </w:p>
    <w:p w14:paraId="793D4BA9" w14:textId="77777777" w:rsidR="007735C9" w:rsidRPr="006C2B61" w:rsidRDefault="007735C9" w:rsidP="007735C9">
      <w:pPr>
        <w:pStyle w:val="Heading2"/>
        <w:rPr>
          <w:lang w:eastAsia="zh-CN"/>
        </w:rPr>
      </w:pPr>
      <w:bookmarkStart w:id="533" w:name="_Toc459192927"/>
      <w:bookmarkStart w:id="534" w:name="_Toc459208992"/>
      <w:bookmarkStart w:id="535" w:name="_Toc466274821"/>
      <w:bookmarkStart w:id="536" w:name="_Toc475329929"/>
      <w:bookmarkStart w:id="537" w:name="_Toc485102722"/>
      <w:bookmarkStart w:id="538" w:name="_Toc487262203"/>
      <w:r w:rsidRPr="006C2B61">
        <w:rPr>
          <w:lang w:eastAsia="zh-CN"/>
        </w:rPr>
        <w:t>9</w:t>
      </w:r>
      <w:r w:rsidRPr="006C2B61">
        <w:rPr>
          <w:rFonts w:hint="eastAsia"/>
          <w:lang w:eastAsia="zh-CN"/>
        </w:rPr>
        <w:t>.</w:t>
      </w:r>
      <w:r w:rsidRPr="006C2B61">
        <w:rPr>
          <w:lang w:eastAsia="zh-CN"/>
        </w:rPr>
        <w:t>4</w:t>
      </w:r>
      <w:r w:rsidRPr="006C2B61">
        <w:rPr>
          <w:rFonts w:hint="eastAsia"/>
          <w:lang w:eastAsia="zh-CN"/>
        </w:rPr>
        <w:tab/>
        <w:t>A</w:t>
      </w:r>
      <w:r w:rsidRPr="006C2B61">
        <w:rPr>
          <w:lang w:eastAsia="zh-CN"/>
        </w:rPr>
        <w:t>ccess Management</w:t>
      </w:r>
      <w:bookmarkEnd w:id="533"/>
      <w:bookmarkEnd w:id="534"/>
      <w:bookmarkEnd w:id="535"/>
      <w:bookmarkEnd w:id="536"/>
      <w:bookmarkEnd w:id="537"/>
      <w:bookmarkEnd w:id="538"/>
    </w:p>
    <w:p w14:paraId="3F8C8CE7" w14:textId="77777777" w:rsidR="007735C9" w:rsidRPr="006C2B61" w:rsidRDefault="007735C9" w:rsidP="007735C9">
      <w:pPr>
        <w:pStyle w:val="Heading3"/>
        <w:rPr>
          <w:lang w:eastAsia="zh-CN"/>
        </w:rPr>
      </w:pPr>
      <w:bookmarkStart w:id="539" w:name="_Toc466274822"/>
      <w:bookmarkStart w:id="540" w:name="_Toc475329930"/>
      <w:bookmarkStart w:id="541" w:name="_Toc485102723"/>
      <w:bookmarkStart w:id="542" w:name="_Toc487262204"/>
      <w:r w:rsidRPr="006C2B61">
        <w:rPr>
          <w:lang w:eastAsia="zh-CN"/>
        </w:rPr>
        <w:t>9.4.0</w:t>
      </w:r>
      <w:r w:rsidRPr="006C2B61">
        <w:rPr>
          <w:lang w:eastAsia="zh-CN"/>
        </w:rPr>
        <w:tab/>
        <w:t>Introduction</w:t>
      </w:r>
      <w:bookmarkEnd w:id="539"/>
      <w:bookmarkEnd w:id="540"/>
      <w:bookmarkEnd w:id="541"/>
      <w:bookmarkEnd w:id="542"/>
    </w:p>
    <w:p w14:paraId="0E065329" w14:textId="77777777" w:rsidR="007735C9" w:rsidRPr="006C2B61" w:rsidRDefault="007735C9" w:rsidP="007735C9">
      <w:pPr>
        <w:rPr>
          <w:lang w:eastAsia="zh-CN"/>
        </w:rPr>
      </w:pPr>
      <w:r w:rsidRPr="006C2B61">
        <w:rPr>
          <w:lang w:eastAsia="zh-CN"/>
        </w:rPr>
        <w:t xml:space="preserve">Once a request has performed an Access Decision by the IN-CSE to allow the request, the IN-CSE shall select the appropriate ACS along with elements the ACS would need to implement access management within the ACS. These would include the Identity of the subject (oneM2M Originator) of the request which is needed in scenarios where the original issuer of the request is needed to be known </w:t>
      </w:r>
      <w:r>
        <w:rPr>
          <w:lang w:eastAsia="zh-CN"/>
        </w:rPr>
        <w:t>–</w:t>
      </w:r>
      <w:r w:rsidRPr="006C2B61">
        <w:rPr>
          <w:lang w:eastAsia="zh-CN"/>
        </w:rPr>
        <w:t xml:space="preserve"> this could be done by correlating principals (e.g. Roles, Accounts) used by the IN-CSE and ACS.</w:t>
      </w:r>
    </w:p>
    <w:p w14:paraId="23B10C2F" w14:textId="77777777" w:rsidR="007735C9" w:rsidRPr="006C2B61" w:rsidRDefault="007735C9" w:rsidP="007735C9">
      <w:pPr>
        <w:pStyle w:val="Heading2"/>
        <w:rPr>
          <w:lang w:eastAsia="zh-CN"/>
        </w:rPr>
      </w:pPr>
      <w:bookmarkStart w:id="543" w:name="_Toc459192928"/>
      <w:bookmarkStart w:id="544" w:name="_Toc459208993"/>
      <w:bookmarkStart w:id="545" w:name="_Toc466274823"/>
      <w:bookmarkStart w:id="546" w:name="_Toc475329931"/>
      <w:bookmarkStart w:id="547" w:name="_Toc485102724"/>
      <w:bookmarkStart w:id="548" w:name="_Toc487262205"/>
      <w:r w:rsidRPr="006C2B61">
        <w:rPr>
          <w:lang w:eastAsia="zh-CN"/>
        </w:rPr>
        <w:t>9</w:t>
      </w:r>
      <w:r w:rsidRPr="006C2B61">
        <w:rPr>
          <w:rFonts w:hint="eastAsia"/>
          <w:lang w:eastAsia="zh-CN"/>
        </w:rPr>
        <w:t>.</w:t>
      </w:r>
      <w:r w:rsidRPr="006C2B61">
        <w:rPr>
          <w:lang w:eastAsia="zh-CN"/>
        </w:rPr>
        <w:t>4.1</w:t>
      </w:r>
      <w:r w:rsidRPr="006C2B61">
        <w:rPr>
          <w:rFonts w:hint="eastAsia"/>
          <w:lang w:eastAsia="zh-CN"/>
        </w:rPr>
        <w:tab/>
        <w:t>A</w:t>
      </w:r>
      <w:r w:rsidRPr="006C2B61">
        <w:rPr>
          <w:lang w:eastAsia="zh-CN"/>
        </w:rPr>
        <w:t>ccess Management Requirements</w:t>
      </w:r>
      <w:bookmarkEnd w:id="543"/>
      <w:bookmarkEnd w:id="544"/>
      <w:bookmarkEnd w:id="545"/>
      <w:bookmarkEnd w:id="546"/>
      <w:bookmarkEnd w:id="547"/>
      <w:bookmarkEnd w:id="548"/>
    </w:p>
    <w:p w14:paraId="5A2D3B11" w14:textId="77777777" w:rsidR="007735C9" w:rsidRPr="006C2B61" w:rsidRDefault="007735C9" w:rsidP="007735C9">
      <w:pPr>
        <w:pStyle w:val="B10"/>
      </w:pPr>
      <w:r w:rsidRPr="006C2B61">
        <w:t>The ACS shall be capable of providing a mechanism for the IN-CSE to discover the Access Management elements used to authorize and authenticate access to resources controlled by the ACS.</w:t>
      </w:r>
    </w:p>
    <w:p w14:paraId="143FECC5" w14:textId="77777777" w:rsidR="007735C9" w:rsidRPr="006C2B61" w:rsidRDefault="007735C9" w:rsidP="007735C9">
      <w:pPr>
        <w:pStyle w:val="B10"/>
      </w:pPr>
      <w:r w:rsidRPr="006C2B61">
        <w:t>The IN-CSE shall be capable of correlating Access Management elements provided by the ACS to Access Management elements used by the IN-CSE.</w:t>
      </w:r>
    </w:p>
    <w:p w14:paraId="736B0320" w14:textId="77777777" w:rsidR="007735C9" w:rsidRPr="006C2B61" w:rsidRDefault="007735C9" w:rsidP="007735C9">
      <w:pPr>
        <w:pStyle w:val="B10"/>
      </w:pPr>
      <w:r w:rsidRPr="006C2B61">
        <w:t>The IN-CSE shall be capable of providing secured storage of Access Management elements within the IN</w:t>
      </w:r>
      <w:r w:rsidRPr="006C2B61">
        <w:noBreakHyphen/>
        <w:t>CSE.</w:t>
      </w:r>
    </w:p>
    <w:p w14:paraId="6B63E05A" w14:textId="77777777" w:rsidR="007735C9" w:rsidRPr="006C2B61" w:rsidRDefault="007735C9" w:rsidP="007735C9">
      <w:pPr>
        <w:pStyle w:val="Heading1"/>
        <w:rPr>
          <w:lang w:eastAsia="zh-CN"/>
        </w:rPr>
      </w:pPr>
      <w:bookmarkStart w:id="549" w:name="_Toc459192929"/>
      <w:bookmarkStart w:id="550" w:name="_Toc459208994"/>
      <w:bookmarkStart w:id="551" w:name="_Toc466274824"/>
      <w:bookmarkStart w:id="552" w:name="_Toc475329932"/>
      <w:bookmarkStart w:id="553" w:name="_Toc485102725"/>
      <w:bookmarkStart w:id="554" w:name="_Toc487262206"/>
      <w:r w:rsidRPr="006C2B61">
        <w:rPr>
          <w:lang w:eastAsia="zh-CN"/>
        </w:rPr>
        <w:t>10</w:t>
      </w:r>
      <w:r w:rsidRPr="006C2B61">
        <w:rPr>
          <w:rFonts w:hint="eastAsia"/>
          <w:lang w:eastAsia="zh-CN"/>
        </w:rPr>
        <w:tab/>
      </w:r>
      <w:r w:rsidRPr="006C2B61">
        <w:t>New Management Technology Specific Resources</w:t>
      </w:r>
      <w:bookmarkEnd w:id="549"/>
      <w:bookmarkEnd w:id="550"/>
      <w:bookmarkEnd w:id="551"/>
      <w:bookmarkEnd w:id="552"/>
      <w:bookmarkEnd w:id="553"/>
      <w:bookmarkEnd w:id="554"/>
    </w:p>
    <w:p w14:paraId="71A2D51A" w14:textId="61E755AD" w:rsidR="007735C9" w:rsidRPr="006C2B61" w:rsidRDefault="007735C9" w:rsidP="007735C9">
      <w:r w:rsidRPr="006C2B61">
        <w:t>TR-181 [</w:t>
      </w:r>
      <w:r>
        <w:fldChar w:fldCharType="begin"/>
      </w:r>
      <w:r>
        <w:instrText xml:space="preserve">REF REF_BBF_6 \h  \* MERGEFORMAT </w:instrText>
      </w:r>
      <w:r>
        <w:fldChar w:fldCharType="separate"/>
      </w:r>
      <w:r w:rsidR="002B0086">
        <w:t>6</w:t>
      </w:r>
      <w:r>
        <w:fldChar w:fldCharType="end"/>
      </w:r>
      <w:r w:rsidRPr="006C2B61">
        <w:t>] provides a list of management objects that have been standardized by the Broadband Forum and where possible, clause 7 provides a mapping of the Resources to standardized management objects. This clause provides the oneM2M vendor specific extensions to the TR-181 [</w:t>
      </w:r>
      <w:r>
        <w:fldChar w:fldCharType="begin"/>
      </w:r>
      <w:r>
        <w:instrText xml:space="preserve">REF REF_BBF_6 \h  \* MERGEFORMAT </w:instrText>
      </w:r>
      <w:r>
        <w:fldChar w:fldCharType="separate"/>
      </w:r>
      <w:r w:rsidR="002B0086">
        <w:t>6</w:t>
      </w:r>
      <w:r>
        <w:fldChar w:fldCharType="end"/>
      </w:r>
      <w:r w:rsidRPr="006C2B61">
        <w:t>] data model as specified in the ts-0006-1-2-0.xml.</w:t>
      </w:r>
    </w:p>
    <w:p w14:paraId="0ED642C1" w14:textId="77777777" w:rsidR="007735C9" w:rsidRDefault="007735C9" w:rsidP="007735C9">
      <w:pPr>
        <w:pStyle w:val="Heading1"/>
      </w:pPr>
      <w:bookmarkStart w:id="555" w:name="_Toc459192930"/>
      <w:r w:rsidRPr="006C2B61">
        <w:br w:type="page"/>
      </w:r>
      <w:bookmarkStart w:id="556" w:name="_Toc459208995"/>
      <w:bookmarkStart w:id="557" w:name="_Toc466274825"/>
      <w:bookmarkStart w:id="558" w:name="_Toc487262207"/>
      <w:r w:rsidRPr="006C2B61">
        <w:lastRenderedPageBreak/>
        <w:t>History</w:t>
      </w:r>
      <w:bookmarkEnd w:id="555"/>
      <w:bookmarkEnd w:id="556"/>
      <w:bookmarkEnd w:id="557"/>
      <w:bookmarkEnd w:id="558"/>
    </w:p>
    <w:p w14:paraId="4CCBA6C7" w14:textId="77777777" w:rsidR="007735C9" w:rsidRPr="00C620FC" w:rsidRDefault="007735C9" w:rsidP="007735C9">
      <w:pPr>
        <w:keepNext/>
        <w:rPr>
          <w:rFonts w:ascii="Arial" w:hAnsi="Arial" w:cs="Arial"/>
          <w:i/>
          <w:color w:val="0000FF"/>
          <w:sz w:val="18"/>
          <w:szCs w:val="18"/>
        </w:rPr>
      </w:pP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7735C9" w14:paraId="4D266C30" w14:textId="77777777" w:rsidTr="007735C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BC9F0C4" w14:textId="77777777" w:rsidR="007735C9" w:rsidRDefault="007735C9" w:rsidP="007735C9">
            <w:pPr>
              <w:keepNext/>
              <w:spacing w:before="60" w:after="60"/>
              <w:jc w:val="center"/>
              <w:rPr>
                <w:b/>
                <w:sz w:val="24"/>
              </w:rPr>
            </w:pPr>
            <w:r>
              <w:rPr>
                <w:b/>
                <w:sz w:val="24"/>
              </w:rPr>
              <w:t>Publication history</w:t>
            </w:r>
          </w:p>
        </w:tc>
      </w:tr>
      <w:tr w:rsidR="007735C9" w14:paraId="5636D353"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611573C" w14:textId="77777777" w:rsidR="007735C9" w:rsidRPr="006C2B61" w:rsidRDefault="007735C9" w:rsidP="007735C9">
            <w:pPr>
              <w:pStyle w:val="FP"/>
              <w:keepNext/>
              <w:spacing w:before="80" w:after="80"/>
              <w:ind w:left="57"/>
            </w:pPr>
            <w:r w:rsidRPr="006C2B61">
              <w:t>V1.0.1</w:t>
            </w:r>
          </w:p>
        </w:tc>
        <w:tc>
          <w:tcPr>
            <w:tcW w:w="1588" w:type="dxa"/>
            <w:tcBorders>
              <w:top w:val="single" w:sz="6" w:space="0" w:color="auto"/>
              <w:left w:val="single" w:sz="6" w:space="0" w:color="auto"/>
              <w:bottom w:val="single" w:sz="6" w:space="0" w:color="auto"/>
              <w:right w:val="single" w:sz="6" w:space="0" w:color="auto"/>
            </w:tcBorders>
            <w:hideMark/>
          </w:tcPr>
          <w:p w14:paraId="724C84EA" w14:textId="77777777" w:rsidR="007735C9" w:rsidRPr="006C2B61" w:rsidRDefault="007735C9" w:rsidP="007735C9">
            <w:pPr>
              <w:pStyle w:val="FP"/>
              <w:keepNext/>
              <w:spacing w:before="80" w:after="80"/>
              <w:ind w:left="57"/>
            </w:pPr>
            <w:r w:rsidRPr="006C2B61">
              <w:t>30 Jan 2015</w:t>
            </w:r>
          </w:p>
        </w:tc>
        <w:tc>
          <w:tcPr>
            <w:tcW w:w="6804" w:type="dxa"/>
            <w:tcBorders>
              <w:top w:val="single" w:sz="6" w:space="0" w:color="auto"/>
              <w:left w:val="nil"/>
              <w:bottom w:val="single" w:sz="6" w:space="0" w:color="auto"/>
              <w:right w:val="single" w:sz="6" w:space="0" w:color="auto"/>
            </w:tcBorders>
            <w:hideMark/>
          </w:tcPr>
          <w:p w14:paraId="7C940954" w14:textId="77777777" w:rsidR="007735C9" w:rsidRPr="006C2B61" w:rsidRDefault="007735C9" w:rsidP="007735C9">
            <w:pPr>
              <w:pStyle w:val="FP"/>
              <w:keepNext/>
              <w:tabs>
                <w:tab w:val="left" w:pos="3118"/>
              </w:tabs>
              <w:spacing w:before="80" w:after="80"/>
              <w:ind w:left="57"/>
            </w:pPr>
            <w:r w:rsidRPr="006C2B61">
              <w:t xml:space="preserve">Release 1 </w:t>
            </w:r>
            <w:r>
              <w:t>–</w:t>
            </w:r>
            <w:r w:rsidRPr="006C2B61">
              <w:t xml:space="preserve"> Publication</w:t>
            </w:r>
          </w:p>
        </w:tc>
      </w:tr>
      <w:tr w:rsidR="007735C9" w14:paraId="4572CECB"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10560214" w14:textId="77777777" w:rsidR="007735C9" w:rsidRPr="006C2B61" w:rsidRDefault="007735C9" w:rsidP="007735C9">
            <w:pPr>
              <w:pStyle w:val="FP"/>
              <w:keepNext/>
              <w:spacing w:before="80" w:after="80"/>
              <w:ind w:left="57"/>
            </w:pPr>
            <w:r w:rsidRPr="006C2B61">
              <w:t>V1.1.4</w:t>
            </w:r>
          </w:p>
        </w:tc>
        <w:tc>
          <w:tcPr>
            <w:tcW w:w="1588" w:type="dxa"/>
            <w:tcBorders>
              <w:top w:val="single" w:sz="6" w:space="0" w:color="auto"/>
              <w:left w:val="single" w:sz="6" w:space="0" w:color="auto"/>
              <w:bottom w:val="single" w:sz="6" w:space="0" w:color="auto"/>
              <w:right w:val="single" w:sz="6" w:space="0" w:color="auto"/>
            </w:tcBorders>
          </w:tcPr>
          <w:p w14:paraId="4E9A7475" w14:textId="77777777" w:rsidR="007735C9" w:rsidRPr="006C2B61" w:rsidRDefault="007735C9" w:rsidP="007735C9">
            <w:pPr>
              <w:pStyle w:val="FP"/>
              <w:keepNext/>
              <w:spacing w:before="80" w:after="80"/>
              <w:ind w:left="57"/>
            </w:pPr>
            <w:r w:rsidRPr="006C2B61">
              <w:t>29 February 2016</w:t>
            </w:r>
          </w:p>
        </w:tc>
        <w:tc>
          <w:tcPr>
            <w:tcW w:w="6804" w:type="dxa"/>
            <w:tcBorders>
              <w:top w:val="single" w:sz="6" w:space="0" w:color="auto"/>
              <w:left w:val="nil"/>
              <w:bottom w:val="single" w:sz="6" w:space="0" w:color="auto"/>
              <w:right w:val="single" w:sz="6" w:space="0" w:color="auto"/>
            </w:tcBorders>
          </w:tcPr>
          <w:p w14:paraId="16729961" w14:textId="77777777" w:rsidR="007735C9" w:rsidRPr="006C2B61" w:rsidRDefault="007735C9" w:rsidP="007735C9">
            <w:pPr>
              <w:pStyle w:val="FP"/>
              <w:keepNext/>
              <w:tabs>
                <w:tab w:val="left" w:pos="3118"/>
              </w:tabs>
              <w:spacing w:before="80" w:after="80"/>
              <w:ind w:left="57"/>
            </w:pPr>
            <w:r w:rsidRPr="006C2B61">
              <w:t xml:space="preserve">Updated Release 1 </w:t>
            </w:r>
            <w:r>
              <w:t>–</w:t>
            </w:r>
            <w:r w:rsidRPr="006C2B61">
              <w:t xml:space="preserve"> Publication</w:t>
            </w:r>
          </w:p>
        </w:tc>
      </w:tr>
      <w:tr w:rsidR="007735C9" w14:paraId="3D5156B6"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60741032" w14:textId="77777777" w:rsidR="007735C9" w:rsidRPr="006C2B61" w:rsidRDefault="007735C9" w:rsidP="007735C9">
            <w:pPr>
              <w:pStyle w:val="FP"/>
              <w:spacing w:before="80" w:after="80"/>
              <w:ind w:left="57"/>
            </w:pPr>
            <w:r w:rsidRPr="006C2B61">
              <w:t>V2.0.</w:t>
            </w:r>
            <w:r>
              <w:t>1</w:t>
            </w:r>
          </w:p>
        </w:tc>
        <w:tc>
          <w:tcPr>
            <w:tcW w:w="1588" w:type="dxa"/>
            <w:tcBorders>
              <w:top w:val="single" w:sz="6" w:space="0" w:color="auto"/>
              <w:left w:val="single" w:sz="6" w:space="0" w:color="auto"/>
              <w:bottom w:val="single" w:sz="6" w:space="0" w:color="auto"/>
              <w:right w:val="single" w:sz="6" w:space="0" w:color="auto"/>
            </w:tcBorders>
          </w:tcPr>
          <w:p w14:paraId="5F9E2ED2" w14:textId="77777777" w:rsidR="007735C9" w:rsidRPr="006C2B61" w:rsidRDefault="007735C9" w:rsidP="007735C9">
            <w:pPr>
              <w:pStyle w:val="FP"/>
              <w:spacing w:before="80" w:after="80"/>
              <w:ind w:left="57"/>
            </w:pPr>
            <w:r>
              <w:t xml:space="preserve">30 </w:t>
            </w:r>
            <w:r w:rsidRPr="006C2B61">
              <w:t>August</w:t>
            </w:r>
            <w:r>
              <w:t xml:space="preserve"> 2016</w:t>
            </w:r>
            <w:r w:rsidRPr="006C2B61">
              <w:t xml:space="preserve"> </w:t>
            </w:r>
          </w:p>
        </w:tc>
        <w:tc>
          <w:tcPr>
            <w:tcW w:w="6804" w:type="dxa"/>
            <w:tcBorders>
              <w:top w:val="single" w:sz="6" w:space="0" w:color="auto"/>
              <w:left w:val="nil"/>
              <w:bottom w:val="single" w:sz="6" w:space="0" w:color="auto"/>
              <w:right w:val="single" w:sz="6" w:space="0" w:color="auto"/>
            </w:tcBorders>
          </w:tcPr>
          <w:p w14:paraId="52771444" w14:textId="77777777" w:rsidR="007735C9" w:rsidRPr="006C2B61" w:rsidRDefault="007735C9" w:rsidP="007735C9">
            <w:pPr>
              <w:pStyle w:val="FP"/>
              <w:tabs>
                <w:tab w:val="left" w:pos="3261"/>
                <w:tab w:val="left" w:pos="4395"/>
              </w:tabs>
              <w:spacing w:before="80" w:after="80"/>
              <w:ind w:left="57"/>
            </w:pPr>
            <w:r>
              <w:t>Release 2 – Publication</w:t>
            </w:r>
          </w:p>
        </w:tc>
      </w:tr>
      <w:tr w:rsidR="007735C9" w14:paraId="57B0CE24"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74784E12" w14:textId="77777777" w:rsidR="007735C9" w:rsidRDefault="007735C9" w:rsidP="007735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657ED18" w14:textId="77777777" w:rsidR="007735C9" w:rsidRDefault="007735C9" w:rsidP="007735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62F8291" w14:textId="77777777" w:rsidR="007735C9" w:rsidRDefault="007735C9" w:rsidP="007735C9">
            <w:pPr>
              <w:pStyle w:val="FP"/>
              <w:tabs>
                <w:tab w:val="left" w:pos="3261"/>
                <w:tab w:val="left" w:pos="4395"/>
              </w:tabs>
              <w:spacing w:before="80" w:after="80"/>
              <w:ind w:left="57"/>
            </w:pPr>
          </w:p>
        </w:tc>
      </w:tr>
      <w:tr w:rsidR="007735C9" w14:paraId="2C1FCF9F"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34E11046" w14:textId="77777777" w:rsidR="007735C9" w:rsidRDefault="007735C9" w:rsidP="007735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3A1510" w14:textId="77777777" w:rsidR="007735C9" w:rsidRDefault="007735C9" w:rsidP="007735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446D32B" w14:textId="77777777" w:rsidR="007735C9" w:rsidRDefault="007735C9" w:rsidP="007735C9">
            <w:pPr>
              <w:pStyle w:val="FP"/>
              <w:tabs>
                <w:tab w:val="left" w:pos="3261"/>
                <w:tab w:val="left" w:pos="4395"/>
              </w:tabs>
              <w:spacing w:before="80" w:after="80"/>
              <w:ind w:left="57"/>
            </w:pPr>
          </w:p>
        </w:tc>
      </w:tr>
    </w:tbl>
    <w:p w14:paraId="5B6CC6AD" w14:textId="77777777" w:rsidR="007735C9" w:rsidRDefault="007735C9" w:rsidP="007735C9">
      <w:pPr>
        <w:rPr>
          <w:rFonts w:ascii="Arial" w:hAnsi="Arial" w:cs="Arial"/>
          <w:i/>
          <w:color w:val="0000FF"/>
          <w:sz w:val="18"/>
          <w:szCs w:val="18"/>
        </w:rPr>
      </w:pPr>
    </w:p>
    <w:p w14:paraId="770EB25C" w14:textId="77777777" w:rsidR="007735C9" w:rsidRDefault="007735C9" w:rsidP="007735C9"/>
    <w:p w14:paraId="09DD799F" w14:textId="77777777" w:rsidR="007735C9" w:rsidRDefault="007735C9" w:rsidP="007735C9"/>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7735C9" w14:paraId="6D756C9F" w14:textId="77777777" w:rsidTr="007735C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08F8887" w14:textId="77777777" w:rsidR="007735C9" w:rsidRDefault="007735C9" w:rsidP="007735C9">
            <w:pPr>
              <w:keepNext/>
              <w:spacing w:before="60" w:after="60"/>
              <w:jc w:val="center"/>
              <w:rPr>
                <w:b/>
                <w:sz w:val="24"/>
              </w:rPr>
            </w:pPr>
            <w:r>
              <w:rPr>
                <w:b/>
                <w:sz w:val="24"/>
              </w:rPr>
              <w:t xml:space="preserve">Draft history </w:t>
            </w:r>
            <w:r w:rsidRPr="009A2C4C">
              <w:t>(to be removed on publication)</w:t>
            </w:r>
          </w:p>
        </w:tc>
      </w:tr>
      <w:tr w:rsidR="007735C9" w14:paraId="631023CF"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4CD4F7D6" w14:textId="77777777" w:rsidR="007735C9" w:rsidRPr="00816B15" w:rsidRDefault="007735C9" w:rsidP="007735C9">
            <w:pPr>
              <w:pStyle w:val="FP"/>
              <w:keepNext/>
              <w:spacing w:before="80" w:after="80"/>
              <w:ind w:left="57"/>
            </w:pPr>
            <w:r>
              <w:t>V3.0.0</w:t>
            </w:r>
          </w:p>
        </w:tc>
        <w:tc>
          <w:tcPr>
            <w:tcW w:w="1588" w:type="dxa"/>
            <w:tcBorders>
              <w:top w:val="single" w:sz="6" w:space="0" w:color="auto"/>
              <w:left w:val="single" w:sz="6" w:space="0" w:color="auto"/>
              <w:bottom w:val="single" w:sz="6" w:space="0" w:color="auto"/>
              <w:right w:val="single" w:sz="6" w:space="0" w:color="auto"/>
            </w:tcBorders>
            <w:hideMark/>
          </w:tcPr>
          <w:p w14:paraId="2134B21F" w14:textId="77777777" w:rsidR="007735C9" w:rsidRPr="00816B15" w:rsidRDefault="007735C9" w:rsidP="007735C9">
            <w:pPr>
              <w:pStyle w:val="FP"/>
              <w:keepNext/>
              <w:spacing w:before="80" w:after="80"/>
              <w:ind w:left="57"/>
            </w:pPr>
            <w:r>
              <w:t>27-Oct-2016</w:t>
            </w:r>
          </w:p>
        </w:tc>
        <w:tc>
          <w:tcPr>
            <w:tcW w:w="6804" w:type="dxa"/>
            <w:tcBorders>
              <w:top w:val="single" w:sz="6" w:space="0" w:color="auto"/>
              <w:left w:val="nil"/>
              <w:bottom w:val="single" w:sz="6" w:space="0" w:color="auto"/>
              <w:right w:val="single" w:sz="6" w:space="0" w:color="auto"/>
            </w:tcBorders>
            <w:hideMark/>
          </w:tcPr>
          <w:p w14:paraId="7DA21FE2" w14:textId="77777777" w:rsidR="007735C9" w:rsidRDefault="007735C9" w:rsidP="007735C9">
            <w:pPr>
              <w:pStyle w:val="FP"/>
              <w:keepNext/>
              <w:tabs>
                <w:tab w:val="left" w:pos="3118"/>
              </w:tabs>
              <w:spacing w:before="80" w:after="80"/>
              <w:ind w:left="57"/>
            </w:pPr>
            <w:r>
              <w:t>Updated with agreed contribution from MAS 25</w:t>
            </w:r>
          </w:p>
          <w:p w14:paraId="4FAE0C06" w14:textId="77777777" w:rsidR="007735C9" w:rsidRPr="00816B15" w:rsidRDefault="007735C9" w:rsidP="007735C9">
            <w:pPr>
              <w:pStyle w:val="FP"/>
              <w:keepNext/>
              <w:tabs>
                <w:tab w:val="left" w:pos="3118"/>
              </w:tabs>
              <w:spacing w:before="80" w:after="80"/>
              <w:ind w:left="57"/>
            </w:pPr>
            <w:r w:rsidRPr="00F0420E">
              <w:t>MAS-2016-0211R01-TS-0006-Updates_for_TS-0022_v_0_6_0</w:t>
            </w:r>
          </w:p>
        </w:tc>
      </w:tr>
      <w:tr w:rsidR="007735C9" w14:paraId="101129CC"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7D3AB009" w14:textId="77777777" w:rsidR="007735C9" w:rsidRDefault="007735C9" w:rsidP="007735C9">
            <w:pPr>
              <w:pStyle w:val="FP"/>
              <w:keepNext/>
              <w:spacing w:before="80" w:after="80"/>
              <w:ind w:left="57"/>
            </w:pPr>
            <w:r>
              <w:t>V3.1.0</w:t>
            </w:r>
          </w:p>
        </w:tc>
        <w:tc>
          <w:tcPr>
            <w:tcW w:w="1588" w:type="dxa"/>
            <w:tcBorders>
              <w:top w:val="single" w:sz="6" w:space="0" w:color="auto"/>
              <w:left w:val="single" w:sz="6" w:space="0" w:color="auto"/>
              <w:bottom w:val="single" w:sz="6" w:space="0" w:color="auto"/>
              <w:right w:val="single" w:sz="6" w:space="0" w:color="auto"/>
            </w:tcBorders>
          </w:tcPr>
          <w:p w14:paraId="4F80426E" w14:textId="77777777" w:rsidR="007735C9" w:rsidRDefault="007735C9" w:rsidP="007735C9">
            <w:pPr>
              <w:pStyle w:val="FP"/>
              <w:keepNext/>
              <w:spacing w:before="80" w:after="80"/>
              <w:ind w:left="57"/>
            </w:pPr>
            <w:r>
              <w:t>07-Nov-2016</w:t>
            </w:r>
          </w:p>
        </w:tc>
        <w:tc>
          <w:tcPr>
            <w:tcW w:w="6804" w:type="dxa"/>
            <w:tcBorders>
              <w:top w:val="single" w:sz="6" w:space="0" w:color="auto"/>
              <w:left w:val="nil"/>
              <w:bottom w:val="single" w:sz="6" w:space="0" w:color="auto"/>
              <w:right w:val="single" w:sz="6" w:space="0" w:color="auto"/>
            </w:tcBorders>
          </w:tcPr>
          <w:p w14:paraId="068144DD" w14:textId="77777777" w:rsidR="007735C9" w:rsidRDefault="007735C9" w:rsidP="007735C9">
            <w:pPr>
              <w:pStyle w:val="FP"/>
              <w:keepNext/>
              <w:tabs>
                <w:tab w:val="left" w:pos="3118"/>
              </w:tabs>
              <w:spacing w:before="80" w:after="80"/>
              <w:ind w:left="57"/>
            </w:pPr>
            <w:r>
              <w:t>Updated with agreed contributions from MAS 25.1</w:t>
            </w:r>
          </w:p>
          <w:p w14:paraId="283B9007" w14:textId="77777777" w:rsidR="007735C9" w:rsidRDefault="007735C9" w:rsidP="007735C9">
            <w:pPr>
              <w:pStyle w:val="FP"/>
              <w:keepNext/>
              <w:tabs>
                <w:tab w:val="left" w:pos="3118"/>
              </w:tabs>
              <w:spacing w:before="80" w:after="80"/>
              <w:ind w:left="57"/>
            </w:pPr>
            <w:r w:rsidRPr="000F708E">
              <w:t>MAS-2016-0250-TS-0006-Updates_for_TS-0022_v_0_7_0</w:t>
            </w:r>
          </w:p>
        </w:tc>
      </w:tr>
      <w:tr w:rsidR="007735C9" w14:paraId="2501C757"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7D7D34FF" w14:textId="77777777" w:rsidR="007735C9" w:rsidRDefault="007735C9" w:rsidP="007735C9">
            <w:pPr>
              <w:pStyle w:val="FP"/>
              <w:spacing w:before="80" w:after="80"/>
              <w:ind w:left="57"/>
            </w:pPr>
            <w:r>
              <w:t>V.3.2.0</w:t>
            </w:r>
          </w:p>
        </w:tc>
        <w:tc>
          <w:tcPr>
            <w:tcW w:w="1588" w:type="dxa"/>
            <w:tcBorders>
              <w:top w:val="single" w:sz="6" w:space="0" w:color="auto"/>
              <w:left w:val="single" w:sz="6" w:space="0" w:color="auto"/>
              <w:bottom w:val="single" w:sz="6" w:space="0" w:color="auto"/>
              <w:right w:val="single" w:sz="6" w:space="0" w:color="auto"/>
            </w:tcBorders>
          </w:tcPr>
          <w:p w14:paraId="47671C30" w14:textId="77777777" w:rsidR="007735C9" w:rsidRDefault="007735C9" w:rsidP="007735C9">
            <w:pPr>
              <w:pStyle w:val="FP"/>
              <w:spacing w:before="80" w:after="80"/>
              <w:ind w:left="57"/>
            </w:pPr>
            <w:r>
              <w:t>20-Feb-2017</w:t>
            </w:r>
          </w:p>
        </w:tc>
        <w:tc>
          <w:tcPr>
            <w:tcW w:w="6804" w:type="dxa"/>
            <w:tcBorders>
              <w:top w:val="single" w:sz="6" w:space="0" w:color="auto"/>
              <w:left w:val="nil"/>
              <w:bottom w:val="single" w:sz="6" w:space="0" w:color="auto"/>
              <w:right w:val="single" w:sz="6" w:space="0" w:color="auto"/>
            </w:tcBorders>
          </w:tcPr>
          <w:p w14:paraId="59B13986" w14:textId="77777777" w:rsidR="007735C9" w:rsidRDefault="007735C9" w:rsidP="007735C9">
            <w:pPr>
              <w:pStyle w:val="FP"/>
              <w:keepNext/>
              <w:tabs>
                <w:tab w:val="left" w:pos="3261"/>
                <w:tab w:val="left" w:pos="4395"/>
              </w:tabs>
              <w:spacing w:before="80" w:after="80"/>
              <w:ind w:left="57"/>
            </w:pPr>
            <w:r>
              <w:t>Updated with  agreed contributions from MAS 27</w:t>
            </w:r>
          </w:p>
          <w:p w14:paraId="7EF8AC95" w14:textId="77777777" w:rsidR="007735C9" w:rsidRDefault="007735C9" w:rsidP="007735C9">
            <w:pPr>
              <w:pStyle w:val="FP"/>
              <w:tabs>
                <w:tab w:val="left" w:pos="3261"/>
                <w:tab w:val="left" w:pos="4395"/>
              </w:tabs>
              <w:spacing w:before="80" w:after="80"/>
              <w:ind w:left="57"/>
            </w:pPr>
            <w:r>
              <w:t>MAS-2017-0002-TS-0006-Data_collection_schedules</w:t>
            </w:r>
          </w:p>
        </w:tc>
      </w:tr>
      <w:tr w:rsidR="007735C9" w14:paraId="3A7FBA4B"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50492E25" w14:textId="77777777" w:rsidR="007735C9" w:rsidRDefault="004B526C" w:rsidP="007735C9">
            <w:pPr>
              <w:pStyle w:val="FP"/>
              <w:spacing w:before="80" w:after="80"/>
              <w:ind w:left="57"/>
            </w:pPr>
            <w:r>
              <w:t>V.3.3.0</w:t>
            </w:r>
          </w:p>
        </w:tc>
        <w:tc>
          <w:tcPr>
            <w:tcW w:w="1588" w:type="dxa"/>
            <w:tcBorders>
              <w:top w:val="single" w:sz="6" w:space="0" w:color="auto"/>
              <w:left w:val="single" w:sz="6" w:space="0" w:color="auto"/>
              <w:bottom w:val="single" w:sz="6" w:space="0" w:color="auto"/>
              <w:right w:val="single" w:sz="6" w:space="0" w:color="auto"/>
            </w:tcBorders>
          </w:tcPr>
          <w:p w14:paraId="227C1D9B" w14:textId="77777777" w:rsidR="007735C9" w:rsidRDefault="004B526C" w:rsidP="007735C9">
            <w:pPr>
              <w:pStyle w:val="FP"/>
              <w:spacing w:before="80" w:after="80"/>
              <w:ind w:left="57"/>
            </w:pPr>
            <w:r>
              <w:t>16-May-2017</w:t>
            </w:r>
          </w:p>
        </w:tc>
        <w:tc>
          <w:tcPr>
            <w:tcW w:w="6804" w:type="dxa"/>
            <w:tcBorders>
              <w:top w:val="single" w:sz="6" w:space="0" w:color="auto"/>
              <w:left w:val="nil"/>
              <w:bottom w:val="single" w:sz="6" w:space="0" w:color="auto"/>
              <w:right w:val="single" w:sz="6" w:space="0" w:color="auto"/>
            </w:tcBorders>
          </w:tcPr>
          <w:p w14:paraId="0E8886D3" w14:textId="77777777" w:rsidR="004B526C" w:rsidRDefault="004B526C" w:rsidP="004B526C">
            <w:pPr>
              <w:pStyle w:val="FP"/>
              <w:keepNext/>
              <w:tabs>
                <w:tab w:val="left" w:pos="3261"/>
                <w:tab w:val="left" w:pos="4395"/>
              </w:tabs>
              <w:spacing w:before="80" w:after="80"/>
              <w:ind w:left="57"/>
            </w:pPr>
            <w:r>
              <w:t>Updated with  agreed contributions from MAS 28.2</w:t>
            </w:r>
          </w:p>
          <w:p w14:paraId="26A8F304" w14:textId="77777777" w:rsidR="007735C9" w:rsidRDefault="004B526C" w:rsidP="004B526C">
            <w:pPr>
              <w:pStyle w:val="FP"/>
              <w:tabs>
                <w:tab w:val="left" w:pos="3261"/>
                <w:tab w:val="left" w:pos="4395"/>
              </w:tabs>
              <w:spacing w:before="80" w:after="80"/>
              <w:ind w:left="57"/>
            </w:pPr>
            <w:r w:rsidRPr="004B526C">
              <w:t>MAS-2017-0086</w:t>
            </w:r>
            <w:r>
              <w:t>R01</w:t>
            </w:r>
            <w:r w:rsidRPr="004B526C">
              <w:t>-TS-0006-TS-22_Security</w:t>
            </w:r>
          </w:p>
        </w:tc>
      </w:tr>
      <w:tr w:rsidR="002B546E" w14:paraId="7C64806F"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511AA0EB" w14:textId="77777777" w:rsidR="002B546E" w:rsidRDefault="002B546E" w:rsidP="007735C9">
            <w:pPr>
              <w:pStyle w:val="FP"/>
              <w:spacing w:before="80" w:after="80"/>
              <w:ind w:left="57"/>
            </w:pPr>
            <w:r>
              <w:t>V.3.4.0</w:t>
            </w:r>
          </w:p>
        </w:tc>
        <w:tc>
          <w:tcPr>
            <w:tcW w:w="1588" w:type="dxa"/>
            <w:tcBorders>
              <w:top w:val="single" w:sz="6" w:space="0" w:color="auto"/>
              <w:left w:val="single" w:sz="6" w:space="0" w:color="auto"/>
              <w:bottom w:val="single" w:sz="6" w:space="0" w:color="auto"/>
              <w:right w:val="single" w:sz="6" w:space="0" w:color="auto"/>
            </w:tcBorders>
          </w:tcPr>
          <w:p w14:paraId="059C30C4" w14:textId="77777777" w:rsidR="002B546E" w:rsidRDefault="002B546E" w:rsidP="007735C9">
            <w:pPr>
              <w:pStyle w:val="FP"/>
              <w:spacing w:before="80" w:after="80"/>
              <w:ind w:left="57"/>
            </w:pPr>
            <w:r>
              <w:t>13-June-2017</w:t>
            </w:r>
          </w:p>
        </w:tc>
        <w:tc>
          <w:tcPr>
            <w:tcW w:w="6804" w:type="dxa"/>
            <w:tcBorders>
              <w:top w:val="single" w:sz="6" w:space="0" w:color="auto"/>
              <w:left w:val="nil"/>
              <w:bottom w:val="single" w:sz="6" w:space="0" w:color="auto"/>
              <w:right w:val="single" w:sz="6" w:space="0" w:color="auto"/>
            </w:tcBorders>
          </w:tcPr>
          <w:p w14:paraId="54077710" w14:textId="77777777" w:rsidR="002B546E" w:rsidRDefault="002B546E" w:rsidP="004B526C">
            <w:pPr>
              <w:pStyle w:val="FP"/>
              <w:keepNext/>
              <w:tabs>
                <w:tab w:val="left" w:pos="3261"/>
                <w:tab w:val="left" w:pos="4395"/>
              </w:tabs>
              <w:spacing w:before="80" w:after="80"/>
              <w:ind w:left="57"/>
            </w:pPr>
            <w:r>
              <w:t>Updated with agreed contributions from MAS 29.1</w:t>
            </w:r>
          </w:p>
          <w:p w14:paraId="3D6F92EE" w14:textId="77777777" w:rsidR="002B3D3F" w:rsidRDefault="002B546E" w:rsidP="00541B24">
            <w:pPr>
              <w:pStyle w:val="FP"/>
              <w:keepNext/>
              <w:tabs>
                <w:tab w:val="left" w:pos="3261"/>
                <w:tab w:val="left" w:pos="4395"/>
              </w:tabs>
              <w:spacing w:before="80" w:after="80"/>
              <w:ind w:left="57"/>
            </w:pPr>
            <w:r w:rsidRPr="002B546E">
              <w:t>MAS-2017-0126-TS-0006-Management_enablement_(BBF)-V3_3_0_Add_MEF</w:t>
            </w:r>
          </w:p>
        </w:tc>
      </w:tr>
      <w:tr w:rsidR="004772C5" w14:paraId="05385DAD" w14:textId="77777777" w:rsidTr="007735C9">
        <w:trPr>
          <w:cantSplit/>
          <w:jc w:val="center"/>
          <w:ins w:id="559" w:author="Carey, Timothy (Nokia - US)" w:date="2017-07-08T07:25:00Z"/>
        </w:trPr>
        <w:tc>
          <w:tcPr>
            <w:tcW w:w="1247" w:type="dxa"/>
            <w:tcBorders>
              <w:top w:val="single" w:sz="6" w:space="0" w:color="auto"/>
              <w:left w:val="single" w:sz="6" w:space="0" w:color="auto"/>
              <w:bottom w:val="single" w:sz="6" w:space="0" w:color="auto"/>
              <w:right w:val="single" w:sz="6" w:space="0" w:color="auto"/>
            </w:tcBorders>
          </w:tcPr>
          <w:p w14:paraId="73DB897B" w14:textId="15A6A75D" w:rsidR="004772C5" w:rsidRDefault="004772C5" w:rsidP="007735C9">
            <w:pPr>
              <w:pStyle w:val="FP"/>
              <w:spacing w:before="80" w:after="80"/>
              <w:ind w:left="57"/>
              <w:rPr>
                <w:ins w:id="560" w:author="Carey, Timothy (Nokia - US)" w:date="2017-07-08T07:25:00Z"/>
              </w:rPr>
            </w:pPr>
            <w:ins w:id="561" w:author="Carey, Timothy (Nokia - US)" w:date="2017-07-08T07:25:00Z">
              <w:r>
                <w:t>V.3.4.1</w:t>
              </w:r>
            </w:ins>
          </w:p>
        </w:tc>
        <w:tc>
          <w:tcPr>
            <w:tcW w:w="1588" w:type="dxa"/>
            <w:tcBorders>
              <w:top w:val="single" w:sz="6" w:space="0" w:color="auto"/>
              <w:left w:val="single" w:sz="6" w:space="0" w:color="auto"/>
              <w:bottom w:val="single" w:sz="6" w:space="0" w:color="auto"/>
              <w:right w:val="single" w:sz="6" w:space="0" w:color="auto"/>
            </w:tcBorders>
          </w:tcPr>
          <w:p w14:paraId="483621AE" w14:textId="1413568B" w:rsidR="004772C5" w:rsidRDefault="004772C5" w:rsidP="007735C9">
            <w:pPr>
              <w:pStyle w:val="FP"/>
              <w:spacing w:before="80" w:after="80"/>
              <w:ind w:left="57"/>
              <w:rPr>
                <w:ins w:id="562" w:author="Carey, Timothy (Nokia - US)" w:date="2017-07-08T07:25:00Z"/>
              </w:rPr>
            </w:pPr>
            <w:ins w:id="563" w:author="Carey, Timothy (Nokia - US)" w:date="2017-07-08T07:25:00Z">
              <w:r>
                <w:t>08-July-2017</w:t>
              </w:r>
            </w:ins>
          </w:p>
        </w:tc>
        <w:tc>
          <w:tcPr>
            <w:tcW w:w="6804" w:type="dxa"/>
            <w:tcBorders>
              <w:top w:val="single" w:sz="6" w:space="0" w:color="auto"/>
              <w:left w:val="nil"/>
              <w:bottom w:val="single" w:sz="6" w:space="0" w:color="auto"/>
              <w:right w:val="single" w:sz="6" w:space="0" w:color="auto"/>
            </w:tcBorders>
          </w:tcPr>
          <w:p w14:paraId="5FB6DC90" w14:textId="38EED6BD" w:rsidR="004772C5" w:rsidRDefault="004772C5" w:rsidP="004B526C">
            <w:pPr>
              <w:pStyle w:val="FP"/>
              <w:keepNext/>
              <w:tabs>
                <w:tab w:val="left" w:pos="3261"/>
                <w:tab w:val="left" w:pos="4395"/>
              </w:tabs>
              <w:spacing w:before="80" w:after="80"/>
              <w:ind w:left="57"/>
              <w:rPr>
                <w:ins w:id="564" w:author="Carey, Timothy (Nokia - US)" w:date="2017-07-08T07:25:00Z"/>
              </w:rPr>
            </w:pPr>
            <w:ins w:id="565" w:author="Carey, Timothy (Nokia - US)" w:date="2017-07-08T07:25:00Z">
              <w:r>
                <w:t>Apply edit help corrections from release 2A</w:t>
              </w:r>
            </w:ins>
          </w:p>
        </w:tc>
      </w:tr>
    </w:tbl>
    <w:p w14:paraId="36A02992" w14:textId="77777777" w:rsidR="007735C9" w:rsidRDefault="007735C9" w:rsidP="007735C9"/>
    <w:p w14:paraId="39679AA2" w14:textId="77777777" w:rsidR="007735C9" w:rsidRPr="007735C9" w:rsidRDefault="007735C9" w:rsidP="007735C9"/>
    <w:bookmarkEnd w:id="0"/>
    <w:p w14:paraId="56A41576" w14:textId="77777777" w:rsidR="00147924" w:rsidRPr="007735C9" w:rsidRDefault="00147924" w:rsidP="007735C9"/>
    <w:sectPr w:rsidR="00147924" w:rsidRPr="007735C9" w:rsidSect="009A0EC9">
      <w:headerReference w:type="default" r:id="rId10"/>
      <w:footerReference w:type="default" r:id="rId11"/>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63051" w14:textId="77777777" w:rsidR="00682A3B" w:rsidRDefault="00682A3B">
      <w:r>
        <w:separator/>
      </w:r>
    </w:p>
  </w:endnote>
  <w:endnote w:type="continuationSeparator" w:id="0">
    <w:p w14:paraId="5E458DFB" w14:textId="77777777" w:rsidR="00682A3B" w:rsidRDefault="00682A3B">
      <w:r>
        <w:continuationSeparator/>
      </w:r>
    </w:p>
  </w:endnote>
  <w:endnote w:type="continuationNotice" w:id="1">
    <w:p w14:paraId="0C62751A" w14:textId="77777777" w:rsidR="00682A3B" w:rsidRDefault="00682A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yriad Pro">
    <w:altName w:val="Corbel"/>
    <w:panose1 w:val="00000000000000000000"/>
    <w:charset w:val="00"/>
    <w:family w:val="swiss"/>
    <w:notTrueType/>
    <w:pitch w:val="variable"/>
    <w:sig w:usb0="00000001"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678B5" w14:textId="1165DAA0" w:rsidR="007735C9" w:rsidRDefault="007735C9" w:rsidP="00325EA3">
    <w:pPr>
      <w:pStyle w:val="Footer"/>
      <w:tabs>
        <w:tab w:val="center" w:pos="4678"/>
        <w:tab w:val="right" w:pos="9214"/>
      </w:tabs>
      <w:jc w:val="both"/>
      <w:rPr>
        <w:lang w:val="en-GB"/>
      </w:rPr>
    </w:pPr>
    <w:r>
      <w:rPr>
        <w:rFonts w:cs="Arial"/>
        <w:lang w:val="en-GB"/>
      </w:rPr>
      <w:tab/>
      <w:t>©</w:t>
    </w:r>
    <w:r>
      <w:rPr>
        <w:lang w:val="en-GB"/>
      </w:rPr>
      <w:t xml:space="preserve"> oneM2M Partners</w:t>
    </w:r>
    <w:r w:rsidRPr="00E278AD">
      <w:t xml:space="preserve"> </w:t>
    </w:r>
    <w:r w:rsidRPr="00E278AD">
      <w:rPr>
        <w:lang w:val="en-GB"/>
      </w:rPr>
      <w:t xml:space="preserve">Type 1 (ARIB, ATIS, CCSA, ETSI, TIA, </w:t>
    </w:r>
    <w:r>
      <w:rPr>
        <w:lang w:val="en-GB"/>
      </w:rPr>
      <w:t xml:space="preserve">TSDSO, </w:t>
    </w:r>
    <w:r w:rsidRPr="00E278AD">
      <w:rPr>
        <w:lang w:val="en-GB"/>
      </w:rPr>
      <w:t>TTA, TTC)</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2B0086">
      <w:rPr>
        <w:lang w:val="en-GB"/>
      </w:rPr>
      <w:t>4</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2B0086">
      <w:rPr>
        <w:lang w:val="en-GB"/>
      </w:rPr>
      <w:t>45</w:t>
    </w:r>
    <w:r>
      <w:rPr>
        <w:lang w:val="en-GB"/>
      </w:rPr>
      <w:fldChar w:fldCharType="end"/>
    </w:r>
  </w:p>
  <w:p w14:paraId="1BB1A899" w14:textId="77777777" w:rsidR="007735C9" w:rsidRPr="00424964" w:rsidRDefault="007735C9" w:rsidP="00325EA3">
    <w:pPr>
      <w:pStyle w:val="Footer"/>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32267" w14:textId="77777777" w:rsidR="00682A3B" w:rsidRDefault="00682A3B">
      <w:r>
        <w:separator/>
      </w:r>
    </w:p>
  </w:footnote>
  <w:footnote w:type="continuationSeparator" w:id="0">
    <w:p w14:paraId="5928A63D" w14:textId="77777777" w:rsidR="00682A3B" w:rsidRDefault="00682A3B">
      <w:r>
        <w:continuationSeparator/>
      </w:r>
    </w:p>
  </w:footnote>
  <w:footnote w:type="continuationNotice" w:id="1">
    <w:p w14:paraId="13B2081D" w14:textId="77777777" w:rsidR="00682A3B" w:rsidRDefault="00682A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D83D2F" w14:textId="77777777" w:rsidR="0025471E" w:rsidRDefault="00254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Index9"/>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Index8"/>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Index7"/>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I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BD726B"/>
    <w:multiLevelType w:val="hybridMultilevel"/>
    <w:tmpl w:val="77BC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2D11CE"/>
    <w:multiLevelType w:val="hybridMultilevel"/>
    <w:tmpl w:val="9B22D0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I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I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2D3CBA"/>
    <w:multiLevelType w:val="hybridMultilevel"/>
    <w:tmpl w:val="E770663C"/>
    <w:lvl w:ilvl="0" w:tplc="C86A0B8A">
      <w:start w:val="1"/>
      <w:numFmt w:val="lowerLetter"/>
      <w:pStyle w:val="I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0BD643C"/>
    <w:multiLevelType w:val="hybridMultilevel"/>
    <w:tmpl w:val="699CF268"/>
    <w:lvl w:ilvl="0" w:tplc="1674C0D4">
      <w:start w:val="1"/>
      <w:numFmt w:val="bullet"/>
      <w:pStyle w:val="Defaul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I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6"/>
  </w:num>
  <w:num w:numId="2">
    <w:abstractNumId w:val="10"/>
  </w:num>
  <w:num w:numId="3">
    <w:abstractNumId w:val="3"/>
  </w:num>
  <w:num w:numId="4">
    <w:abstractNumId w:val="7"/>
  </w:num>
  <w:num w:numId="5">
    <w:abstractNumId w:val="8"/>
  </w:num>
  <w:num w:numId="6">
    <w:abstractNumId w:val="2"/>
  </w:num>
  <w:num w:numId="7">
    <w:abstractNumId w:val="1"/>
  </w:num>
  <w:num w:numId="8">
    <w:abstractNumId w:val="0"/>
  </w:num>
  <w:num w:numId="9">
    <w:abstractNumId w:val="4"/>
  </w:num>
  <w:num w:numId="10">
    <w:abstractNumId w:val="9"/>
  </w:num>
  <w:num w:numId="11">
    <w:abstractNumId w:val="11"/>
  </w:num>
  <w:num w:numId="12">
    <w:abstractNumId w:val="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ey, Timothy (Nokia - US)">
    <w15:presenceInfo w15:providerId="AD" w15:userId="S-1-5-21-2112754840-354624142-596004286-2469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30C91"/>
    <w:rsid w:val="0004388D"/>
    <w:rsid w:val="000565D9"/>
    <w:rsid w:val="000679DD"/>
    <w:rsid w:val="00070988"/>
    <w:rsid w:val="00072C17"/>
    <w:rsid w:val="00084C42"/>
    <w:rsid w:val="00091EDB"/>
    <w:rsid w:val="000934A7"/>
    <w:rsid w:val="000C1E0E"/>
    <w:rsid w:val="000C7C9A"/>
    <w:rsid w:val="0013447F"/>
    <w:rsid w:val="00145747"/>
    <w:rsid w:val="00147924"/>
    <w:rsid w:val="0015074B"/>
    <w:rsid w:val="00176535"/>
    <w:rsid w:val="001C5D2C"/>
    <w:rsid w:val="001E5F05"/>
    <w:rsid w:val="001E7509"/>
    <w:rsid w:val="001F3880"/>
    <w:rsid w:val="00213CEE"/>
    <w:rsid w:val="0025056C"/>
    <w:rsid w:val="0025471E"/>
    <w:rsid w:val="002669AD"/>
    <w:rsid w:val="002B0086"/>
    <w:rsid w:val="002B261B"/>
    <w:rsid w:val="002B3D3F"/>
    <w:rsid w:val="002B546E"/>
    <w:rsid w:val="002C258D"/>
    <w:rsid w:val="002C31BD"/>
    <w:rsid w:val="002F3C31"/>
    <w:rsid w:val="002F79DB"/>
    <w:rsid w:val="003167CA"/>
    <w:rsid w:val="00325EA3"/>
    <w:rsid w:val="00326430"/>
    <w:rsid w:val="0032723A"/>
    <w:rsid w:val="00333D77"/>
    <w:rsid w:val="00342FC5"/>
    <w:rsid w:val="00343EA5"/>
    <w:rsid w:val="003752F8"/>
    <w:rsid w:val="00380A02"/>
    <w:rsid w:val="003C2099"/>
    <w:rsid w:val="003D02A1"/>
    <w:rsid w:val="003D6202"/>
    <w:rsid w:val="00417DE4"/>
    <w:rsid w:val="00422E57"/>
    <w:rsid w:val="00424964"/>
    <w:rsid w:val="004327B9"/>
    <w:rsid w:val="00436775"/>
    <w:rsid w:val="00461063"/>
    <w:rsid w:val="0046449A"/>
    <w:rsid w:val="004772C5"/>
    <w:rsid w:val="00483252"/>
    <w:rsid w:val="0048688B"/>
    <w:rsid w:val="00494756"/>
    <w:rsid w:val="004A1E38"/>
    <w:rsid w:val="004B21DC"/>
    <w:rsid w:val="004B2C68"/>
    <w:rsid w:val="004B4561"/>
    <w:rsid w:val="004B526C"/>
    <w:rsid w:val="0050133B"/>
    <w:rsid w:val="00513AE8"/>
    <w:rsid w:val="005214DF"/>
    <w:rsid w:val="00523B6A"/>
    <w:rsid w:val="00541B24"/>
    <w:rsid w:val="005453D4"/>
    <w:rsid w:val="00551665"/>
    <w:rsid w:val="00564D7A"/>
    <w:rsid w:val="0056624A"/>
    <w:rsid w:val="005726D2"/>
    <w:rsid w:val="00574043"/>
    <w:rsid w:val="00583914"/>
    <w:rsid w:val="0059055D"/>
    <w:rsid w:val="0059474F"/>
    <w:rsid w:val="00596098"/>
    <w:rsid w:val="005E1047"/>
    <w:rsid w:val="005E20C0"/>
    <w:rsid w:val="005E77DD"/>
    <w:rsid w:val="005F35B8"/>
    <w:rsid w:val="00605A1B"/>
    <w:rsid w:val="006209D2"/>
    <w:rsid w:val="00621CDE"/>
    <w:rsid w:val="00640591"/>
    <w:rsid w:val="006428CB"/>
    <w:rsid w:val="00645BC9"/>
    <w:rsid w:val="00653A3B"/>
    <w:rsid w:val="00667EEB"/>
    <w:rsid w:val="00672201"/>
    <w:rsid w:val="00676800"/>
    <w:rsid w:val="006813DD"/>
    <w:rsid w:val="00682A3B"/>
    <w:rsid w:val="006925C7"/>
    <w:rsid w:val="006A2494"/>
    <w:rsid w:val="006A339F"/>
    <w:rsid w:val="006B0040"/>
    <w:rsid w:val="006B7B76"/>
    <w:rsid w:val="006C6E94"/>
    <w:rsid w:val="006E0203"/>
    <w:rsid w:val="00703E81"/>
    <w:rsid w:val="00705189"/>
    <w:rsid w:val="00705C3C"/>
    <w:rsid w:val="00743F24"/>
    <w:rsid w:val="00745924"/>
    <w:rsid w:val="007462C1"/>
    <w:rsid w:val="00755B41"/>
    <w:rsid w:val="00760181"/>
    <w:rsid w:val="00770308"/>
    <w:rsid w:val="007735C9"/>
    <w:rsid w:val="00787554"/>
    <w:rsid w:val="007A2F30"/>
    <w:rsid w:val="007B3027"/>
    <w:rsid w:val="007B55FC"/>
    <w:rsid w:val="007C2C07"/>
    <w:rsid w:val="007E1030"/>
    <w:rsid w:val="007E501E"/>
    <w:rsid w:val="00834788"/>
    <w:rsid w:val="00855B78"/>
    <w:rsid w:val="00856BC2"/>
    <w:rsid w:val="00866A3B"/>
    <w:rsid w:val="00866A69"/>
    <w:rsid w:val="00876D53"/>
    <w:rsid w:val="008849A4"/>
    <w:rsid w:val="008868F0"/>
    <w:rsid w:val="008A74CA"/>
    <w:rsid w:val="008C0865"/>
    <w:rsid w:val="008C0DB2"/>
    <w:rsid w:val="008D0F41"/>
    <w:rsid w:val="008F6967"/>
    <w:rsid w:val="008F6F99"/>
    <w:rsid w:val="00927ACF"/>
    <w:rsid w:val="00930B49"/>
    <w:rsid w:val="0094131F"/>
    <w:rsid w:val="009709E5"/>
    <w:rsid w:val="00995BDD"/>
    <w:rsid w:val="009A0EC9"/>
    <w:rsid w:val="009C19B6"/>
    <w:rsid w:val="009E043E"/>
    <w:rsid w:val="009E19AF"/>
    <w:rsid w:val="009F2CD4"/>
    <w:rsid w:val="00A011D6"/>
    <w:rsid w:val="00A03D3B"/>
    <w:rsid w:val="00A06326"/>
    <w:rsid w:val="00A200F0"/>
    <w:rsid w:val="00A249D9"/>
    <w:rsid w:val="00A61B71"/>
    <w:rsid w:val="00A6262E"/>
    <w:rsid w:val="00A90614"/>
    <w:rsid w:val="00AA1091"/>
    <w:rsid w:val="00AC07F4"/>
    <w:rsid w:val="00AC6D30"/>
    <w:rsid w:val="00AE2D24"/>
    <w:rsid w:val="00B1314D"/>
    <w:rsid w:val="00B15AA7"/>
    <w:rsid w:val="00B2124E"/>
    <w:rsid w:val="00B359F5"/>
    <w:rsid w:val="00B553EE"/>
    <w:rsid w:val="00B6424A"/>
    <w:rsid w:val="00B73DE0"/>
    <w:rsid w:val="00B746E8"/>
    <w:rsid w:val="00BA5ED3"/>
    <w:rsid w:val="00BA6835"/>
    <w:rsid w:val="00BB4716"/>
    <w:rsid w:val="00BB6418"/>
    <w:rsid w:val="00BB644C"/>
    <w:rsid w:val="00BC0A87"/>
    <w:rsid w:val="00BC33F7"/>
    <w:rsid w:val="00BD2C8E"/>
    <w:rsid w:val="00BE12DA"/>
    <w:rsid w:val="00BE1693"/>
    <w:rsid w:val="00BE3E6A"/>
    <w:rsid w:val="00BE40DE"/>
    <w:rsid w:val="00C03C0C"/>
    <w:rsid w:val="00C05E06"/>
    <w:rsid w:val="00C24F36"/>
    <w:rsid w:val="00C25BC9"/>
    <w:rsid w:val="00C347AD"/>
    <w:rsid w:val="00C40550"/>
    <w:rsid w:val="00C62AE6"/>
    <w:rsid w:val="00C84B19"/>
    <w:rsid w:val="00C91709"/>
    <w:rsid w:val="00CB5C7D"/>
    <w:rsid w:val="00CD386D"/>
    <w:rsid w:val="00CE20F0"/>
    <w:rsid w:val="00CE407D"/>
    <w:rsid w:val="00CF6106"/>
    <w:rsid w:val="00D30868"/>
    <w:rsid w:val="00D35D58"/>
    <w:rsid w:val="00D44988"/>
    <w:rsid w:val="00D631CF"/>
    <w:rsid w:val="00D706FA"/>
    <w:rsid w:val="00D7365C"/>
    <w:rsid w:val="00D7373D"/>
    <w:rsid w:val="00D778F4"/>
    <w:rsid w:val="00D822E3"/>
    <w:rsid w:val="00DD4BC8"/>
    <w:rsid w:val="00E05319"/>
    <w:rsid w:val="00E06B7F"/>
    <w:rsid w:val="00E16F20"/>
    <w:rsid w:val="00E278AD"/>
    <w:rsid w:val="00E339B6"/>
    <w:rsid w:val="00E33FA2"/>
    <w:rsid w:val="00E632F6"/>
    <w:rsid w:val="00E771AF"/>
    <w:rsid w:val="00E95952"/>
    <w:rsid w:val="00EA45D8"/>
    <w:rsid w:val="00EA530F"/>
    <w:rsid w:val="00EC4581"/>
    <w:rsid w:val="00EE39D5"/>
    <w:rsid w:val="00F1064F"/>
    <w:rsid w:val="00F12DD3"/>
    <w:rsid w:val="00F2529C"/>
    <w:rsid w:val="00F3693A"/>
    <w:rsid w:val="00F4236C"/>
    <w:rsid w:val="00F57D30"/>
    <w:rsid w:val="00F74403"/>
    <w:rsid w:val="00F81BA8"/>
    <w:rsid w:val="00F83CBB"/>
    <w:rsid w:val="00F8730E"/>
    <w:rsid w:val="00F92B63"/>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AA895F"/>
  <w15:chartTrackingRefBased/>
  <w15:docId w15:val="{AC6C6839-7AEB-4437-80CA-116E72544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uiPriority="35"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semiHidden/>
    <w:rsid w:val="00CD386D"/>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rsid w:val="00CD386D"/>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7735C9"/>
    <w:rPr>
      <w:rFonts w:ascii="Arial" w:hAnsi="Arial"/>
      <w:sz w:val="28"/>
      <w:lang w:val="en-GB"/>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rPr>
  </w:style>
  <w:style w:type="character" w:customStyle="1" w:styleId="TALChar1">
    <w:name w:val="TAL Char1"/>
    <w:link w:val="TAL"/>
    <w:locked/>
    <w:rsid w:val="007735C9"/>
    <w:rPr>
      <w:rFonts w:ascii="Arial" w:hAnsi="Arial"/>
      <w:sz w:val="18"/>
      <w:lang w:val="en-GB"/>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character" w:customStyle="1" w:styleId="THChar">
    <w:name w:val="TH Char"/>
    <w:link w:val="TH"/>
    <w:locked/>
    <w:rsid w:val="007735C9"/>
    <w:rPr>
      <w:rFonts w:ascii="Arial" w:hAnsi="Arial"/>
      <w:b/>
      <w:lang w:val="en-G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
    <w:name w:val="B2"/>
    <w:basedOn w:val="List2"/>
    <w:rsid w:val="00CD386D"/>
    <w:pPr>
      <w:ind w:left="1191" w:hanging="454"/>
    </w:pPr>
  </w:style>
  <w:style w:type="paragraph" w:customStyle="1" w:styleId="B3">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numPr>
        <w:numId w:val="3"/>
      </w:numPr>
      <w:tabs>
        <w:tab w:val="left" w:pos="851"/>
      </w:tabs>
      <w:ind w:left="851" w:hanging="567"/>
    </w:pPr>
  </w:style>
  <w:style w:type="paragraph" w:customStyle="1" w:styleId="IB1">
    <w:name w:val="IB1"/>
    <w:basedOn w:val="Normal"/>
    <w:pPr>
      <w:numPr>
        <w:numId w:val="1"/>
      </w:numPr>
      <w:tabs>
        <w:tab w:val="left" w:pos="284"/>
      </w:tabs>
    </w:pPr>
  </w:style>
  <w:style w:type="paragraph" w:customStyle="1" w:styleId="IB2">
    <w:name w:val="IB2"/>
    <w:basedOn w:val="Normal"/>
    <w:pPr>
      <w:numPr>
        <w:numId w:val="2"/>
      </w:numPr>
      <w:tabs>
        <w:tab w:val="left" w:pos="567"/>
      </w:tabs>
      <w:ind w:left="568" w:hanging="284"/>
    </w:pPr>
  </w:style>
  <w:style w:type="paragraph" w:customStyle="1" w:styleId="IBN">
    <w:name w:val="IBN"/>
    <w:basedOn w:val="Normal"/>
    <w:pPr>
      <w:numPr>
        <w:numId w:val="4"/>
      </w:numPr>
      <w:tabs>
        <w:tab w:val="left" w:pos="567"/>
      </w:tabs>
      <w:ind w:left="568" w:hanging="284"/>
    </w:pPr>
  </w:style>
  <w:style w:type="paragraph" w:customStyle="1" w:styleId="IBL">
    <w:name w:val="IBL"/>
    <w:basedOn w:val="Normal"/>
    <w:pPr>
      <w:numPr>
        <w:numId w:val="5"/>
      </w:numPr>
      <w:tabs>
        <w:tab w:val="left" w:pos="284"/>
      </w:tabs>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0">
    <w:name w:val="B3+"/>
    <w:basedOn w:val="B3"/>
    <w:rsid w:val="00CD386D"/>
    <w:pPr>
      <w:numPr>
        <w:numId w:val="3"/>
      </w:numPr>
      <w:tabs>
        <w:tab w:val="left" w:pos="1134"/>
      </w:tabs>
    </w:pPr>
  </w:style>
  <w:style w:type="paragraph" w:customStyle="1" w:styleId="B10">
    <w:name w:val="B1+"/>
    <w:basedOn w:val="B1"/>
    <w:rsid w:val="00CD386D"/>
    <w:pPr>
      <w:numPr>
        <w:numId w:val="1"/>
      </w:numPr>
    </w:pPr>
  </w:style>
  <w:style w:type="paragraph" w:customStyle="1" w:styleId="B20">
    <w:name w:val="B2+"/>
    <w:basedOn w:val="B2"/>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7735C9"/>
    <w:rPr>
      <w:lang w:val="en-GB"/>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1"/>
    <w:semiHidden/>
  </w:style>
  <w:style w:type="character" w:customStyle="1" w:styleId="CommentTextChar1">
    <w:name w:val="Comment Text Char1"/>
    <w:link w:val="CommentText"/>
    <w:semiHidden/>
    <w:rsid w:val="007735C9"/>
    <w:rPr>
      <w:lang w:val="en-GB"/>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7735C9"/>
    <w:rPr>
      <w:b/>
      <w:bCs/>
    </w:rPr>
  </w:style>
  <w:style w:type="character" w:customStyle="1" w:styleId="CommentSubjectChar">
    <w:name w:val="Comment Subject Char"/>
    <w:link w:val="CommentSubject"/>
    <w:rsid w:val="007735C9"/>
    <w:rPr>
      <w:b/>
      <w:bCs/>
      <w:lang w:val="en-GB"/>
    </w:rPr>
  </w:style>
  <w:style w:type="paragraph" w:customStyle="1" w:styleId="TB1">
    <w:name w:val="TB1"/>
    <w:basedOn w:val="Normal"/>
    <w:qFormat/>
    <w:rsid w:val="007735C9"/>
    <w:pPr>
      <w:keepNext/>
      <w:keepLines/>
      <w:numPr>
        <w:numId w:val="10"/>
      </w:numPr>
      <w:tabs>
        <w:tab w:val="left" w:pos="720"/>
      </w:tabs>
      <w:spacing w:after="0"/>
      <w:ind w:left="737" w:hanging="380"/>
    </w:pPr>
    <w:rPr>
      <w:rFonts w:ascii="Arial" w:hAnsi="Arial"/>
      <w:sz w:val="18"/>
    </w:rPr>
  </w:style>
  <w:style w:type="paragraph" w:customStyle="1" w:styleId="TB2">
    <w:name w:val="TB2"/>
    <w:basedOn w:val="Normal"/>
    <w:qFormat/>
    <w:rsid w:val="007735C9"/>
    <w:pPr>
      <w:keepNext/>
      <w:keepLines/>
      <w:numPr>
        <w:numId w:val="11"/>
      </w:numPr>
      <w:tabs>
        <w:tab w:val="left" w:pos="1109"/>
      </w:tabs>
      <w:spacing w:after="0"/>
      <w:ind w:left="1100" w:hanging="380"/>
    </w:pPr>
    <w:rPr>
      <w:rFonts w:ascii="Arial" w:hAnsi="Arial"/>
      <w:sz w:val="18"/>
    </w:rPr>
  </w:style>
  <w:style w:type="paragraph" w:customStyle="1" w:styleId="Default">
    <w:name w:val="Default"/>
    <w:rsid w:val="007735C9"/>
    <w:pPr>
      <w:autoSpaceDE w:val="0"/>
      <w:autoSpaceDN w:val="0"/>
      <w:adjustRightInd w:val="0"/>
    </w:pPr>
    <w:rPr>
      <w:rFonts w:eastAsia="SimSun"/>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member.onem2m.org/Static-pages/Others/Rules-Pages/oneM2M-Drafting-Rules-V1-0.doc"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8AF0E-F081-40E8-831B-C8523367F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245</TotalTime>
  <Pages>45</Pages>
  <Words>17858</Words>
  <Characters>101791</Characters>
  <Application>Microsoft Office Word</Application>
  <DocSecurity>0</DocSecurity>
  <Lines>848</Lines>
  <Paragraphs>238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ETS Sophia Antipolis</Company>
  <LinksUpToDate>false</LinksUpToDate>
  <CharactersWithSpaces>119411</CharactersWithSpaces>
  <SharedDoc>false</SharedDoc>
  <HLinks>
    <vt:vector size="6" baseType="variant">
      <vt:variant>
        <vt:i4>6815864</vt:i4>
      </vt:variant>
      <vt:variant>
        <vt:i4>357</vt:i4>
      </vt:variant>
      <vt:variant>
        <vt:i4>0</vt:i4>
      </vt:variant>
      <vt:variant>
        <vt:i4>5</vt:i4>
      </vt:variant>
      <vt:variant>
        <vt:lpwstr>http://member.onem2m.org/Static-pages/Others/Rules-Pages/oneM2M-Drafting-Rules-V1-0.doc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Carey, Timothy (Nokia - US)</cp:lastModifiedBy>
  <cp:revision>3</cp:revision>
  <cp:lastPrinted>2010-05-07T22:32:00Z</cp:lastPrinted>
  <dcterms:created xsi:type="dcterms:W3CDTF">2016-12-01T09:59:00Z</dcterms:created>
  <dcterms:modified xsi:type="dcterms:W3CDTF">2017-07-08T12:26:00Z</dcterms:modified>
</cp:coreProperties>
</file>